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A76DC1"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E3F26">
        <w:rPr>
          <w:b/>
          <w:i/>
          <w:noProof/>
          <w:sz w:val="28"/>
        </w:rPr>
        <w:t>R5-21</w:t>
      </w:r>
      <w:r w:rsidR="00743960" w:rsidRPr="00AE3F26">
        <w:rPr>
          <w:b/>
          <w:i/>
          <w:noProof/>
          <w:sz w:val="28"/>
        </w:rPr>
        <w:t>0</w:t>
      </w:r>
      <w:r w:rsidR="00AE3F26" w:rsidRPr="00AE3F26">
        <w:rPr>
          <w:b/>
          <w:i/>
          <w:noProof/>
          <w:sz w:val="28"/>
        </w:rPr>
        <w:t>300</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545E64">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7E66D" w:rsidR="001E41F3" w:rsidRPr="00AE3F26" w:rsidRDefault="00AE3F26" w:rsidP="00FF5C42">
            <w:pPr>
              <w:pStyle w:val="CRCoverPage"/>
              <w:spacing w:after="0"/>
              <w:jc w:val="center"/>
              <w:rPr>
                <w:b/>
                <w:bCs/>
                <w:noProof/>
              </w:rPr>
            </w:pPr>
            <w:r w:rsidRPr="00AE3F26">
              <w:rPr>
                <w:b/>
                <w:bCs/>
                <w:sz w:val="28"/>
                <w:szCs w:val="28"/>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545E64">
              <w:rPr>
                <w:b/>
                <w:sz w:val="28"/>
              </w:rPr>
              <w:t>16.</w:t>
            </w:r>
            <w:r w:rsidR="0011410D" w:rsidRPr="00545E64">
              <w:rPr>
                <w:b/>
                <w:sz w:val="28"/>
              </w:rPr>
              <w:t>6</w:t>
            </w:r>
            <w:r w:rsidRPr="00545E64">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4C4D9" w:rsidR="001E41F3" w:rsidRDefault="00545E64">
            <w:pPr>
              <w:pStyle w:val="CRCoverPage"/>
              <w:spacing w:after="0"/>
              <w:ind w:left="100"/>
              <w:rPr>
                <w:noProof/>
              </w:rPr>
            </w:pPr>
            <w:r w:rsidRPr="00545E64">
              <w:t>Correction in Refsens test case 7.3B.2.3_1.1 for DC_1A-7A_n78A combo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D16BA" w:rsidR="001E41F3" w:rsidRDefault="00410647">
            <w:pPr>
              <w:pStyle w:val="CRCoverPage"/>
              <w:spacing w:after="0"/>
              <w:ind w:left="100"/>
              <w:rPr>
                <w:noProof/>
              </w:rPr>
            </w:pPr>
            <w:r>
              <w:t>Keysight Technologies</w:t>
            </w:r>
            <w:r w:rsidR="00255D9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C3205" w14:textId="36CA70A7" w:rsidR="0057112D" w:rsidRDefault="0030008A" w:rsidP="0057112D">
            <w:pPr>
              <w:pStyle w:val="CRCoverPage"/>
              <w:spacing w:after="0"/>
              <w:ind w:left="100"/>
            </w:pPr>
            <w:r>
              <w:rPr>
                <w:noProof/>
              </w:rPr>
              <w:t>For</w:t>
            </w:r>
            <w:r w:rsidR="003E0C18" w:rsidRPr="00545E64">
              <w:t xml:space="preserve"> DC_1A-7A_n78A</w:t>
            </w:r>
            <w:r w:rsidR="003E0C18">
              <w:t xml:space="preserve"> in test case </w:t>
            </w:r>
            <w:r w:rsidR="003E0C18" w:rsidRPr="00545E64">
              <w:t>7.3B.2.3_1.1</w:t>
            </w:r>
            <w:r w:rsidR="003E0C18">
              <w:t xml:space="preserve"> </w:t>
            </w:r>
            <w:r w:rsidR="00256154">
              <w:t>current values seem to be incorrect.</w:t>
            </w:r>
            <w:r w:rsidR="0057112D">
              <w:t xml:space="preserve"> They don’t match with the following calculations:</w:t>
            </w:r>
          </w:p>
          <w:p w14:paraId="2C199155" w14:textId="6E924011" w:rsidR="0050797F" w:rsidRDefault="00256154" w:rsidP="0057112D">
            <w:pPr>
              <w:pStyle w:val="CRCoverPage"/>
              <w:spacing w:after="0"/>
              <w:ind w:left="100"/>
            </w:pPr>
            <w:r>
              <w:t xml:space="preserve"> </w:t>
            </w:r>
          </w:p>
          <w:p w14:paraId="39549691" w14:textId="1375E2D9" w:rsidR="000212C0" w:rsidRPr="0050797F" w:rsidRDefault="000212C0" w:rsidP="0057112D">
            <w:pPr>
              <w:pStyle w:val="CRCoverPage"/>
              <w:spacing w:after="0"/>
              <w:ind w:left="100"/>
              <w:rPr>
                <w:u w:val="single"/>
              </w:rPr>
            </w:pPr>
            <w:r w:rsidRPr="0050797F">
              <w:rPr>
                <w:u w:val="single"/>
              </w:rPr>
              <w:t>test point for IMD4 in Band 1</w:t>
            </w:r>
            <w:r w:rsidR="0057112D" w:rsidRPr="0050797F">
              <w:rPr>
                <w:u w:val="single"/>
              </w:rPr>
              <w:t>:</w:t>
            </w:r>
          </w:p>
          <w:p w14:paraId="79C198C2" w14:textId="797EA8A8" w:rsidR="000212C0" w:rsidRPr="0057112D" w:rsidRDefault="000212C0" w:rsidP="0057112D">
            <w:pPr>
              <w:pStyle w:val="CRCoverPage"/>
              <w:spacing w:after="0"/>
              <w:ind w:left="100"/>
            </w:pPr>
            <w:r>
              <w:t>Refsens band 1</w:t>
            </w:r>
            <w:r w:rsidR="00D87C50">
              <w:t>,</w:t>
            </w:r>
            <w:r>
              <w:t xml:space="preserve"> BW 5MHz = -100dBm (</w:t>
            </w:r>
            <w:r w:rsidR="00C6015C">
              <w:t>definied in</w:t>
            </w:r>
            <w:r>
              <w:t xml:space="preserve"> 36.521-1, Table 7.3.3-1)</w:t>
            </w:r>
          </w:p>
          <w:p w14:paraId="130E497C" w14:textId="1F6EC111" w:rsidR="000212C0" w:rsidRDefault="000212C0" w:rsidP="0057112D">
            <w:pPr>
              <w:pStyle w:val="CRCoverPage"/>
              <w:spacing w:after="0"/>
              <w:ind w:left="100"/>
            </w:pPr>
            <w:r>
              <w:t>Test Tolerance = 0.7</w:t>
            </w:r>
            <w:r w:rsidR="00A45CAE">
              <w:t>dB</w:t>
            </w:r>
            <w:r w:rsidR="00875E81">
              <w:t xml:space="preserve"> (f </w:t>
            </w:r>
            <w:r w:rsidR="00875E81">
              <w:rPr>
                <w:rFonts w:cs="Arial"/>
              </w:rPr>
              <w:t>≤</w:t>
            </w:r>
            <w:r w:rsidR="00875E81">
              <w:t xml:space="preserve"> 3GHz)</w:t>
            </w:r>
          </w:p>
          <w:p w14:paraId="2625C907" w14:textId="37163D8A" w:rsidR="000212C0" w:rsidRDefault="000212C0" w:rsidP="0057112D">
            <w:pPr>
              <w:pStyle w:val="CRCoverPage"/>
              <w:spacing w:after="0"/>
              <w:ind w:left="100"/>
            </w:pPr>
            <w:r>
              <w:t>MSD = 8.7</w:t>
            </w:r>
            <w:r w:rsidR="00A45CAE">
              <w:t>dB</w:t>
            </w:r>
            <w:r w:rsidR="00C6015C">
              <w:t xml:space="preserve"> (defined in </w:t>
            </w:r>
            <w:r w:rsidR="00C6015C" w:rsidRPr="00CA0DAD">
              <w:t>Table 7.3B.2.0.3.5.2-1</w:t>
            </w:r>
            <w:r w:rsidR="00C6015C">
              <w:t>)</w:t>
            </w:r>
          </w:p>
          <w:p w14:paraId="129DE71D" w14:textId="135CF6BC" w:rsidR="000212C0" w:rsidRPr="0057112D" w:rsidRDefault="00A45CAE" w:rsidP="0057112D">
            <w:pPr>
              <w:pStyle w:val="CRCoverPage"/>
              <w:spacing w:after="0"/>
              <w:ind w:left="100"/>
            </w:pPr>
            <w:r>
              <w:sym w:font="Wingdings" w:char="F0E0"/>
            </w:r>
            <w:r w:rsidR="000212C0">
              <w:t xml:space="preserve">Refsens + TT + MSD = -100 + 0.7 + 8.7 </w:t>
            </w:r>
            <w:r w:rsidR="000212C0" w:rsidRPr="0057112D">
              <w:t>= -90.6dBm</w:t>
            </w:r>
          </w:p>
          <w:p w14:paraId="41E4233B" w14:textId="77777777" w:rsidR="000212C0" w:rsidRDefault="000212C0">
            <w:pPr>
              <w:pStyle w:val="CRCoverPage"/>
              <w:spacing w:after="0"/>
              <w:ind w:left="100"/>
              <w:rPr>
                <w:noProof/>
                <w:lang w:val="en-US"/>
              </w:rPr>
            </w:pPr>
          </w:p>
          <w:p w14:paraId="68285A2F" w14:textId="2C8C5FA6" w:rsidR="0030008A" w:rsidRPr="0050797F" w:rsidRDefault="0030008A" w:rsidP="0030008A">
            <w:pPr>
              <w:pStyle w:val="CRCoverPage"/>
              <w:spacing w:after="0"/>
              <w:ind w:left="100"/>
              <w:rPr>
                <w:u w:val="single"/>
              </w:rPr>
            </w:pPr>
            <w:r w:rsidRPr="0050797F">
              <w:rPr>
                <w:u w:val="single"/>
              </w:rPr>
              <w:t>test point for IMD4 in Band 7:</w:t>
            </w:r>
          </w:p>
          <w:p w14:paraId="6F18AF6A" w14:textId="77777777" w:rsidR="0030008A" w:rsidRDefault="0030008A" w:rsidP="0030008A">
            <w:pPr>
              <w:pStyle w:val="CRCoverPage"/>
              <w:spacing w:after="0"/>
              <w:ind w:left="100"/>
            </w:pPr>
            <w:r>
              <w:t>Refsens band 7, BW 5MHz = -98dBm (defined in 36.521-1, Table 7.3.3-1)</w:t>
            </w:r>
          </w:p>
          <w:p w14:paraId="210E5664" w14:textId="77777777" w:rsidR="0030008A" w:rsidRDefault="0030008A" w:rsidP="0030008A">
            <w:pPr>
              <w:pStyle w:val="CRCoverPage"/>
              <w:spacing w:after="0"/>
              <w:ind w:left="100"/>
            </w:pPr>
            <w:r>
              <w:t xml:space="preserve">Test Tolerance = 0.7dB (f </w:t>
            </w:r>
            <w:r>
              <w:rPr>
                <w:rFonts w:cs="Arial"/>
              </w:rPr>
              <w:t>≤</w:t>
            </w:r>
            <w:r>
              <w:t xml:space="preserve"> 3GHz)</w:t>
            </w:r>
          </w:p>
          <w:p w14:paraId="3E150EEC" w14:textId="77777777" w:rsidR="0030008A" w:rsidRDefault="0030008A" w:rsidP="0030008A">
            <w:pPr>
              <w:pStyle w:val="CRCoverPage"/>
              <w:spacing w:after="0"/>
              <w:ind w:left="100"/>
            </w:pPr>
            <w:r>
              <w:t xml:space="preserve">MSD = 9.1 dB (defined in </w:t>
            </w:r>
            <w:r w:rsidRPr="00CA0DAD">
              <w:t>Table 7.3B.2.0.3.5.2-1</w:t>
            </w:r>
            <w:r>
              <w:t>)</w:t>
            </w:r>
          </w:p>
          <w:p w14:paraId="48EA5058" w14:textId="77777777" w:rsidR="0030008A" w:rsidRPr="0057112D" w:rsidRDefault="0030008A" w:rsidP="0030008A">
            <w:pPr>
              <w:pStyle w:val="CRCoverPage"/>
              <w:spacing w:after="0"/>
              <w:ind w:left="100"/>
            </w:pPr>
            <w:r>
              <w:sym w:font="Wingdings" w:char="F0E0"/>
            </w:r>
            <w:r>
              <w:t xml:space="preserve">Refsens + TT + MSD = -98 + 0.7 + 9.1 </w:t>
            </w:r>
            <w:r w:rsidRPr="0057112D">
              <w:t>= -88.2dBm</w:t>
            </w:r>
          </w:p>
          <w:p w14:paraId="782706E2" w14:textId="77777777" w:rsidR="0030008A" w:rsidRDefault="0030008A">
            <w:pPr>
              <w:pStyle w:val="CRCoverPage"/>
              <w:spacing w:after="0"/>
              <w:ind w:left="100"/>
              <w:rPr>
                <w:noProof/>
                <w:lang w:val="en-US"/>
              </w:rPr>
            </w:pPr>
          </w:p>
          <w:p w14:paraId="7400BDD0" w14:textId="1D569F27" w:rsidR="00EF003D" w:rsidRDefault="00EF003D">
            <w:pPr>
              <w:pStyle w:val="CRCoverPage"/>
              <w:spacing w:after="0"/>
              <w:ind w:left="100"/>
              <w:rPr>
                <w:noProof/>
                <w:lang w:val="en-US"/>
              </w:rPr>
            </w:pPr>
            <w:r>
              <w:rPr>
                <w:noProof/>
                <w:lang w:val="en-US"/>
              </w:rPr>
              <w:t xml:space="preserve">In addition, the test ID used in </w:t>
            </w:r>
            <w:r>
              <w:rPr>
                <w:noProof/>
              </w:rPr>
              <w:t xml:space="preserve">Table </w:t>
            </w:r>
            <w:r w:rsidRPr="009957C8">
              <w:t>7.3B.2.3_1.1.5-1</w:t>
            </w:r>
            <w:bookmarkStart w:id="1" w:name="_Hlk51659130"/>
            <w:r w:rsidR="009F2419">
              <w:rPr>
                <w:noProof/>
              </w:rPr>
              <w:t xml:space="preserve"> are inconsistient with test IDs used in </w:t>
            </w:r>
            <w:r w:rsidRPr="009957C8">
              <w:t>Table 7.3B.2.3_1.1.4.1-1</w:t>
            </w:r>
            <w:bookmarkEnd w:id="1"/>
            <w:r w:rsidR="009F2419">
              <w:t xml:space="preserve"> </w:t>
            </w:r>
            <w:r w:rsidR="00B6305C">
              <w:t>and</w:t>
            </w:r>
            <w:r w:rsidR="009F2419">
              <w:t xml:space="preserve"> also with the order how </w:t>
            </w:r>
            <w:r w:rsidR="006A658F">
              <w:t xml:space="preserve">exceptional cases are presented in minimum requirements </w:t>
            </w:r>
            <w:r w:rsidR="002F7203">
              <w:t xml:space="preserve">in </w:t>
            </w:r>
            <w:r w:rsidR="002F7203" w:rsidRPr="00CA0DAD">
              <w:t>Table 7.3B.2.0.3.5.2-1</w:t>
            </w:r>
            <w:r w:rsidR="00530D49">
              <w:t>.</w:t>
            </w:r>
          </w:p>
          <w:p w14:paraId="708AA7DE" w14:textId="602E8713" w:rsidR="009F2419" w:rsidRPr="000212C0" w:rsidRDefault="009F241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C2071" w14:textId="77777777" w:rsidR="001E41F3" w:rsidRDefault="00237FBB">
            <w:pPr>
              <w:pStyle w:val="CRCoverPage"/>
              <w:spacing w:after="0"/>
              <w:ind w:left="100"/>
            </w:pPr>
            <w:r>
              <w:rPr>
                <w:noProof/>
              </w:rPr>
              <w:t xml:space="preserve">Table </w:t>
            </w:r>
            <w:r w:rsidRPr="009957C8">
              <w:t>7.3B.2.3_1.1.5-1</w:t>
            </w:r>
            <w:r>
              <w:t xml:space="preserve"> updated according to the calculations above.</w:t>
            </w:r>
          </w:p>
          <w:p w14:paraId="748668E2" w14:textId="6ADAA228" w:rsidR="00311231" w:rsidRDefault="00311231">
            <w:pPr>
              <w:pStyle w:val="CRCoverPage"/>
              <w:spacing w:after="0"/>
              <w:ind w:left="100"/>
            </w:pPr>
            <w:r>
              <w:t>-First test ID</w:t>
            </w:r>
            <w:r w:rsidR="003E7F4D">
              <w:t xml:space="preserve"> set</w:t>
            </w:r>
            <w:r>
              <w:t xml:space="preserve"> for IMD4 in band 7.</w:t>
            </w:r>
            <w:r w:rsidR="00A47922">
              <w:t xml:space="preserve"> </w:t>
            </w:r>
            <w:r w:rsidR="00EC425D">
              <w:t>Refsens = -88.2dBm.</w:t>
            </w:r>
          </w:p>
          <w:p w14:paraId="31C656EC" w14:textId="1D973DE2" w:rsidR="00311231" w:rsidRDefault="00311231">
            <w:pPr>
              <w:pStyle w:val="CRCoverPage"/>
              <w:spacing w:after="0"/>
              <w:ind w:left="100"/>
              <w:rPr>
                <w:noProof/>
              </w:rPr>
            </w:pPr>
            <w:r>
              <w:t xml:space="preserve">-Second test ID </w:t>
            </w:r>
            <w:r w:rsidR="003E7F4D">
              <w:t xml:space="preserve">set </w:t>
            </w:r>
            <w:r>
              <w:t>for IMD4 in Band 1.</w:t>
            </w:r>
            <w:r w:rsidR="00EC425D">
              <w:t xml:space="preserve"> Refsens = -90.6dBm.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AFEAF" w:rsidR="001E41F3" w:rsidRDefault="00B634B8">
            <w:pPr>
              <w:pStyle w:val="CRCoverPage"/>
              <w:spacing w:after="0"/>
              <w:ind w:left="100"/>
              <w:rPr>
                <w:noProof/>
              </w:rPr>
            </w:pPr>
            <w:r>
              <w:rPr>
                <w:noProof/>
              </w:rPr>
              <w:t xml:space="preserve">Test specification will remain </w:t>
            </w:r>
            <w:r w:rsidR="00446F00">
              <w:rPr>
                <w:noProof/>
              </w:rPr>
              <w:t>incorrect</w:t>
            </w:r>
            <w:r w:rsidR="00555A9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03D67" w:rsidR="001E41F3" w:rsidRDefault="00AF3270">
            <w:pPr>
              <w:pStyle w:val="CRCoverPage"/>
              <w:spacing w:after="0"/>
              <w:ind w:left="100"/>
              <w:rPr>
                <w:noProof/>
              </w:rPr>
            </w:pPr>
            <w:r w:rsidRPr="00545E64">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12C5C" w:rsidR="001E41F3" w:rsidRDefault="005A15D6">
            <w:pPr>
              <w:pStyle w:val="CRCoverPage"/>
              <w:spacing w:after="0"/>
              <w:ind w:left="100"/>
              <w:rPr>
                <w:noProof/>
              </w:rPr>
            </w:pPr>
            <w:r>
              <w:rPr>
                <w:noProof/>
              </w:rPr>
              <w:t xml:space="preserve">The 3 emptied rows must be deleted from the table when implementing </w:t>
            </w:r>
            <w:r w:rsidR="00370298">
              <w:rPr>
                <w:noProof/>
              </w:rPr>
              <w:t xml:space="preserve">this CR. Not done here because </w:t>
            </w:r>
            <w:r w:rsidR="005269AA">
              <w:rPr>
                <w:noProof/>
              </w:rPr>
              <w:t>W</w:t>
            </w:r>
            <w:r w:rsidR="00370298">
              <w:rPr>
                <w:noProof/>
              </w:rPr>
              <w:t xml:space="preserve">ord does not track </w:t>
            </w:r>
            <w:r w:rsidR="005269AA">
              <w:rPr>
                <w:noProof/>
              </w:rPr>
              <w:t>that particular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B0FBAD3" w14:textId="77777777" w:rsidR="0040225E" w:rsidRPr="009957C8" w:rsidRDefault="0040225E" w:rsidP="0040225E">
      <w:pPr>
        <w:pStyle w:val="TH"/>
      </w:pPr>
      <w:r w:rsidRPr="009957C8">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40225E" w:rsidRPr="00CA0DAD" w14:paraId="48A65847" w14:textId="77777777" w:rsidTr="008E0D7B">
        <w:trPr>
          <w:gridAfter w:val="1"/>
          <w:wAfter w:w="13" w:type="dxa"/>
          <w:trHeight w:val="231"/>
          <w:tblHeader/>
        </w:trPr>
        <w:tc>
          <w:tcPr>
            <w:tcW w:w="1998" w:type="dxa"/>
            <w:tcBorders>
              <w:bottom w:val="single" w:sz="4" w:space="0" w:color="auto"/>
            </w:tcBorders>
            <w:shd w:val="clear" w:color="auto" w:fill="auto"/>
            <w:vAlign w:val="center"/>
          </w:tcPr>
          <w:p w14:paraId="657F16B4" w14:textId="77777777" w:rsidR="0040225E" w:rsidRPr="00CA0DAD" w:rsidRDefault="0040225E" w:rsidP="004779C5">
            <w:pPr>
              <w:pStyle w:val="TAH"/>
            </w:pPr>
            <w:r w:rsidRPr="009957C8">
              <w:lastRenderedPageBreak/>
              <w:t>EN-DC Config</w:t>
            </w:r>
            <w:r w:rsidRPr="00CA0DAD">
              <w:t>uration</w:t>
            </w:r>
          </w:p>
        </w:tc>
        <w:tc>
          <w:tcPr>
            <w:tcW w:w="715" w:type="dxa"/>
            <w:tcBorders>
              <w:bottom w:val="single" w:sz="4" w:space="0" w:color="auto"/>
            </w:tcBorders>
            <w:vAlign w:val="center"/>
          </w:tcPr>
          <w:p w14:paraId="5796E05D" w14:textId="77777777" w:rsidR="0040225E" w:rsidRPr="00CA0DAD" w:rsidRDefault="0040225E" w:rsidP="004779C5">
            <w:pPr>
              <w:pStyle w:val="TAH"/>
            </w:pPr>
            <w:r w:rsidRPr="00CA0DAD">
              <w:t>Test ID</w:t>
            </w:r>
          </w:p>
        </w:tc>
        <w:tc>
          <w:tcPr>
            <w:tcW w:w="999" w:type="dxa"/>
            <w:tcBorders>
              <w:bottom w:val="single" w:sz="4" w:space="0" w:color="auto"/>
            </w:tcBorders>
            <w:shd w:val="clear" w:color="auto" w:fill="auto"/>
            <w:vAlign w:val="center"/>
          </w:tcPr>
          <w:p w14:paraId="522A3BFB" w14:textId="77777777" w:rsidR="0040225E" w:rsidRPr="00CA0DAD" w:rsidRDefault="0040225E" w:rsidP="004779C5">
            <w:pPr>
              <w:pStyle w:val="TAH"/>
            </w:pPr>
            <w:r w:rsidRPr="00CA0DAD">
              <w:t>EUTRA/ NR band</w:t>
            </w:r>
          </w:p>
        </w:tc>
        <w:tc>
          <w:tcPr>
            <w:tcW w:w="857" w:type="dxa"/>
            <w:tcBorders>
              <w:bottom w:val="single" w:sz="4" w:space="0" w:color="auto"/>
            </w:tcBorders>
            <w:shd w:val="clear" w:color="auto" w:fill="auto"/>
            <w:vAlign w:val="center"/>
          </w:tcPr>
          <w:p w14:paraId="394BF11D" w14:textId="77777777" w:rsidR="0040225E" w:rsidRPr="00CA0DAD" w:rsidRDefault="0040225E" w:rsidP="004779C5">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316DB2B6" w14:textId="77777777" w:rsidR="0040225E" w:rsidRPr="00CA0DAD" w:rsidRDefault="0040225E" w:rsidP="004779C5">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586DCD67" w14:textId="77777777" w:rsidR="0040225E" w:rsidRPr="00CA0DAD" w:rsidRDefault="0040225E" w:rsidP="004779C5">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076DC7BB" w14:textId="77777777" w:rsidR="0040225E" w:rsidRPr="00CA0DAD" w:rsidRDefault="0040225E" w:rsidP="004779C5">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19940636" w14:textId="77777777" w:rsidR="0040225E" w:rsidRPr="00CA0DAD" w:rsidRDefault="0040225E" w:rsidP="004779C5">
            <w:pPr>
              <w:pStyle w:val="TAH"/>
            </w:pPr>
            <w:r w:rsidRPr="00CA0DAD">
              <w:t xml:space="preserve">40 MHz </w:t>
            </w:r>
            <w:r w:rsidRPr="00CA0DAD">
              <w:br/>
              <w:t>(dBm)</w:t>
            </w:r>
          </w:p>
        </w:tc>
        <w:tc>
          <w:tcPr>
            <w:tcW w:w="999" w:type="dxa"/>
            <w:tcBorders>
              <w:bottom w:val="single" w:sz="4" w:space="0" w:color="auto"/>
            </w:tcBorders>
            <w:shd w:val="clear" w:color="auto" w:fill="auto"/>
            <w:vAlign w:val="center"/>
          </w:tcPr>
          <w:p w14:paraId="5EBEFEB6" w14:textId="77777777" w:rsidR="0040225E" w:rsidRPr="00CA0DAD" w:rsidRDefault="0040225E" w:rsidP="004779C5">
            <w:pPr>
              <w:pStyle w:val="TAH"/>
            </w:pPr>
            <w:r w:rsidRPr="00CA0DAD">
              <w:t>Duplex mode</w:t>
            </w:r>
          </w:p>
        </w:tc>
        <w:tc>
          <w:tcPr>
            <w:tcW w:w="714" w:type="dxa"/>
            <w:tcBorders>
              <w:bottom w:val="single" w:sz="4" w:space="0" w:color="auto"/>
            </w:tcBorders>
            <w:vAlign w:val="center"/>
          </w:tcPr>
          <w:p w14:paraId="603E75B1" w14:textId="77777777" w:rsidR="0040225E" w:rsidRPr="00CA0DAD" w:rsidRDefault="0040225E" w:rsidP="004779C5">
            <w:pPr>
              <w:pStyle w:val="TAH"/>
            </w:pPr>
            <w:r w:rsidRPr="00CA0DAD">
              <w:t>IMD order</w:t>
            </w:r>
          </w:p>
        </w:tc>
        <w:tc>
          <w:tcPr>
            <w:tcW w:w="841" w:type="dxa"/>
            <w:tcBorders>
              <w:bottom w:val="single" w:sz="4" w:space="0" w:color="auto"/>
            </w:tcBorders>
          </w:tcPr>
          <w:p w14:paraId="5735DE84" w14:textId="77777777" w:rsidR="0040225E" w:rsidRPr="00CA0DAD" w:rsidRDefault="0040225E" w:rsidP="004779C5">
            <w:pPr>
              <w:pStyle w:val="TAH"/>
            </w:pPr>
            <w:r w:rsidRPr="00CA0DAD">
              <w:t>Single UL allowed</w:t>
            </w:r>
          </w:p>
        </w:tc>
      </w:tr>
      <w:tr w:rsidR="0040225E" w:rsidRPr="00CA0DAD" w14:paraId="469D004C" w14:textId="77777777" w:rsidTr="008E0D7B">
        <w:trPr>
          <w:gridAfter w:val="1"/>
          <w:wAfter w:w="13" w:type="dxa"/>
          <w:trHeight w:val="54"/>
        </w:trPr>
        <w:tc>
          <w:tcPr>
            <w:tcW w:w="1998" w:type="dxa"/>
            <w:vMerge w:val="restart"/>
            <w:shd w:val="clear" w:color="auto" w:fill="auto"/>
            <w:vAlign w:val="center"/>
            <w:hideMark/>
          </w:tcPr>
          <w:p w14:paraId="30956BF8" w14:textId="77777777" w:rsidR="0040225E" w:rsidRPr="00CA0DAD" w:rsidRDefault="0040225E" w:rsidP="004779C5">
            <w:pPr>
              <w:pStyle w:val="TAC"/>
            </w:pPr>
            <w:r w:rsidRPr="00CA0DAD">
              <w:t>DC_1A-3A_n77A</w:t>
            </w:r>
          </w:p>
        </w:tc>
        <w:tc>
          <w:tcPr>
            <w:tcW w:w="715" w:type="dxa"/>
            <w:vMerge w:val="restart"/>
          </w:tcPr>
          <w:p w14:paraId="6F5BCA34" w14:textId="77777777" w:rsidR="0040225E" w:rsidRPr="00CA0DAD" w:rsidRDefault="0040225E" w:rsidP="004779C5">
            <w:pPr>
              <w:pStyle w:val="TAC"/>
            </w:pPr>
          </w:p>
        </w:tc>
        <w:tc>
          <w:tcPr>
            <w:tcW w:w="999" w:type="dxa"/>
            <w:shd w:val="clear" w:color="auto" w:fill="auto"/>
            <w:vAlign w:val="center"/>
            <w:hideMark/>
          </w:tcPr>
          <w:p w14:paraId="2F69272D" w14:textId="77777777" w:rsidR="0040225E" w:rsidRPr="00CA0DAD" w:rsidRDefault="0040225E" w:rsidP="004779C5">
            <w:pPr>
              <w:pStyle w:val="TAC"/>
            </w:pPr>
            <w:r w:rsidRPr="00CA0DAD">
              <w:t>1</w:t>
            </w:r>
          </w:p>
        </w:tc>
        <w:tc>
          <w:tcPr>
            <w:tcW w:w="857" w:type="dxa"/>
            <w:shd w:val="clear" w:color="auto" w:fill="auto"/>
            <w:noWrap/>
            <w:vAlign w:val="center"/>
          </w:tcPr>
          <w:p w14:paraId="7010AD9B" w14:textId="77777777" w:rsidR="0040225E" w:rsidRPr="00CA0DAD" w:rsidRDefault="0040225E" w:rsidP="004779C5">
            <w:pPr>
              <w:pStyle w:val="TAC"/>
            </w:pPr>
            <w:r w:rsidRPr="00CA0DAD">
              <w:t>N/A</w:t>
            </w:r>
          </w:p>
        </w:tc>
        <w:tc>
          <w:tcPr>
            <w:tcW w:w="1142" w:type="dxa"/>
            <w:shd w:val="clear" w:color="auto" w:fill="auto"/>
            <w:noWrap/>
            <w:vAlign w:val="center"/>
          </w:tcPr>
          <w:p w14:paraId="4AE0FF5B"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34B11D34" w14:textId="77777777" w:rsidR="0040225E" w:rsidRPr="00CA0DAD" w:rsidRDefault="0040225E" w:rsidP="004779C5">
            <w:pPr>
              <w:pStyle w:val="TAC"/>
            </w:pPr>
            <w:r w:rsidRPr="00CA0DAD">
              <w:t>-</w:t>
            </w:r>
          </w:p>
        </w:tc>
        <w:tc>
          <w:tcPr>
            <w:tcW w:w="856" w:type="dxa"/>
            <w:shd w:val="clear" w:color="auto" w:fill="auto"/>
            <w:noWrap/>
            <w:vAlign w:val="center"/>
          </w:tcPr>
          <w:p w14:paraId="09BA10E3" w14:textId="77777777" w:rsidR="0040225E" w:rsidRPr="00CA0DAD" w:rsidRDefault="0040225E" w:rsidP="004779C5">
            <w:pPr>
              <w:pStyle w:val="TAC"/>
            </w:pPr>
            <w:r w:rsidRPr="00CA0DAD">
              <w:t>-</w:t>
            </w:r>
          </w:p>
        </w:tc>
        <w:tc>
          <w:tcPr>
            <w:tcW w:w="857" w:type="dxa"/>
            <w:shd w:val="clear" w:color="auto" w:fill="auto"/>
            <w:vAlign w:val="center"/>
          </w:tcPr>
          <w:p w14:paraId="42268265" w14:textId="77777777" w:rsidR="0040225E" w:rsidRPr="00CA0DAD" w:rsidRDefault="0040225E" w:rsidP="004779C5">
            <w:pPr>
              <w:pStyle w:val="TAC"/>
            </w:pPr>
            <w:r w:rsidRPr="00CA0DAD">
              <w:t>-</w:t>
            </w:r>
          </w:p>
        </w:tc>
        <w:tc>
          <w:tcPr>
            <w:tcW w:w="999" w:type="dxa"/>
            <w:vMerge w:val="restart"/>
            <w:shd w:val="clear" w:color="auto" w:fill="auto"/>
            <w:vAlign w:val="center"/>
            <w:hideMark/>
          </w:tcPr>
          <w:p w14:paraId="5A6543CB" w14:textId="77777777" w:rsidR="0040225E" w:rsidRPr="00CA0DAD" w:rsidRDefault="0040225E" w:rsidP="004779C5">
            <w:pPr>
              <w:pStyle w:val="TAC"/>
            </w:pPr>
            <w:r w:rsidRPr="00CA0DAD">
              <w:t>FDD</w:t>
            </w:r>
          </w:p>
        </w:tc>
        <w:tc>
          <w:tcPr>
            <w:tcW w:w="714" w:type="dxa"/>
            <w:shd w:val="clear" w:color="auto" w:fill="auto"/>
            <w:vAlign w:val="center"/>
          </w:tcPr>
          <w:p w14:paraId="79E69A2F" w14:textId="77777777" w:rsidR="0040225E" w:rsidRPr="00CA0DAD" w:rsidRDefault="0040225E" w:rsidP="004779C5">
            <w:pPr>
              <w:pStyle w:val="TAC"/>
            </w:pPr>
            <w:r w:rsidRPr="00CA0DAD">
              <w:t>N/A</w:t>
            </w:r>
          </w:p>
        </w:tc>
        <w:tc>
          <w:tcPr>
            <w:tcW w:w="841" w:type="dxa"/>
          </w:tcPr>
          <w:p w14:paraId="1EB5FC4E" w14:textId="77777777" w:rsidR="0040225E" w:rsidRPr="00CA0DAD" w:rsidRDefault="0040225E" w:rsidP="004779C5">
            <w:pPr>
              <w:keepNext/>
              <w:keepLines/>
              <w:spacing w:after="0"/>
              <w:jc w:val="center"/>
            </w:pPr>
          </w:p>
        </w:tc>
      </w:tr>
      <w:tr w:rsidR="0040225E" w:rsidRPr="00CA0DAD" w14:paraId="6E7A545A" w14:textId="77777777" w:rsidTr="008E0D7B">
        <w:trPr>
          <w:gridAfter w:val="1"/>
          <w:wAfter w:w="13" w:type="dxa"/>
          <w:trHeight w:val="22"/>
        </w:trPr>
        <w:tc>
          <w:tcPr>
            <w:tcW w:w="1998" w:type="dxa"/>
            <w:vMerge/>
            <w:shd w:val="clear" w:color="auto" w:fill="auto"/>
            <w:vAlign w:val="center"/>
            <w:hideMark/>
          </w:tcPr>
          <w:p w14:paraId="102133C9" w14:textId="77777777" w:rsidR="0040225E" w:rsidRPr="00CA0DAD" w:rsidRDefault="0040225E" w:rsidP="004779C5">
            <w:pPr>
              <w:pStyle w:val="TAC"/>
            </w:pPr>
          </w:p>
        </w:tc>
        <w:tc>
          <w:tcPr>
            <w:tcW w:w="715" w:type="dxa"/>
            <w:vMerge/>
          </w:tcPr>
          <w:p w14:paraId="64CC6721" w14:textId="77777777" w:rsidR="0040225E" w:rsidRPr="00CA0DAD" w:rsidRDefault="0040225E" w:rsidP="004779C5">
            <w:pPr>
              <w:pStyle w:val="TAC"/>
            </w:pPr>
          </w:p>
        </w:tc>
        <w:tc>
          <w:tcPr>
            <w:tcW w:w="999" w:type="dxa"/>
            <w:shd w:val="clear" w:color="auto" w:fill="auto"/>
            <w:vAlign w:val="center"/>
            <w:hideMark/>
          </w:tcPr>
          <w:p w14:paraId="109D5746" w14:textId="77777777" w:rsidR="0040225E" w:rsidRPr="00CA0DAD" w:rsidRDefault="0040225E" w:rsidP="004779C5">
            <w:pPr>
              <w:pStyle w:val="TAC"/>
            </w:pPr>
            <w:r w:rsidRPr="00CA0DAD">
              <w:t>3</w:t>
            </w:r>
          </w:p>
        </w:tc>
        <w:tc>
          <w:tcPr>
            <w:tcW w:w="857" w:type="dxa"/>
            <w:shd w:val="clear" w:color="auto" w:fill="auto"/>
            <w:noWrap/>
            <w:vAlign w:val="center"/>
          </w:tcPr>
          <w:p w14:paraId="7F29DCB0" w14:textId="77777777" w:rsidR="0040225E" w:rsidRPr="00CA0DAD" w:rsidRDefault="0040225E" w:rsidP="004779C5">
            <w:pPr>
              <w:pStyle w:val="TAC"/>
            </w:pPr>
            <w:r w:rsidRPr="00CA0DAD">
              <w:t>N/A</w:t>
            </w:r>
          </w:p>
        </w:tc>
        <w:tc>
          <w:tcPr>
            <w:tcW w:w="1142" w:type="dxa"/>
            <w:shd w:val="clear" w:color="auto" w:fill="auto"/>
            <w:noWrap/>
            <w:vAlign w:val="center"/>
          </w:tcPr>
          <w:p w14:paraId="040437FD" w14:textId="77777777" w:rsidR="0040225E" w:rsidRPr="00CA0DAD" w:rsidRDefault="0040225E" w:rsidP="004779C5">
            <w:pPr>
              <w:pStyle w:val="TAC"/>
            </w:pPr>
            <w:r w:rsidRPr="00CA0DAD">
              <w:t>-64.8</w:t>
            </w:r>
          </w:p>
        </w:tc>
        <w:tc>
          <w:tcPr>
            <w:tcW w:w="1142" w:type="dxa"/>
            <w:shd w:val="clear" w:color="auto" w:fill="auto"/>
            <w:noWrap/>
            <w:vAlign w:val="center"/>
          </w:tcPr>
          <w:p w14:paraId="30E495B1" w14:textId="77777777" w:rsidR="0040225E" w:rsidRPr="00CA0DAD" w:rsidRDefault="0040225E" w:rsidP="004779C5">
            <w:pPr>
              <w:pStyle w:val="TAC"/>
            </w:pPr>
            <w:r w:rsidRPr="00CA0DAD">
              <w:t>-</w:t>
            </w:r>
          </w:p>
        </w:tc>
        <w:tc>
          <w:tcPr>
            <w:tcW w:w="856" w:type="dxa"/>
            <w:shd w:val="clear" w:color="auto" w:fill="auto"/>
            <w:noWrap/>
            <w:vAlign w:val="center"/>
          </w:tcPr>
          <w:p w14:paraId="4C4F644B" w14:textId="77777777" w:rsidR="0040225E" w:rsidRPr="00CA0DAD" w:rsidRDefault="0040225E" w:rsidP="004779C5">
            <w:pPr>
              <w:pStyle w:val="TAC"/>
            </w:pPr>
            <w:r w:rsidRPr="00CA0DAD">
              <w:t>-</w:t>
            </w:r>
          </w:p>
        </w:tc>
        <w:tc>
          <w:tcPr>
            <w:tcW w:w="857" w:type="dxa"/>
            <w:shd w:val="clear" w:color="auto" w:fill="auto"/>
            <w:vAlign w:val="center"/>
          </w:tcPr>
          <w:p w14:paraId="1CC7658B" w14:textId="77777777" w:rsidR="0040225E" w:rsidRPr="00CA0DAD" w:rsidRDefault="0040225E" w:rsidP="004779C5">
            <w:pPr>
              <w:pStyle w:val="TAC"/>
            </w:pPr>
            <w:r w:rsidRPr="00CA0DAD">
              <w:t>-</w:t>
            </w:r>
          </w:p>
        </w:tc>
        <w:tc>
          <w:tcPr>
            <w:tcW w:w="999" w:type="dxa"/>
            <w:vMerge/>
            <w:shd w:val="clear" w:color="auto" w:fill="auto"/>
            <w:vAlign w:val="center"/>
            <w:hideMark/>
          </w:tcPr>
          <w:p w14:paraId="288F463C" w14:textId="77777777" w:rsidR="0040225E" w:rsidRPr="00CA0DAD" w:rsidRDefault="0040225E" w:rsidP="004779C5">
            <w:pPr>
              <w:pStyle w:val="TAC"/>
            </w:pPr>
          </w:p>
        </w:tc>
        <w:tc>
          <w:tcPr>
            <w:tcW w:w="714" w:type="dxa"/>
            <w:shd w:val="clear" w:color="auto" w:fill="auto"/>
            <w:vAlign w:val="center"/>
          </w:tcPr>
          <w:p w14:paraId="1B86433E" w14:textId="77777777" w:rsidR="0040225E" w:rsidRPr="00CA0DAD" w:rsidRDefault="0040225E" w:rsidP="004779C5">
            <w:pPr>
              <w:pStyle w:val="TAC"/>
            </w:pPr>
            <w:r w:rsidRPr="00CA0DAD">
              <w:t>IMD2</w:t>
            </w:r>
          </w:p>
        </w:tc>
        <w:tc>
          <w:tcPr>
            <w:tcW w:w="841" w:type="dxa"/>
          </w:tcPr>
          <w:p w14:paraId="08CE5407" w14:textId="77777777" w:rsidR="0040225E" w:rsidRPr="00CA0DAD" w:rsidRDefault="0040225E" w:rsidP="004779C5">
            <w:pPr>
              <w:keepNext/>
              <w:keepLines/>
              <w:spacing w:after="0"/>
              <w:jc w:val="center"/>
            </w:pPr>
          </w:p>
        </w:tc>
      </w:tr>
      <w:tr w:rsidR="0040225E" w:rsidRPr="00CA0DAD" w14:paraId="53788664" w14:textId="77777777" w:rsidTr="008E0D7B">
        <w:trPr>
          <w:gridAfter w:val="1"/>
          <w:wAfter w:w="13" w:type="dxa"/>
          <w:trHeight w:val="22"/>
        </w:trPr>
        <w:tc>
          <w:tcPr>
            <w:tcW w:w="1998" w:type="dxa"/>
            <w:vMerge/>
            <w:shd w:val="clear" w:color="auto" w:fill="auto"/>
            <w:vAlign w:val="center"/>
          </w:tcPr>
          <w:p w14:paraId="6602E94B" w14:textId="77777777" w:rsidR="0040225E" w:rsidRPr="00CA0DAD" w:rsidRDefault="0040225E" w:rsidP="004779C5">
            <w:pPr>
              <w:pStyle w:val="TAC"/>
            </w:pPr>
          </w:p>
        </w:tc>
        <w:tc>
          <w:tcPr>
            <w:tcW w:w="715" w:type="dxa"/>
            <w:vMerge/>
          </w:tcPr>
          <w:p w14:paraId="18BCD1F8" w14:textId="77777777" w:rsidR="0040225E" w:rsidRPr="00CA0DAD" w:rsidRDefault="0040225E" w:rsidP="004779C5">
            <w:pPr>
              <w:pStyle w:val="TAC"/>
            </w:pPr>
          </w:p>
        </w:tc>
        <w:tc>
          <w:tcPr>
            <w:tcW w:w="999" w:type="dxa"/>
            <w:shd w:val="clear" w:color="auto" w:fill="auto"/>
            <w:vAlign w:val="center"/>
          </w:tcPr>
          <w:p w14:paraId="1ECFC3E7" w14:textId="77777777" w:rsidR="0040225E" w:rsidRPr="00CA0DAD" w:rsidRDefault="0040225E" w:rsidP="004779C5">
            <w:pPr>
              <w:pStyle w:val="TAC"/>
            </w:pPr>
            <w:r w:rsidRPr="00CA0DAD">
              <w:t>n77</w:t>
            </w:r>
          </w:p>
        </w:tc>
        <w:tc>
          <w:tcPr>
            <w:tcW w:w="857" w:type="dxa"/>
            <w:shd w:val="clear" w:color="auto" w:fill="auto"/>
            <w:noWrap/>
            <w:vAlign w:val="center"/>
          </w:tcPr>
          <w:p w14:paraId="239B4039" w14:textId="77777777" w:rsidR="0040225E" w:rsidRPr="00CA0DAD" w:rsidRDefault="0040225E" w:rsidP="004779C5">
            <w:pPr>
              <w:pStyle w:val="TAC"/>
            </w:pPr>
            <w:r w:rsidRPr="00CA0DAD">
              <w:t>15</w:t>
            </w:r>
          </w:p>
        </w:tc>
        <w:tc>
          <w:tcPr>
            <w:tcW w:w="1142" w:type="dxa"/>
            <w:shd w:val="clear" w:color="auto" w:fill="auto"/>
            <w:noWrap/>
            <w:vAlign w:val="center"/>
          </w:tcPr>
          <w:p w14:paraId="15FB933E" w14:textId="77777777" w:rsidR="0040225E" w:rsidRPr="00CA0DAD" w:rsidRDefault="0040225E" w:rsidP="004779C5">
            <w:pPr>
              <w:pStyle w:val="TAC"/>
            </w:pPr>
            <w:r w:rsidRPr="00CA0DAD">
              <w:t>-</w:t>
            </w:r>
          </w:p>
        </w:tc>
        <w:tc>
          <w:tcPr>
            <w:tcW w:w="1142" w:type="dxa"/>
            <w:shd w:val="clear" w:color="auto" w:fill="auto"/>
            <w:noWrap/>
            <w:vAlign w:val="center"/>
          </w:tcPr>
          <w:p w14:paraId="6F4C5E67" w14:textId="77777777" w:rsidR="0040225E" w:rsidRPr="00CA0DAD" w:rsidRDefault="0040225E" w:rsidP="004779C5">
            <w:pPr>
              <w:pStyle w:val="TAC"/>
            </w:pPr>
            <w:r w:rsidRPr="00CA0DAD">
              <w:rPr>
                <w:rFonts w:eastAsia="MS Mincho"/>
              </w:rPr>
              <w:t>REFSENS</w:t>
            </w:r>
          </w:p>
        </w:tc>
        <w:tc>
          <w:tcPr>
            <w:tcW w:w="856" w:type="dxa"/>
            <w:shd w:val="clear" w:color="auto" w:fill="auto"/>
            <w:noWrap/>
            <w:vAlign w:val="center"/>
          </w:tcPr>
          <w:p w14:paraId="5FCE8E0D" w14:textId="77777777" w:rsidR="0040225E" w:rsidRPr="00CA0DAD" w:rsidRDefault="0040225E" w:rsidP="004779C5">
            <w:pPr>
              <w:pStyle w:val="TAC"/>
            </w:pPr>
            <w:r w:rsidRPr="00CA0DAD">
              <w:t>-</w:t>
            </w:r>
          </w:p>
        </w:tc>
        <w:tc>
          <w:tcPr>
            <w:tcW w:w="857" w:type="dxa"/>
            <w:shd w:val="clear" w:color="auto" w:fill="auto"/>
            <w:vAlign w:val="center"/>
          </w:tcPr>
          <w:p w14:paraId="122C73A6" w14:textId="77777777" w:rsidR="0040225E" w:rsidRPr="00CA0DAD" w:rsidRDefault="0040225E" w:rsidP="004779C5">
            <w:pPr>
              <w:pStyle w:val="TAC"/>
            </w:pPr>
            <w:r w:rsidRPr="00CA0DAD">
              <w:t>-</w:t>
            </w:r>
          </w:p>
        </w:tc>
        <w:tc>
          <w:tcPr>
            <w:tcW w:w="999" w:type="dxa"/>
            <w:shd w:val="clear" w:color="auto" w:fill="auto"/>
            <w:vAlign w:val="center"/>
          </w:tcPr>
          <w:p w14:paraId="4E5D627F" w14:textId="77777777" w:rsidR="0040225E" w:rsidRPr="00CA0DAD" w:rsidRDefault="0040225E" w:rsidP="004779C5">
            <w:pPr>
              <w:pStyle w:val="TAC"/>
            </w:pPr>
            <w:r w:rsidRPr="00CA0DAD">
              <w:t>TDD</w:t>
            </w:r>
          </w:p>
        </w:tc>
        <w:tc>
          <w:tcPr>
            <w:tcW w:w="714" w:type="dxa"/>
            <w:shd w:val="clear" w:color="auto" w:fill="auto"/>
            <w:vAlign w:val="center"/>
          </w:tcPr>
          <w:p w14:paraId="6F988F01" w14:textId="77777777" w:rsidR="0040225E" w:rsidRPr="00CA0DAD" w:rsidRDefault="0040225E" w:rsidP="004779C5">
            <w:pPr>
              <w:pStyle w:val="TAC"/>
            </w:pPr>
            <w:r w:rsidRPr="00CA0DAD">
              <w:t>N/A</w:t>
            </w:r>
          </w:p>
        </w:tc>
        <w:tc>
          <w:tcPr>
            <w:tcW w:w="841" w:type="dxa"/>
          </w:tcPr>
          <w:p w14:paraId="4AB316A5" w14:textId="77777777" w:rsidR="0040225E" w:rsidRPr="00CA0DAD" w:rsidRDefault="0040225E" w:rsidP="004779C5">
            <w:pPr>
              <w:keepNext/>
              <w:keepLines/>
              <w:spacing w:after="0"/>
              <w:jc w:val="center"/>
            </w:pPr>
          </w:p>
        </w:tc>
      </w:tr>
      <w:tr w:rsidR="0040225E" w:rsidRPr="00CA0DAD" w14:paraId="35AB1670" w14:textId="77777777" w:rsidTr="008E0D7B">
        <w:trPr>
          <w:gridAfter w:val="1"/>
          <w:wAfter w:w="13" w:type="dxa"/>
          <w:trHeight w:val="22"/>
        </w:trPr>
        <w:tc>
          <w:tcPr>
            <w:tcW w:w="1998" w:type="dxa"/>
            <w:vMerge/>
            <w:shd w:val="clear" w:color="auto" w:fill="auto"/>
            <w:vAlign w:val="center"/>
          </w:tcPr>
          <w:p w14:paraId="51C88AFC" w14:textId="77777777" w:rsidR="0040225E" w:rsidRPr="00CA0DAD" w:rsidRDefault="0040225E" w:rsidP="004779C5">
            <w:pPr>
              <w:pStyle w:val="TAC"/>
            </w:pPr>
          </w:p>
        </w:tc>
        <w:tc>
          <w:tcPr>
            <w:tcW w:w="715" w:type="dxa"/>
            <w:vMerge w:val="restart"/>
          </w:tcPr>
          <w:p w14:paraId="1588CB87" w14:textId="77777777" w:rsidR="0040225E" w:rsidRPr="00CA0DAD" w:rsidRDefault="0040225E" w:rsidP="004779C5">
            <w:pPr>
              <w:pStyle w:val="TAC"/>
            </w:pPr>
          </w:p>
        </w:tc>
        <w:tc>
          <w:tcPr>
            <w:tcW w:w="999" w:type="dxa"/>
            <w:shd w:val="clear" w:color="auto" w:fill="auto"/>
            <w:vAlign w:val="center"/>
          </w:tcPr>
          <w:p w14:paraId="3BF4B5B0" w14:textId="77777777" w:rsidR="0040225E" w:rsidRPr="00CA0DAD" w:rsidRDefault="0040225E" w:rsidP="004779C5">
            <w:pPr>
              <w:pStyle w:val="TAC"/>
            </w:pPr>
            <w:r w:rsidRPr="00CA0DAD">
              <w:t>1</w:t>
            </w:r>
          </w:p>
        </w:tc>
        <w:tc>
          <w:tcPr>
            <w:tcW w:w="857" w:type="dxa"/>
            <w:shd w:val="clear" w:color="auto" w:fill="auto"/>
            <w:noWrap/>
            <w:vAlign w:val="center"/>
          </w:tcPr>
          <w:p w14:paraId="35EAEAE5" w14:textId="77777777" w:rsidR="0040225E" w:rsidRPr="00CA0DAD" w:rsidRDefault="0040225E" w:rsidP="004779C5">
            <w:pPr>
              <w:pStyle w:val="TAC"/>
            </w:pPr>
            <w:r w:rsidRPr="00CA0DAD">
              <w:t>N/A</w:t>
            </w:r>
          </w:p>
        </w:tc>
        <w:tc>
          <w:tcPr>
            <w:tcW w:w="1142" w:type="dxa"/>
            <w:shd w:val="clear" w:color="auto" w:fill="auto"/>
            <w:noWrap/>
            <w:vAlign w:val="center"/>
          </w:tcPr>
          <w:p w14:paraId="10421163"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51A1AD4C" w14:textId="77777777" w:rsidR="0040225E" w:rsidRPr="00CA0DAD" w:rsidRDefault="0040225E" w:rsidP="004779C5">
            <w:pPr>
              <w:pStyle w:val="TAC"/>
            </w:pPr>
            <w:r w:rsidRPr="00CA0DAD">
              <w:t>-</w:t>
            </w:r>
          </w:p>
        </w:tc>
        <w:tc>
          <w:tcPr>
            <w:tcW w:w="856" w:type="dxa"/>
            <w:shd w:val="clear" w:color="auto" w:fill="auto"/>
            <w:noWrap/>
            <w:vAlign w:val="center"/>
          </w:tcPr>
          <w:p w14:paraId="42822E80" w14:textId="77777777" w:rsidR="0040225E" w:rsidRPr="00CA0DAD" w:rsidRDefault="0040225E" w:rsidP="004779C5">
            <w:pPr>
              <w:pStyle w:val="TAC"/>
            </w:pPr>
            <w:r w:rsidRPr="00CA0DAD">
              <w:t>-</w:t>
            </w:r>
          </w:p>
        </w:tc>
        <w:tc>
          <w:tcPr>
            <w:tcW w:w="857" w:type="dxa"/>
            <w:shd w:val="clear" w:color="auto" w:fill="auto"/>
            <w:vAlign w:val="center"/>
          </w:tcPr>
          <w:p w14:paraId="173EC1F0" w14:textId="77777777" w:rsidR="0040225E" w:rsidRPr="00CA0DAD" w:rsidRDefault="0040225E" w:rsidP="004779C5">
            <w:pPr>
              <w:pStyle w:val="TAC"/>
            </w:pPr>
            <w:r w:rsidRPr="00CA0DAD">
              <w:t>-</w:t>
            </w:r>
          </w:p>
        </w:tc>
        <w:tc>
          <w:tcPr>
            <w:tcW w:w="999" w:type="dxa"/>
            <w:vMerge w:val="restart"/>
            <w:shd w:val="clear" w:color="auto" w:fill="auto"/>
            <w:vAlign w:val="center"/>
          </w:tcPr>
          <w:p w14:paraId="5DA2DB11" w14:textId="77777777" w:rsidR="0040225E" w:rsidRPr="00CA0DAD" w:rsidRDefault="0040225E" w:rsidP="004779C5">
            <w:pPr>
              <w:pStyle w:val="TAC"/>
            </w:pPr>
            <w:r w:rsidRPr="00CA0DAD">
              <w:t>FDD</w:t>
            </w:r>
          </w:p>
        </w:tc>
        <w:tc>
          <w:tcPr>
            <w:tcW w:w="714" w:type="dxa"/>
            <w:shd w:val="clear" w:color="auto" w:fill="auto"/>
            <w:vAlign w:val="center"/>
          </w:tcPr>
          <w:p w14:paraId="4BBB14EF" w14:textId="77777777" w:rsidR="0040225E" w:rsidRPr="00CA0DAD" w:rsidRDefault="0040225E" w:rsidP="004779C5">
            <w:pPr>
              <w:pStyle w:val="TAC"/>
            </w:pPr>
            <w:r w:rsidRPr="00CA0DAD">
              <w:t>N/A</w:t>
            </w:r>
          </w:p>
        </w:tc>
        <w:tc>
          <w:tcPr>
            <w:tcW w:w="841" w:type="dxa"/>
          </w:tcPr>
          <w:p w14:paraId="631EF508" w14:textId="77777777" w:rsidR="0040225E" w:rsidRPr="00CA0DAD" w:rsidRDefault="0040225E" w:rsidP="004779C5">
            <w:pPr>
              <w:keepNext/>
              <w:keepLines/>
              <w:spacing w:after="0"/>
              <w:jc w:val="center"/>
            </w:pPr>
          </w:p>
        </w:tc>
      </w:tr>
      <w:tr w:rsidR="0040225E" w:rsidRPr="00CA0DAD" w14:paraId="18A6F841" w14:textId="77777777" w:rsidTr="008E0D7B">
        <w:trPr>
          <w:gridAfter w:val="1"/>
          <w:wAfter w:w="13" w:type="dxa"/>
          <w:trHeight w:val="22"/>
        </w:trPr>
        <w:tc>
          <w:tcPr>
            <w:tcW w:w="1998" w:type="dxa"/>
            <w:vMerge/>
            <w:shd w:val="clear" w:color="auto" w:fill="auto"/>
            <w:vAlign w:val="center"/>
          </w:tcPr>
          <w:p w14:paraId="7F889B0E" w14:textId="77777777" w:rsidR="0040225E" w:rsidRPr="00CA0DAD" w:rsidRDefault="0040225E" w:rsidP="004779C5">
            <w:pPr>
              <w:pStyle w:val="TAC"/>
            </w:pPr>
          </w:p>
        </w:tc>
        <w:tc>
          <w:tcPr>
            <w:tcW w:w="715" w:type="dxa"/>
            <w:vMerge/>
          </w:tcPr>
          <w:p w14:paraId="36B15628" w14:textId="77777777" w:rsidR="0040225E" w:rsidRPr="00CA0DAD" w:rsidRDefault="0040225E" w:rsidP="004779C5">
            <w:pPr>
              <w:pStyle w:val="TAC"/>
            </w:pPr>
          </w:p>
        </w:tc>
        <w:tc>
          <w:tcPr>
            <w:tcW w:w="999" w:type="dxa"/>
            <w:shd w:val="clear" w:color="auto" w:fill="auto"/>
            <w:vAlign w:val="center"/>
          </w:tcPr>
          <w:p w14:paraId="4C430FED" w14:textId="77777777" w:rsidR="0040225E" w:rsidRPr="00CA0DAD" w:rsidRDefault="0040225E" w:rsidP="004779C5">
            <w:pPr>
              <w:pStyle w:val="TAC"/>
            </w:pPr>
            <w:r w:rsidRPr="00CA0DAD">
              <w:t>3</w:t>
            </w:r>
          </w:p>
        </w:tc>
        <w:tc>
          <w:tcPr>
            <w:tcW w:w="857" w:type="dxa"/>
            <w:shd w:val="clear" w:color="auto" w:fill="auto"/>
            <w:noWrap/>
            <w:vAlign w:val="center"/>
          </w:tcPr>
          <w:p w14:paraId="43C6D74E" w14:textId="77777777" w:rsidR="0040225E" w:rsidRPr="00CA0DAD" w:rsidRDefault="0040225E" w:rsidP="004779C5">
            <w:pPr>
              <w:pStyle w:val="TAC"/>
            </w:pPr>
            <w:r w:rsidRPr="00CA0DAD">
              <w:t>N/A</w:t>
            </w:r>
          </w:p>
        </w:tc>
        <w:tc>
          <w:tcPr>
            <w:tcW w:w="1142" w:type="dxa"/>
            <w:shd w:val="clear" w:color="auto" w:fill="auto"/>
            <w:noWrap/>
            <w:vAlign w:val="center"/>
          </w:tcPr>
          <w:p w14:paraId="3E3EADDE" w14:textId="77777777" w:rsidR="0040225E" w:rsidRPr="00CA0DAD" w:rsidRDefault="0040225E" w:rsidP="004779C5">
            <w:pPr>
              <w:pStyle w:val="TAC"/>
            </w:pPr>
            <w:r w:rsidRPr="00CA0DAD">
              <w:t>-87.8</w:t>
            </w:r>
          </w:p>
        </w:tc>
        <w:tc>
          <w:tcPr>
            <w:tcW w:w="1142" w:type="dxa"/>
            <w:shd w:val="clear" w:color="auto" w:fill="auto"/>
            <w:noWrap/>
            <w:vAlign w:val="center"/>
          </w:tcPr>
          <w:p w14:paraId="05A0F206" w14:textId="77777777" w:rsidR="0040225E" w:rsidRPr="00CA0DAD" w:rsidRDefault="0040225E" w:rsidP="004779C5">
            <w:pPr>
              <w:pStyle w:val="TAC"/>
            </w:pPr>
            <w:r w:rsidRPr="00CA0DAD">
              <w:t>-</w:t>
            </w:r>
          </w:p>
        </w:tc>
        <w:tc>
          <w:tcPr>
            <w:tcW w:w="856" w:type="dxa"/>
            <w:shd w:val="clear" w:color="auto" w:fill="auto"/>
            <w:noWrap/>
            <w:vAlign w:val="center"/>
          </w:tcPr>
          <w:p w14:paraId="0A717187" w14:textId="77777777" w:rsidR="0040225E" w:rsidRPr="00CA0DAD" w:rsidRDefault="0040225E" w:rsidP="004779C5">
            <w:pPr>
              <w:pStyle w:val="TAC"/>
            </w:pPr>
            <w:r w:rsidRPr="00CA0DAD">
              <w:t>-</w:t>
            </w:r>
          </w:p>
        </w:tc>
        <w:tc>
          <w:tcPr>
            <w:tcW w:w="857" w:type="dxa"/>
            <w:shd w:val="clear" w:color="auto" w:fill="auto"/>
            <w:vAlign w:val="center"/>
          </w:tcPr>
          <w:p w14:paraId="3D1CF500" w14:textId="77777777" w:rsidR="0040225E" w:rsidRPr="00CA0DAD" w:rsidRDefault="0040225E" w:rsidP="004779C5">
            <w:pPr>
              <w:pStyle w:val="TAC"/>
            </w:pPr>
            <w:r w:rsidRPr="00CA0DAD">
              <w:t>-</w:t>
            </w:r>
          </w:p>
        </w:tc>
        <w:tc>
          <w:tcPr>
            <w:tcW w:w="999" w:type="dxa"/>
            <w:vMerge/>
            <w:shd w:val="clear" w:color="auto" w:fill="auto"/>
            <w:vAlign w:val="center"/>
          </w:tcPr>
          <w:p w14:paraId="1AEFDA3E" w14:textId="77777777" w:rsidR="0040225E" w:rsidRPr="00CA0DAD" w:rsidRDefault="0040225E" w:rsidP="004779C5">
            <w:pPr>
              <w:pStyle w:val="TAC"/>
            </w:pPr>
          </w:p>
        </w:tc>
        <w:tc>
          <w:tcPr>
            <w:tcW w:w="714" w:type="dxa"/>
            <w:shd w:val="clear" w:color="auto" w:fill="auto"/>
            <w:vAlign w:val="center"/>
          </w:tcPr>
          <w:p w14:paraId="7E943CCF" w14:textId="77777777" w:rsidR="0040225E" w:rsidRPr="00CA0DAD" w:rsidRDefault="0040225E" w:rsidP="004779C5">
            <w:pPr>
              <w:pStyle w:val="TAC"/>
            </w:pPr>
            <w:r w:rsidRPr="00CA0DAD">
              <w:t>IMD4</w:t>
            </w:r>
          </w:p>
        </w:tc>
        <w:tc>
          <w:tcPr>
            <w:tcW w:w="841" w:type="dxa"/>
          </w:tcPr>
          <w:p w14:paraId="17EDCB8F" w14:textId="77777777" w:rsidR="0040225E" w:rsidRPr="00CA0DAD" w:rsidRDefault="0040225E" w:rsidP="004779C5">
            <w:pPr>
              <w:keepNext/>
              <w:keepLines/>
              <w:spacing w:after="0"/>
              <w:jc w:val="center"/>
            </w:pPr>
          </w:p>
        </w:tc>
      </w:tr>
      <w:tr w:rsidR="0040225E" w:rsidRPr="00CA0DAD" w14:paraId="139C366D" w14:textId="77777777" w:rsidTr="008E0D7B">
        <w:trPr>
          <w:gridAfter w:val="1"/>
          <w:wAfter w:w="13" w:type="dxa"/>
          <w:trHeight w:val="22"/>
        </w:trPr>
        <w:tc>
          <w:tcPr>
            <w:tcW w:w="1998" w:type="dxa"/>
            <w:vMerge/>
            <w:shd w:val="clear" w:color="auto" w:fill="auto"/>
            <w:vAlign w:val="center"/>
          </w:tcPr>
          <w:p w14:paraId="588E9E25" w14:textId="77777777" w:rsidR="0040225E" w:rsidRPr="00CA0DAD" w:rsidRDefault="0040225E" w:rsidP="004779C5">
            <w:pPr>
              <w:pStyle w:val="TAC"/>
            </w:pPr>
          </w:p>
        </w:tc>
        <w:tc>
          <w:tcPr>
            <w:tcW w:w="715" w:type="dxa"/>
            <w:vMerge/>
          </w:tcPr>
          <w:p w14:paraId="7255C4AF" w14:textId="77777777" w:rsidR="0040225E" w:rsidRPr="00CA0DAD" w:rsidRDefault="0040225E" w:rsidP="004779C5">
            <w:pPr>
              <w:pStyle w:val="TAC"/>
            </w:pPr>
          </w:p>
        </w:tc>
        <w:tc>
          <w:tcPr>
            <w:tcW w:w="999" w:type="dxa"/>
            <w:shd w:val="clear" w:color="auto" w:fill="auto"/>
            <w:vAlign w:val="center"/>
          </w:tcPr>
          <w:p w14:paraId="5F676635" w14:textId="77777777" w:rsidR="0040225E" w:rsidRPr="00CA0DAD" w:rsidRDefault="0040225E" w:rsidP="004779C5">
            <w:pPr>
              <w:pStyle w:val="TAC"/>
            </w:pPr>
            <w:r w:rsidRPr="00CA0DAD">
              <w:t>n77</w:t>
            </w:r>
          </w:p>
        </w:tc>
        <w:tc>
          <w:tcPr>
            <w:tcW w:w="857" w:type="dxa"/>
            <w:shd w:val="clear" w:color="auto" w:fill="auto"/>
            <w:noWrap/>
            <w:vAlign w:val="center"/>
          </w:tcPr>
          <w:p w14:paraId="1CC8EA2E" w14:textId="77777777" w:rsidR="0040225E" w:rsidRPr="00CA0DAD" w:rsidRDefault="0040225E" w:rsidP="004779C5">
            <w:pPr>
              <w:pStyle w:val="TAC"/>
            </w:pPr>
            <w:r w:rsidRPr="00CA0DAD">
              <w:t>15</w:t>
            </w:r>
          </w:p>
        </w:tc>
        <w:tc>
          <w:tcPr>
            <w:tcW w:w="1142" w:type="dxa"/>
            <w:shd w:val="clear" w:color="auto" w:fill="auto"/>
            <w:noWrap/>
            <w:vAlign w:val="center"/>
          </w:tcPr>
          <w:p w14:paraId="62CCA1E7" w14:textId="77777777" w:rsidR="0040225E" w:rsidRPr="00CA0DAD" w:rsidRDefault="0040225E" w:rsidP="004779C5">
            <w:pPr>
              <w:pStyle w:val="TAC"/>
            </w:pPr>
            <w:r w:rsidRPr="00CA0DAD">
              <w:t>-</w:t>
            </w:r>
          </w:p>
        </w:tc>
        <w:tc>
          <w:tcPr>
            <w:tcW w:w="1142" w:type="dxa"/>
            <w:shd w:val="clear" w:color="auto" w:fill="auto"/>
            <w:noWrap/>
            <w:vAlign w:val="center"/>
          </w:tcPr>
          <w:p w14:paraId="5F6C07CA" w14:textId="77777777" w:rsidR="0040225E" w:rsidRPr="00CA0DAD" w:rsidRDefault="0040225E" w:rsidP="004779C5">
            <w:pPr>
              <w:pStyle w:val="TAC"/>
            </w:pPr>
            <w:r w:rsidRPr="00CA0DAD">
              <w:rPr>
                <w:rFonts w:eastAsia="MS Mincho"/>
              </w:rPr>
              <w:t>REFSENS</w:t>
            </w:r>
          </w:p>
        </w:tc>
        <w:tc>
          <w:tcPr>
            <w:tcW w:w="856" w:type="dxa"/>
            <w:shd w:val="clear" w:color="auto" w:fill="auto"/>
            <w:noWrap/>
            <w:vAlign w:val="center"/>
          </w:tcPr>
          <w:p w14:paraId="4E73A74D" w14:textId="77777777" w:rsidR="0040225E" w:rsidRPr="00CA0DAD" w:rsidRDefault="0040225E" w:rsidP="004779C5">
            <w:pPr>
              <w:pStyle w:val="TAC"/>
            </w:pPr>
            <w:r w:rsidRPr="00CA0DAD">
              <w:t>-</w:t>
            </w:r>
          </w:p>
        </w:tc>
        <w:tc>
          <w:tcPr>
            <w:tcW w:w="857" w:type="dxa"/>
            <w:shd w:val="clear" w:color="auto" w:fill="auto"/>
            <w:vAlign w:val="center"/>
          </w:tcPr>
          <w:p w14:paraId="45E6036C" w14:textId="77777777" w:rsidR="0040225E" w:rsidRPr="00CA0DAD" w:rsidRDefault="0040225E" w:rsidP="004779C5">
            <w:pPr>
              <w:pStyle w:val="TAC"/>
            </w:pPr>
            <w:r w:rsidRPr="00CA0DAD">
              <w:t>-</w:t>
            </w:r>
          </w:p>
        </w:tc>
        <w:tc>
          <w:tcPr>
            <w:tcW w:w="999" w:type="dxa"/>
            <w:shd w:val="clear" w:color="auto" w:fill="auto"/>
            <w:vAlign w:val="center"/>
          </w:tcPr>
          <w:p w14:paraId="241E26E5" w14:textId="77777777" w:rsidR="0040225E" w:rsidRPr="00CA0DAD" w:rsidRDefault="0040225E" w:rsidP="004779C5">
            <w:pPr>
              <w:pStyle w:val="TAC"/>
            </w:pPr>
            <w:r w:rsidRPr="00CA0DAD">
              <w:t>TDD</w:t>
            </w:r>
          </w:p>
        </w:tc>
        <w:tc>
          <w:tcPr>
            <w:tcW w:w="714" w:type="dxa"/>
            <w:shd w:val="clear" w:color="auto" w:fill="auto"/>
            <w:vAlign w:val="center"/>
          </w:tcPr>
          <w:p w14:paraId="33C6DECE" w14:textId="77777777" w:rsidR="0040225E" w:rsidRPr="00CA0DAD" w:rsidRDefault="0040225E" w:rsidP="004779C5">
            <w:pPr>
              <w:pStyle w:val="TAC"/>
            </w:pPr>
            <w:r w:rsidRPr="00CA0DAD">
              <w:t>N/A</w:t>
            </w:r>
          </w:p>
        </w:tc>
        <w:tc>
          <w:tcPr>
            <w:tcW w:w="841" w:type="dxa"/>
          </w:tcPr>
          <w:p w14:paraId="6F5E66D7" w14:textId="77777777" w:rsidR="0040225E" w:rsidRPr="00CA0DAD" w:rsidRDefault="0040225E" w:rsidP="004779C5">
            <w:pPr>
              <w:keepNext/>
              <w:keepLines/>
              <w:spacing w:after="0"/>
              <w:jc w:val="center"/>
            </w:pPr>
          </w:p>
        </w:tc>
      </w:tr>
      <w:tr w:rsidR="0040225E" w:rsidRPr="00CA0DAD" w14:paraId="5C18601A" w14:textId="77777777" w:rsidTr="008E0D7B">
        <w:trPr>
          <w:gridAfter w:val="1"/>
          <w:wAfter w:w="13" w:type="dxa"/>
          <w:trHeight w:val="54"/>
        </w:trPr>
        <w:tc>
          <w:tcPr>
            <w:tcW w:w="1998" w:type="dxa"/>
            <w:vMerge/>
            <w:shd w:val="clear" w:color="auto" w:fill="auto"/>
            <w:vAlign w:val="center"/>
            <w:hideMark/>
          </w:tcPr>
          <w:p w14:paraId="6AE0B1DC" w14:textId="77777777" w:rsidR="0040225E" w:rsidRPr="00CA0DAD" w:rsidRDefault="0040225E" w:rsidP="004779C5">
            <w:pPr>
              <w:pStyle w:val="TAC"/>
            </w:pPr>
          </w:p>
        </w:tc>
        <w:tc>
          <w:tcPr>
            <w:tcW w:w="715" w:type="dxa"/>
            <w:vMerge w:val="restart"/>
          </w:tcPr>
          <w:p w14:paraId="491442F3" w14:textId="77777777" w:rsidR="0040225E" w:rsidRPr="00CA0DAD" w:rsidRDefault="0040225E" w:rsidP="004779C5">
            <w:pPr>
              <w:pStyle w:val="TAC"/>
            </w:pPr>
          </w:p>
        </w:tc>
        <w:tc>
          <w:tcPr>
            <w:tcW w:w="999" w:type="dxa"/>
            <w:shd w:val="clear" w:color="auto" w:fill="auto"/>
            <w:vAlign w:val="center"/>
            <w:hideMark/>
          </w:tcPr>
          <w:p w14:paraId="29595233" w14:textId="77777777" w:rsidR="0040225E" w:rsidRPr="00CA0DAD" w:rsidRDefault="0040225E" w:rsidP="004779C5">
            <w:pPr>
              <w:pStyle w:val="TAC"/>
            </w:pPr>
            <w:r w:rsidRPr="00CA0DAD">
              <w:t>1</w:t>
            </w:r>
          </w:p>
        </w:tc>
        <w:tc>
          <w:tcPr>
            <w:tcW w:w="857" w:type="dxa"/>
            <w:shd w:val="clear" w:color="auto" w:fill="auto"/>
            <w:noWrap/>
            <w:vAlign w:val="center"/>
          </w:tcPr>
          <w:p w14:paraId="62B333E9" w14:textId="77777777" w:rsidR="0040225E" w:rsidRPr="00CA0DAD" w:rsidRDefault="0040225E" w:rsidP="004779C5">
            <w:pPr>
              <w:pStyle w:val="TAC"/>
            </w:pPr>
            <w:r w:rsidRPr="00CA0DAD">
              <w:t>N/A</w:t>
            </w:r>
          </w:p>
        </w:tc>
        <w:tc>
          <w:tcPr>
            <w:tcW w:w="1142" w:type="dxa"/>
            <w:shd w:val="clear" w:color="auto" w:fill="auto"/>
            <w:noWrap/>
            <w:vAlign w:val="center"/>
          </w:tcPr>
          <w:p w14:paraId="0FDB5321" w14:textId="77777777" w:rsidR="0040225E" w:rsidRPr="00CA0DAD" w:rsidRDefault="0040225E" w:rsidP="004779C5">
            <w:pPr>
              <w:pStyle w:val="TAC"/>
            </w:pPr>
            <w:r w:rsidRPr="00CA0DAD">
              <w:t>-68.3</w:t>
            </w:r>
          </w:p>
        </w:tc>
        <w:tc>
          <w:tcPr>
            <w:tcW w:w="1142" w:type="dxa"/>
            <w:shd w:val="clear" w:color="auto" w:fill="auto"/>
            <w:noWrap/>
            <w:vAlign w:val="center"/>
          </w:tcPr>
          <w:p w14:paraId="6C10D886" w14:textId="77777777" w:rsidR="0040225E" w:rsidRPr="00CA0DAD" w:rsidRDefault="0040225E" w:rsidP="004779C5">
            <w:pPr>
              <w:pStyle w:val="TAC"/>
            </w:pPr>
            <w:r w:rsidRPr="00CA0DAD">
              <w:t>-</w:t>
            </w:r>
          </w:p>
        </w:tc>
        <w:tc>
          <w:tcPr>
            <w:tcW w:w="856" w:type="dxa"/>
            <w:shd w:val="clear" w:color="auto" w:fill="auto"/>
            <w:noWrap/>
            <w:vAlign w:val="center"/>
          </w:tcPr>
          <w:p w14:paraId="5D4F8E14" w14:textId="77777777" w:rsidR="0040225E" w:rsidRPr="00CA0DAD" w:rsidRDefault="0040225E" w:rsidP="004779C5">
            <w:pPr>
              <w:pStyle w:val="TAC"/>
            </w:pPr>
            <w:r w:rsidRPr="00CA0DAD">
              <w:t>-</w:t>
            </w:r>
          </w:p>
        </w:tc>
        <w:tc>
          <w:tcPr>
            <w:tcW w:w="857" w:type="dxa"/>
            <w:shd w:val="clear" w:color="auto" w:fill="auto"/>
            <w:vAlign w:val="center"/>
          </w:tcPr>
          <w:p w14:paraId="500A89C7" w14:textId="77777777" w:rsidR="0040225E" w:rsidRPr="00CA0DAD" w:rsidRDefault="0040225E" w:rsidP="004779C5">
            <w:pPr>
              <w:pStyle w:val="TAC"/>
            </w:pPr>
            <w:r w:rsidRPr="00CA0DAD">
              <w:t>-</w:t>
            </w:r>
          </w:p>
        </w:tc>
        <w:tc>
          <w:tcPr>
            <w:tcW w:w="999" w:type="dxa"/>
            <w:vMerge w:val="restart"/>
            <w:shd w:val="clear" w:color="auto" w:fill="auto"/>
            <w:vAlign w:val="center"/>
            <w:hideMark/>
          </w:tcPr>
          <w:p w14:paraId="3F548271" w14:textId="77777777" w:rsidR="0040225E" w:rsidRPr="00CA0DAD" w:rsidRDefault="0040225E" w:rsidP="004779C5">
            <w:pPr>
              <w:pStyle w:val="TAC"/>
            </w:pPr>
            <w:r w:rsidRPr="00CA0DAD">
              <w:t>FDD</w:t>
            </w:r>
          </w:p>
        </w:tc>
        <w:tc>
          <w:tcPr>
            <w:tcW w:w="714" w:type="dxa"/>
            <w:shd w:val="clear" w:color="auto" w:fill="auto"/>
            <w:vAlign w:val="center"/>
          </w:tcPr>
          <w:p w14:paraId="281CF927" w14:textId="77777777" w:rsidR="0040225E" w:rsidRPr="00CA0DAD" w:rsidRDefault="0040225E" w:rsidP="004779C5">
            <w:pPr>
              <w:pStyle w:val="TAC"/>
            </w:pPr>
            <w:r w:rsidRPr="00CA0DAD">
              <w:t>IMD2</w:t>
            </w:r>
          </w:p>
        </w:tc>
        <w:tc>
          <w:tcPr>
            <w:tcW w:w="841" w:type="dxa"/>
          </w:tcPr>
          <w:p w14:paraId="7A8F074F" w14:textId="77777777" w:rsidR="0040225E" w:rsidRPr="00CA0DAD" w:rsidRDefault="0040225E" w:rsidP="004779C5">
            <w:pPr>
              <w:keepNext/>
              <w:keepLines/>
              <w:spacing w:after="0"/>
              <w:jc w:val="center"/>
            </w:pPr>
          </w:p>
        </w:tc>
      </w:tr>
      <w:tr w:rsidR="0040225E" w:rsidRPr="00CA0DAD" w14:paraId="52E48567" w14:textId="77777777" w:rsidTr="008E0D7B">
        <w:trPr>
          <w:gridAfter w:val="1"/>
          <w:wAfter w:w="13" w:type="dxa"/>
          <w:trHeight w:val="22"/>
        </w:trPr>
        <w:tc>
          <w:tcPr>
            <w:tcW w:w="1998" w:type="dxa"/>
            <w:vMerge/>
            <w:shd w:val="clear" w:color="auto" w:fill="auto"/>
            <w:vAlign w:val="center"/>
            <w:hideMark/>
          </w:tcPr>
          <w:p w14:paraId="2E2BAFC5" w14:textId="77777777" w:rsidR="0040225E" w:rsidRPr="00CA0DAD" w:rsidRDefault="0040225E" w:rsidP="004779C5">
            <w:pPr>
              <w:pStyle w:val="TAC"/>
            </w:pPr>
          </w:p>
        </w:tc>
        <w:tc>
          <w:tcPr>
            <w:tcW w:w="715" w:type="dxa"/>
            <w:vMerge/>
          </w:tcPr>
          <w:p w14:paraId="5D02E8BD" w14:textId="77777777" w:rsidR="0040225E" w:rsidRPr="00CA0DAD" w:rsidRDefault="0040225E" w:rsidP="004779C5">
            <w:pPr>
              <w:pStyle w:val="TAC"/>
            </w:pPr>
          </w:p>
        </w:tc>
        <w:tc>
          <w:tcPr>
            <w:tcW w:w="999" w:type="dxa"/>
            <w:shd w:val="clear" w:color="auto" w:fill="auto"/>
            <w:vAlign w:val="center"/>
            <w:hideMark/>
          </w:tcPr>
          <w:p w14:paraId="53A78223" w14:textId="77777777" w:rsidR="0040225E" w:rsidRPr="00CA0DAD" w:rsidRDefault="0040225E" w:rsidP="004779C5">
            <w:pPr>
              <w:pStyle w:val="TAC"/>
            </w:pPr>
            <w:r w:rsidRPr="00CA0DAD">
              <w:t>3</w:t>
            </w:r>
          </w:p>
        </w:tc>
        <w:tc>
          <w:tcPr>
            <w:tcW w:w="857" w:type="dxa"/>
            <w:shd w:val="clear" w:color="auto" w:fill="auto"/>
            <w:noWrap/>
            <w:vAlign w:val="center"/>
          </w:tcPr>
          <w:p w14:paraId="5C384CA2" w14:textId="77777777" w:rsidR="0040225E" w:rsidRPr="00CA0DAD" w:rsidRDefault="0040225E" w:rsidP="004779C5">
            <w:pPr>
              <w:pStyle w:val="TAC"/>
            </w:pPr>
            <w:r w:rsidRPr="00CA0DAD">
              <w:t>N/A</w:t>
            </w:r>
          </w:p>
        </w:tc>
        <w:tc>
          <w:tcPr>
            <w:tcW w:w="1142" w:type="dxa"/>
            <w:shd w:val="clear" w:color="auto" w:fill="auto"/>
            <w:noWrap/>
            <w:vAlign w:val="center"/>
          </w:tcPr>
          <w:p w14:paraId="76E0CD79"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29378701" w14:textId="77777777" w:rsidR="0040225E" w:rsidRPr="00CA0DAD" w:rsidRDefault="0040225E" w:rsidP="004779C5">
            <w:pPr>
              <w:pStyle w:val="TAC"/>
            </w:pPr>
            <w:r w:rsidRPr="00CA0DAD">
              <w:t>-</w:t>
            </w:r>
          </w:p>
        </w:tc>
        <w:tc>
          <w:tcPr>
            <w:tcW w:w="856" w:type="dxa"/>
            <w:shd w:val="clear" w:color="auto" w:fill="auto"/>
            <w:noWrap/>
            <w:vAlign w:val="center"/>
          </w:tcPr>
          <w:p w14:paraId="52430881" w14:textId="77777777" w:rsidR="0040225E" w:rsidRPr="00CA0DAD" w:rsidRDefault="0040225E" w:rsidP="004779C5">
            <w:pPr>
              <w:pStyle w:val="TAC"/>
            </w:pPr>
            <w:r w:rsidRPr="00CA0DAD">
              <w:t>-</w:t>
            </w:r>
          </w:p>
        </w:tc>
        <w:tc>
          <w:tcPr>
            <w:tcW w:w="857" w:type="dxa"/>
            <w:shd w:val="clear" w:color="auto" w:fill="auto"/>
            <w:vAlign w:val="center"/>
          </w:tcPr>
          <w:p w14:paraId="70AA2037" w14:textId="77777777" w:rsidR="0040225E" w:rsidRPr="00CA0DAD" w:rsidRDefault="0040225E" w:rsidP="004779C5">
            <w:pPr>
              <w:pStyle w:val="TAC"/>
            </w:pPr>
            <w:r w:rsidRPr="00CA0DAD">
              <w:t>-</w:t>
            </w:r>
          </w:p>
        </w:tc>
        <w:tc>
          <w:tcPr>
            <w:tcW w:w="999" w:type="dxa"/>
            <w:vMerge/>
            <w:shd w:val="clear" w:color="auto" w:fill="auto"/>
            <w:vAlign w:val="center"/>
            <w:hideMark/>
          </w:tcPr>
          <w:p w14:paraId="49A2D8A3" w14:textId="77777777" w:rsidR="0040225E" w:rsidRPr="00CA0DAD" w:rsidRDefault="0040225E" w:rsidP="004779C5">
            <w:pPr>
              <w:pStyle w:val="TAC"/>
            </w:pPr>
          </w:p>
        </w:tc>
        <w:tc>
          <w:tcPr>
            <w:tcW w:w="714" w:type="dxa"/>
            <w:shd w:val="clear" w:color="auto" w:fill="auto"/>
            <w:vAlign w:val="center"/>
          </w:tcPr>
          <w:p w14:paraId="075DCC65" w14:textId="77777777" w:rsidR="0040225E" w:rsidRPr="00CA0DAD" w:rsidRDefault="0040225E" w:rsidP="004779C5">
            <w:pPr>
              <w:pStyle w:val="TAC"/>
            </w:pPr>
            <w:r w:rsidRPr="00CA0DAD">
              <w:t>N/A</w:t>
            </w:r>
          </w:p>
        </w:tc>
        <w:tc>
          <w:tcPr>
            <w:tcW w:w="841" w:type="dxa"/>
          </w:tcPr>
          <w:p w14:paraId="3476F6BD" w14:textId="77777777" w:rsidR="0040225E" w:rsidRPr="00CA0DAD" w:rsidRDefault="0040225E" w:rsidP="004779C5">
            <w:pPr>
              <w:keepNext/>
              <w:keepLines/>
              <w:spacing w:after="0"/>
              <w:jc w:val="center"/>
            </w:pPr>
          </w:p>
        </w:tc>
      </w:tr>
      <w:tr w:rsidR="0040225E" w:rsidRPr="00CA0DAD" w14:paraId="40A7CAD8" w14:textId="77777777" w:rsidTr="008E0D7B">
        <w:trPr>
          <w:gridAfter w:val="1"/>
          <w:wAfter w:w="13" w:type="dxa"/>
          <w:trHeight w:val="22"/>
        </w:trPr>
        <w:tc>
          <w:tcPr>
            <w:tcW w:w="1998" w:type="dxa"/>
            <w:vMerge/>
            <w:shd w:val="clear" w:color="auto" w:fill="auto"/>
            <w:vAlign w:val="center"/>
          </w:tcPr>
          <w:p w14:paraId="23DEAAF8" w14:textId="77777777" w:rsidR="0040225E" w:rsidRPr="00CA0DAD" w:rsidRDefault="0040225E" w:rsidP="004779C5">
            <w:pPr>
              <w:pStyle w:val="TAC"/>
            </w:pPr>
          </w:p>
        </w:tc>
        <w:tc>
          <w:tcPr>
            <w:tcW w:w="715" w:type="dxa"/>
            <w:vMerge/>
          </w:tcPr>
          <w:p w14:paraId="3051AACF" w14:textId="77777777" w:rsidR="0040225E" w:rsidRPr="00CA0DAD" w:rsidRDefault="0040225E" w:rsidP="004779C5">
            <w:pPr>
              <w:pStyle w:val="TAC"/>
            </w:pPr>
          </w:p>
        </w:tc>
        <w:tc>
          <w:tcPr>
            <w:tcW w:w="999" w:type="dxa"/>
            <w:shd w:val="clear" w:color="auto" w:fill="auto"/>
            <w:vAlign w:val="center"/>
          </w:tcPr>
          <w:p w14:paraId="4812A250" w14:textId="77777777" w:rsidR="0040225E" w:rsidRPr="00CA0DAD" w:rsidRDefault="0040225E" w:rsidP="004779C5">
            <w:pPr>
              <w:pStyle w:val="TAC"/>
            </w:pPr>
            <w:r w:rsidRPr="00CA0DAD">
              <w:t>n77</w:t>
            </w:r>
          </w:p>
        </w:tc>
        <w:tc>
          <w:tcPr>
            <w:tcW w:w="857" w:type="dxa"/>
            <w:shd w:val="clear" w:color="auto" w:fill="auto"/>
            <w:noWrap/>
            <w:vAlign w:val="center"/>
          </w:tcPr>
          <w:p w14:paraId="0DE9AC1C" w14:textId="77777777" w:rsidR="0040225E" w:rsidRPr="00CA0DAD" w:rsidRDefault="0040225E" w:rsidP="004779C5">
            <w:pPr>
              <w:pStyle w:val="TAC"/>
            </w:pPr>
            <w:r w:rsidRPr="00CA0DAD">
              <w:t>15</w:t>
            </w:r>
          </w:p>
        </w:tc>
        <w:tc>
          <w:tcPr>
            <w:tcW w:w="1142" w:type="dxa"/>
            <w:shd w:val="clear" w:color="auto" w:fill="auto"/>
            <w:noWrap/>
            <w:vAlign w:val="center"/>
          </w:tcPr>
          <w:p w14:paraId="587C67DE" w14:textId="77777777" w:rsidR="0040225E" w:rsidRPr="00CA0DAD" w:rsidRDefault="0040225E" w:rsidP="004779C5">
            <w:pPr>
              <w:pStyle w:val="TAC"/>
            </w:pPr>
            <w:r w:rsidRPr="00CA0DAD">
              <w:t>-</w:t>
            </w:r>
          </w:p>
        </w:tc>
        <w:tc>
          <w:tcPr>
            <w:tcW w:w="1142" w:type="dxa"/>
            <w:shd w:val="clear" w:color="auto" w:fill="auto"/>
            <w:noWrap/>
            <w:vAlign w:val="center"/>
          </w:tcPr>
          <w:p w14:paraId="37A9843E" w14:textId="77777777" w:rsidR="0040225E" w:rsidRPr="00CA0DAD" w:rsidRDefault="0040225E" w:rsidP="004779C5">
            <w:pPr>
              <w:pStyle w:val="TAC"/>
            </w:pPr>
            <w:r w:rsidRPr="00CA0DAD">
              <w:rPr>
                <w:rFonts w:eastAsia="MS Mincho"/>
              </w:rPr>
              <w:t>REFSENS</w:t>
            </w:r>
          </w:p>
        </w:tc>
        <w:tc>
          <w:tcPr>
            <w:tcW w:w="856" w:type="dxa"/>
            <w:shd w:val="clear" w:color="auto" w:fill="auto"/>
            <w:noWrap/>
            <w:vAlign w:val="center"/>
          </w:tcPr>
          <w:p w14:paraId="7D431B22" w14:textId="77777777" w:rsidR="0040225E" w:rsidRPr="00CA0DAD" w:rsidRDefault="0040225E" w:rsidP="004779C5">
            <w:pPr>
              <w:pStyle w:val="TAC"/>
            </w:pPr>
            <w:r w:rsidRPr="00CA0DAD">
              <w:t>-</w:t>
            </w:r>
          </w:p>
        </w:tc>
        <w:tc>
          <w:tcPr>
            <w:tcW w:w="857" w:type="dxa"/>
            <w:shd w:val="clear" w:color="auto" w:fill="auto"/>
            <w:vAlign w:val="center"/>
          </w:tcPr>
          <w:p w14:paraId="1274D4AD" w14:textId="77777777" w:rsidR="0040225E" w:rsidRPr="00CA0DAD" w:rsidRDefault="0040225E" w:rsidP="004779C5">
            <w:pPr>
              <w:pStyle w:val="TAC"/>
            </w:pPr>
            <w:r w:rsidRPr="00CA0DAD">
              <w:t>-</w:t>
            </w:r>
          </w:p>
        </w:tc>
        <w:tc>
          <w:tcPr>
            <w:tcW w:w="999" w:type="dxa"/>
            <w:shd w:val="clear" w:color="auto" w:fill="auto"/>
            <w:vAlign w:val="center"/>
          </w:tcPr>
          <w:p w14:paraId="270FA4ED" w14:textId="77777777" w:rsidR="0040225E" w:rsidRPr="00CA0DAD" w:rsidRDefault="0040225E" w:rsidP="004779C5">
            <w:pPr>
              <w:pStyle w:val="TAC"/>
            </w:pPr>
            <w:r w:rsidRPr="00CA0DAD">
              <w:t>TDD</w:t>
            </w:r>
          </w:p>
        </w:tc>
        <w:tc>
          <w:tcPr>
            <w:tcW w:w="714" w:type="dxa"/>
            <w:shd w:val="clear" w:color="auto" w:fill="auto"/>
            <w:vAlign w:val="center"/>
          </w:tcPr>
          <w:p w14:paraId="1E36D4CB" w14:textId="77777777" w:rsidR="0040225E" w:rsidRPr="00CA0DAD" w:rsidRDefault="0040225E" w:rsidP="004779C5">
            <w:pPr>
              <w:pStyle w:val="TAC"/>
            </w:pPr>
            <w:r w:rsidRPr="00CA0DAD">
              <w:t>N/A</w:t>
            </w:r>
          </w:p>
        </w:tc>
        <w:tc>
          <w:tcPr>
            <w:tcW w:w="841" w:type="dxa"/>
          </w:tcPr>
          <w:p w14:paraId="388E282B" w14:textId="77777777" w:rsidR="0040225E" w:rsidRPr="00CA0DAD" w:rsidRDefault="0040225E" w:rsidP="004779C5">
            <w:pPr>
              <w:keepNext/>
              <w:keepLines/>
              <w:spacing w:after="0"/>
              <w:jc w:val="center"/>
            </w:pPr>
          </w:p>
        </w:tc>
      </w:tr>
      <w:tr w:rsidR="0040225E" w:rsidRPr="00CA0DAD" w14:paraId="7417A7D6" w14:textId="77777777" w:rsidTr="008E0D7B">
        <w:trPr>
          <w:gridAfter w:val="1"/>
          <w:wAfter w:w="13" w:type="dxa"/>
          <w:trHeight w:val="54"/>
        </w:trPr>
        <w:tc>
          <w:tcPr>
            <w:tcW w:w="1998" w:type="dxa"/>
            <w:vMerge w:val="restart"/>
            <w:shd w:val="clear" w:color="auto" w:fill="auto"/>
            <w:vAlign w:val="center"/>
          </w:tcPr>
          <w:p w14:paraId="001D966A" w14:textId="77777777" w:rsidR="0040225E" w:rsidRPr="00CA0DAD" w:rsidRDefault="0040225E" w:rsidP="004779C5">
            <w:pPr>
              <w:pStyle w:val="TAC"/>
            </w:pPr>
            <w:r w:rsidRPr="00CA0DAD">
              <w:t>DC_1A-3A_n78A</w:t>
            </w:r>
          </w:p>
          <w:p w14:paraId="0A20211A" w14:textId="77777777" w:rsidR="0040225E" w:rsidRPr="00CA0DAD" w:rsidRDefault="0040225E" w:rsidP="004779C5">
            <w:pPr>
              <w:pStyle w:val="TAC"/>
            </w:pPr>
            <w:r w:rsidRPr="00CA0DAD">
              <w:t>DC_1A-3C_n78A</w:t>
            </w:r>
          </w:p>
        </w:tc>
        <w:tc>
          <w:tcPr>
            <w:tcW w:w="715" w:type="dxa"/>
            <w:vMerge w:val="restart"/>
          </w:tcPr>
          <w:p w14:paraId="0DA28597" w14:textId="77777777" w:rsidR="0040225E" w:rsidRPr="00CA0DAD" w:rsidRDefault="0040225E" w:rsidP="004779C5">
            <w:pPr>
              <w:pStyle w:val="TAC"/>
            </w:pPr>
          </w:p>
        </w:tc>
        <w:tc>
          <w:tcPr>
            <w:tcW w:w="999" w:type="dxa"/>
            <w:shd w:val="clear" w:color="auto" w:fill="auto"/>
            <w:vAlign w:val="center"/>
          </w:tcPr>
          <w:p w14:paraId="2EEBBAFA" w14:textId="77777777" w:rsidR="0040225E" w:rsidRPr="00CA0DAD" w:rsidRDefault="0040225E" w:rsidP="004779C5">
            <w:pPr>
              <w:pStyle w:val="TAC"/>
            </w:pPr>
            <w:r w:rsidRPr="00CA0DAD">
              <w:t>1</w:t>
            </w:r>
          </w:p>
        </w:tc>
        <w:tc>
          <w:tcPr>
            <w:tcW w:w="857" w:type="dxa"/>
            <w:shd w:val="clear" w:color="auto" w:fill="auto"/>
            <w:noWrap/>
            <w:vAlign w:val="center"/>
          </w:tcPr>
          <w:p w14:paraId="2470DE34" w14:textId="77777777" w:rsidR="0040225E" w:rsidRPr="00CA0DAD" w:rsidRDefault="0040225E" w:rsidP="004779C5">
            <w:pPr>
              <w:pStyle w:val="TAC"/>
            </w:pPr>
            <w:r w:rsidRPr="00CA0DAD">
              <w:t>N/A</w:t>
            </w:r>
          </w:p>
        </w:tc>
        <w:tc>
          <w:tcPr>
            <w:tcW w:w="1142" w:type="dxa"/>
            <w:shd w:val="clear" w:color="auto" w:fill="auto"/>
            <w:noWrap/>
            <w:vAlign w:val="center"/>
          </w:tcPr>
          <w:p w14:paraId="190936C4" w14:textId="77777777" w:rsidR="0040225E" w:rsidRPr="00CA0DAD" w:rsidRDefault="0040225E" w:rsidP="004779C5">
            <w:pPr>
              <w:pStyle w:val="TAC"/>
            </w:pPr>
            <w:r w:rsidRPr="00CA0DAD">
              <w:rPr>
                <w:rFonts w:eastAsia="Malgun Gothic"/>
              </w:rPr>
              <w:t>-91.0</w:t>
            </w:r>
          </w:p>
        </w:tc>
        <w:tc>
          <w:tcPr>
            <w:tcW w:w="1142" w:type="dxa"/>
            <w:shd w:val="clear" w:color="auto" w:fill="auto"/>
            <w:noWrap/>
            <w:vAlign w:val="center"/>
          </w:tcPr>
          <w:p w14:paraId="1186AC13" w14:textId="77777777" w:rsidR="0040225E" w:rsidRPr="00CA0DAD" w:rsidRDefault="0040225E" w:rsidP="004779C5">
            <w:pPr>
              <w:pStyle w:val="TAC"/>
            </w:pPr>
            <w:r w:rsidRPr="00CA0DAD">
              <w:t>-</w:t>
            </w:r>
          </w:p>
        </w:tc>
        <w:tc>
          <w:tcPr>
            <w:tcW w:w="856" w:type="dxa"/>
            <w:shd w:val="clear" w:color="auto" w:fill="auto"/>
            <w:noWrap/>
            <w:vAlign w:val="center"/>
          </w:tcPr>
          <w:p w14:paraId="76840CD5" w14:textId="77777777" w:rsidR="0040225E" w:rsidRPr="00CA0DAD" w:rsidRDefault="0040225E" w:rsidP="004779C5">
            <w:pPr>
              <w:pStyle w:val="TAC"/>
            </w:pPr>
            <w:r w:rsidRPr="00CA0DAD">
              <w:t>-</w:t>
            </w:r>
          </w:p>
        </w:tc>
        <w:tc>
          <w:tcPr>
            <w:tcW w:w="857" w:type="dxa"/>
            <w:shd w:val="clear" w:color="auto" w:fill="auto"/>
            <w:vAlign w:val="center"/>
          </w:tcPr>
          <w:p w14:paraId="42ED4B37" w14:textId="77777777" w:rsidR="0040225E" w:rsidRPr="00CA0DAD" w:rsidRDefault="0040225E" w:rsidP="004779C5">
            <w:pPr>
              <w:pStyle w:val="TAC"/>
            </w:pPr>
            <w:r w:rsidRPr="00CA0DAD">
              <w:t>-</w:t>
            </w:r>
          </w:p>
        </w:tc>
        <w:tc>
          <w:tcPr>
            <w:tcW w:w="999" w:type="dxa"/>
            <w:shd w:val="clear" w:color="auto" w:fill="auto"/>
            <w:vAlign w:val="center"/>
          </w:tcPr>
          <w:p w14:paraId="246B5A91" w14:textId="77777777" w:rsidR="0040225E" w:rsidRPr="00CA0DAD" w:rsidRDefault="0040225E" w:rsidP="004779C5">
            <w:pPr>
              <w:pStyle w:val="TAC"/>
            </w:pPr>
            <w:r w:rsidRPr="00CA0DAD">
              <w:rPr>
                <w:rFonts w:eastAsia="Malgun Gothic"/>
              </w:rPr>
              <w:t>FDD</w:t>
            </w:r>
          </w:p>
        </w:tc>
        <w:tc>
          <w:tcPr>
            <w:tcW w:w="714" w:type="dxa"/>
            <w:vAlign w:val="center"/>
          </w:tcPr>
          <w:p w14:paraId="457E417F" w14:textId="77777777" w:rsidR="0040225E" w:rsidRPr="00CA0DAD" w:rsidRDefault="0040225E" w:rsidP="004779C5">
            <w:pPr>
              <w:pStyle w:val="TAC"/>
            </w:pPr>
            <w:r w:rsidRPr="00CA0DAD">
              <w:t xml:space="preserve">IMD4 </w:t>
            </w:r>
          </w:p>
        </w:tc>
        <w:tc>
          <w:tcPr>
            <w:tcW w:w="841" w:type="dxa"/>
          </w:tcPr>
          <w:p w14:paraId="17A3704B" w14:textId="77777777" w:rsidR="0040225E" w:rsidRPr="00CA0DAD" w:rsidRDefault="0040225E" w:rsidP="004779C5">
            <w:pPr>
              <w:keepNext/>
              <w:keepLines/>
              <w:spacing w:after="0"/>
              <w:jc w:val="center"/>
            </w:pPr>
          </w:p>
        </w:tc>
      </w:tr>
      <w:tr w:rsidR="0040225E" w:rsidRPr="00CA0DAD" w14:paraId="2BE47B3D" w14:textId="77777777" w:rsidTr="008E0D7B">
        <w:trPr>
          <w:gridAfter w:val="1"/>
          <w:wAfter w:w="13" w:type="dxa"/>
          <w:trHeight w:val="54"/>
        </w:trPr>
        <w:tc>
          <w:tcPr>
            <w:tcW w:w="1998" w:type="dxa"/>
            <w:vMerge/>
            <w:shd w:val="clear" w:color="auto" w:fill="auto"/>
            <w:vAlign w:val="center"/>
          </w:tcPr>
          <w:p w14:paraId="4A8EBE98" w14:textId="77777777" w:rsidR="0040225E" w:rsidRPr="00CA0DAD" w:rsidRDefault="0040225E" w:rsidP="004779C5">
            <w:pPr>
              <w:pStyle w:val="TAC"/>
            </w:pPr>
          </w:p>
        </w:tc>
        <w:tc>
          <w:tcPr>
            <w:tcW w:w="715" w:type="dxa"/>
            <w:vMerge/>
          </w:tcPr>
          <w:p w14:paraId="61329ED0" w14:textId="77777777" w:rsidR="0040225E" w:rsidRPr="00CA0DAD" w:rsidRDefault="0040225E" w:rsidP="004779C5">
            <w:pPr>
              <w:pStyle w:val="TAC"/>
            </w:pPr>
          </w:p>
        </w:tc>
        <w:tc>
          <w:tcPr>
            <w:tcW w:w="999" w:type="dxa"/>
            <w:shd w:val="clear" w:color="auto" w:fill="auto"/>
            <w:vAlign w:val="center"/>
          </w:tcPr>
          <w:p w14:paraId="6E038A58" w14:textId="77777777" w:rsidR="0040225E" w:rsidRPr="00CA0DAD" w:rsidRDefault="0040225E" w:rsidP="004779C5">
            <w:pPr>
              <w:pStyle w:val="TAC"/>
            </w:pPr>
            <w:r w:rsidRPr="00CA0DAD">
              <w:t>3</w:t>
            </w:r>
          </w:p>
        </w:tc>
        <w:tc>
          <w:tcPr>
            <w:tcW w:w="857" w:type="dxa"/>
            <w:shd w:val="clear" w:color="auto" w:fill="auto"/>
            <w:noWrap/>
            <w:vAlign w:val="center"/>
          </w:tcPr>
          <w:p w14:paraId="18DF4AAE" w14:textId="77777777" w:rsidR="0040225E" w:rsidRPr="00CA0DAD" w:rsidRDefault="0040225E" w:rsidP="004779C5">
            <w:pPr>
              <w:pStyle w:val="TAC"/>
            </w:pPr>
            <w:r w:rsidRPr="00CA0DAD">
              <w:t>N/A</w:t>
            </w:r>
          </w:p>
        </w:tc>
        <w:tc>
          <w:tcPr>
            <w:tcW w:w="1142" w:type="dxa"/>
            <w:shd w:val="clear" w:color="auto" w:fill="auto"/>
            <w:noWrap/>
            <w:vAlign w:val="center"/>
          </w:tcPr>
          <w:p w14:paraId="4940C0AA"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542C1039" w14:textId="77777777" w:rsidR="0040225E" w:rsidRPr="00CA0DAD" w:rsidRDefault="0040225E" w:rsidP="004779C5">
            <w:pPr>
              <w:pStyle w:val="TAC"/>
            </w:pPr>
            <w:r w:rsidRPr="00CA0DAD">
              <w:t>-</w:t>
            </w:r>
          </w:p>
        </w:tc>
        <w:tc>
          <w:tcPr>
            <w:tcW w:w="856" w:type="dxa"/>
            <w:shd w:val="clear" w:color="auto" w:fill="auto"/>
            <w:noWrap/>
            <w:vAlign w:val="center"/>
          </w:tcPr>
          <w:p w14:paraId="39774C13" w14:textId="77777777" w:rsidR="0040225E" w:rsidRPr="00CA0DAD" w:rsidRDefault="0040225E" w:rsidP="004779C5">
            <w:pPr>
              <w:pStyle w:val="TAC"/>
            </w:pPr>
            <w:r w:rsidRPr="00CA0DAD">
              <w:t>-</w:t>
            </w:r>
          </w:p>
        </w:tc>
        <w:tc>
          <w:tcPr>
            <w:tcW w:w="857" w:type="dxa"/>
            <w:shd w:val="clear" w:color="auto" w:fill="auto"/>
            <w:vAlign w:val="center"/>
          </w:tcPr>
          <w:p w14:paraId="30AE47ED" w14:textId="77777777" w:rsidR="0040225E" w:rsidRPr="00CA0DAD" w:rsidRDefault="0040225E" w:rsidP="004779C5">
            <w:pPr>
              <w:pStyle w:val="TAC"/>
            </w:pPr>
            <w:r w:rsidRPr="00CA0DAD">
              <w:t>-</w:t>
            </w:r>
          </w:p>
        </w:tc>
        <w:tc>
          <w:tcPr>
            <w:tcW w:w="999" w:type="dxa"/>
            <w:shd w:val="clear" w:color="auto" w:fill="auto"/>
            <w:vAlign w:val="center"/>
          </w:tcPr>
          <w:p w14:paraId="290A0C77" w14:textId="77777777" w:rsidR="0040225E" w:rsidRPr="00CA0DAD" w:rsidRDefault="0040225E" w:rsidP="004779C5">
            <w:pPr>
              <w:pStyle w:val="TAC"/>
            </w:pPr>
            <w:r w:rsidRPr="00CA0DAD">
              <w:t>FDD</w:t>
            </w:r>
          </w:p>
        </w:tc>
        <w:tc>
          <w:tcPr>
            <w:tcW w:w="714" w:type="dxa"/>
            <w:vAlign w:val="center"/>
          </w:tcPr>
          <w:p w14:paraId="018D0202" w14:textId="77777777" w:rsidR="0040225E" w:rsidRPr="00CA0DAD" w:rsidRDefault="0040225E" w:rsidP="004779C5">
            <w:pPr>
              <w:pStyle w:val="TAC"/>
            </w:pPr>
            <w:r w:rsidRPr="00CA0DAD">
              <w:rPr>
                <w:rFonts w:eastAsia="Malgun Gothic"/>
              </w:rPr>
              <w:t>N/A</w:t>
            </w:r>
          </w:p>
        </w:tc>
        <w:tc>
          <w:tcPr>
            <w:tcW w:w="841" w:type="dxa"/>
          </w:tcPr>
          <w:p w14:paraId="1992B2DD" w14:textId="77777777" w:rsidR="0040225E" w:rsidRPr="00CA0DAD" w:rsidRDefault="0040225E" w:rsidP="004779C5">
            <w:pPr>
              <w:keepNext/>
              <w:keepLines/>
              <w:spacing w:after="0"/>
              <w:jc w:val="center"/>
            </w:pPr>
          </w:p>
        </w:tc>
      </w:tr>
      <w:tr w:rsidR="0040225E" w:rsidRPr="00CA0DAD" w14:paraId="5D76961B" w14:textId="77777777" w:rsidTr="008E0D7B">
        <w:trPr>
          <w:gridAfter w:val="1"/>
          <w:wAfter w:w="13" w:type="dxa"/>
          <w:trHeight w:val="54"/>
        </w:trPr>
        <w:tc>
          <w:tcPr>
            <w:tcW w:w="1998" w:type="dxa"/>
            <w:vMerge/>
            <w:shd w:val="clear" w:color="auto" w:fill="auto"/>
            <w:vAlign w:val="center"/>
          </w:tcPr>
          <w:p w14:paraId="7758A5EA" w14:textId="77777777" w:rsidR="0040225E" w:rsidRPr="00CA0DAD" w:rsidRDefault="0040225E" w:rsidP="004779C5">
            <w:pPr>
              <w:pStyle w:val="TAC"/>
            </w:pPr>
          </w:p>
        </w:tc>
        <w:tc>
          <w:tcPr>
            <w:tcW w:w="715" w:type="dxa"/>
            <w:vMerge/>
          </w:tcPr>
          <w:p w14:paraId="1EE206E5" w14:textId="77777777" w:rsidR="0040225E" w:rsidRPr="00CA0DAD" w:rsidRDefault="0040225E" w:rsidP="004779C5">
            <w:pPr>
              <w:pStyle w:val="TAC"/>
            </w:pPr>
          </w:p>
        </w:tc>
        <w:tc>
          <w:tcPr>
            <w:tcW w:w="999" w:type="dxa"/>
            <w:shd w:val="clear" w:color="auto" w:fill="auto"/>
            <w:vAlign w:val="center"/>
          </w:tcPr>
          <w:p w14:paraId="602F4B3E" w14:textId="77777777" w:rsidR="0040225E" w:rsidRPr="00CA0DAD" w:rsidRDefault="0040225E" w:rsidP="004779C5">
            <w:pPr>
              <w:pStyle w:val="TAC"/>
            </w:pPr>
            <w:r w:rsidRPr="00CA0DAD">
              <w:t>n78</w:t>
            </w:r>
          </w:p>
        </w:tc>
        <w:tc>
          <w:tcPr>
            <w:tcW w:w="857" w:type="dxa"/>
            <w:shd w:val="clear" w:color="auto" w:fill="auto"/>
            <w:noWrap/>
            <w:vAlign w:val="center"/>
          </w:tcPr>
          <w:p w14:paraId="11667161" w14:textId="77777777" w:rsidR="0040225E" w:rsidRPr="00CA0DAD" w:rsidRDefault="0040225E" w:rsidP="004779C5">
            <w:pPr>
              <w:pStyle w:val="TAC"/>
            </w:pPr>
            <w:r w:rsidRPr="00CA0DAD">
              <w:t>15</w:t>
            </w:r>
          </w:p>
        </w:tc>
        <w:tc>
          <w:tcPr>
            <w:tcW w:w="1142" w:type="dxa"/>
            <w:shd w:val="clear" w:color="auto" w:fill="auto"/>
            <w:noWrap/>
            <w:vAlign w:val="center"/>
          </w:tcPr>
          <w:p w14:paraId="22184046" w14:textId="77777777" w:rsidR="0040225E" w:rsidRPr="00CA0DAD" w:rsidRDefault="0040225E" w:rsidP="004779C5">
            <w:pPr>
              <w:pStyle w:val="TAC"/>
            </w:pPr>
            <w:r w:rsidRPr="00CA0DAD">
              <w:t>-</w:t>
            </w:r>
          </w:p>
        </w:tc>
        <w:tc>
          <w:tcPr>
            <w:tcW w:w="1142" w:type="dxa"/>
            <w:shd w:val="clear" w:color="auto" w:fill="auto"/>
            <w:noWrap/>
            <w:vAlign w:val="center"/>
          </w:tcPr>
          <w:p w14:paraId="17669373" w14:textId="77777777" w:rsidR="0040225E" w:rsidRPr="00CA0DAD" w:rsidRDefault="0040225E" w:rsidP="004779C5">
            <w:pPr>
              <w:pStyle w:val="TAC"/>
            </w:pPr>
            <w:r w:rsidRPr="00CA0DAD">
              <w:rPr>
                <w:rFonts w:eastAsia="MS Mincho"/>
              </w:rPr>
              <w:t>REFSENS</w:t>
            </w:r>
          </w:p>
        </w:tc>
        <w:tc>
          <w:tcPr>
            <w:tcW w:w="856" w:type="dxa"/>
            <w:shd w:val="clear" w:color="auto" w:fill="auto"/>
            <w:noWrap/>
            <w:vAlign w:val="center"/>
          </w:tcPr>
          <w:p w14:paraId="55336A55" w14:textId="77777777" w:rsidR="0040225E" w:rsidRPr="00CA0DAD" w:rsidRDefault="0040225E" w:rsidP="004779C5">
            <w:pPr>
              <w:pStyle w:val="TAC"/>
            </w:pPr>
            <w:r w:rsidRPr="00CA0DAD">
              <w:t>-</w:t>
            </w:r>
          </w:p>
        </w:tc>
        <w:tc>
          <w:tcPr>
            <w:tcW w:w="857" w:type="dxa"/>
            <w:shd w:val="clear" w:color="auto" w:fill="auto"/>
            <w:vAlign w:val="center"/>
          </w:tcPr>
          <w:p w14:paraId="30832AA1" w14:textId="77777777" w:rsidR="0040225E" w:rsidRPr="00CA0DAD" w:rsidRDefault="0040225E" w:rsidP="004779C5">
            <w:pPr>
              <w:pStyle w:val="TAC"/>
            </w:pPr>
            <w:r w:rsidRPr="00CA0DAD">
              <w:t>-</w:t>
            </w:r>
          </w:p>
        </w:tc>
        <w:tc>
          <w:tcPr>
            <w:tcW w:w="999" w:type="dxa"/>
            <w:shd w:val="clear" w:color="auto" w:fill="auto"/>
            <w:vAlign w:val="center"/>
          </w:tcPr>
          <w:p w14:paraId="33071D9C" w14:textId="77777777" w:rsidR="0040225E" w:rsidRPr="00CA0DAD" w:rsidRDefault="0040225E" w:rsidP="004779C5">
            <w:pPr>
              <w:pStyle w:val="TAC"/>
            </w:pPr>
            <w:r w:rsidRPr="00CA0DAD">
              <w:t>TDD</w:t>
            </w:r>
          </w:p>
        </w:tc>
        <w:tc>
          <w:tcPr>
            <w:tcW w:w="714" w:type="dxa"/>
            <w:vAlign w:val="center"/>
          </w:tcPr>
          <w:p w14:paraId="3307A936" w14:textId="77777777" w:rsidR="0040225E" w:rsidRPr="00CA0DAD" w:rsidRDefault="0040225E" w:rsidP="004779C5">
            <w:pPr>
              <w:pStyle w:val="TAC"/>
            </w:pPr>
            <w:r w:rsidRPr="00CA0DAD">
              <w:rPr>
                <w:rFonts w:eastAsia="Malgun Gothic"/>
              </w:rPr>
              <w:t>N/A</w:t>
            </w:r>
          </w:p>
        </w:tc>
        <w:tc>
          <w:tcPr>
            <w:tcW w:w="841" w:type="dxa"/>
          </w:tcPr>
          <w:p w14:paraId="47F357A8" w14:textId="77777777" w:rsidR="0040225E" w:rsidRPr="00CA0DAD" w:rsidRDefault="0040225E" w:rsidP="004779C5">
            <w:pPr>
              <w:keepNext/>
              <w:keepLines/>
              <w:spacing w:after="0"/>
              <w:jc w:val="center"/>
            </w:pPr>
          </w:p>
        </w:tc>
      </w:tr>
      <w:tr w:rsidR="0040225E" w:rsidRPr="00CA0DAD" w14:paraId="2D597127" w14:textId="77777777" w:rsidTr="008E0D7B">
        <w:trPr>
          <w:gridAfter w:val="1"/>
          <w:wAfter w:w="13" w:type="dxa"/>
          <w:trHeight w:val="54"/>
        </w:trPr>
        <w:tc>
          <w:tcPr>
            <w:tcW w:w="1998" w:type="dxa"/>
            <w:vMerge/>
            <w:shd w:val="clear" w:color="auto" w:fill="auto"/>
            <w:vAlign w:val="center"/>
            <w:hideMark/>
          </w:tcPr>
          <w:p w14:paraId="29696DFD" w14:textId="77777777" w:rsidR="0040225E" w:rsidRPr="00CA0DAD" w:rsidRDefault="0040225E" w:rsidP="004779C5">
            <w:pPr>
              <w:pStyle w:val="TAC"/>
            </w:pPr>
          </w:p>
        </w:tc>
        <w:tc>
          <w:tcPr>
            <w:tcW w:w="715" w:type="dxa"/>
            <w:vMerge w:val="restart"/>
          </w:tcPr>
          <w:p w14:paraId="4CAD5721" w14:textId="77777777" w:rsidR="0040225E" w:rsidRPr="00CA0DAD" w:rsidRDefault="0040225E" w:rsidP="004779C5">
            <w:pPr>
              <w:pStyle w:val="TAC"/>
            </w:pPr>
          </w:p>
        </w:tc>
        <w:tc>
          <w:tcPr>
            <w:tcW w:w="999" w:type="dxa"/>
            <w:shd w:val="clear" w:color="auto" w:fill="auto"/>
            <w:vAlign w:val="center"/>
            <w:hideMark/>
          </w:tcPr>
          <w:p w14:paraId="30F46D1F" w14:textId="77777777" w:rsidR="0040225E" w:rsidRPr="00CA0DAD" w:rsidRDefault="0040225E" w:rsidP="004779C5">
            <w:pPr>
              <w:pStyle w:val="TAC"/>
            </w:pPr>
            <w:r w:rsidRPr="00CA0DAD">
              <w:t>1</w:t>
            </w:r>
          </w:p>
        </w:tc>
        <w:tc>
          <w:tcPr>
            <w:tcW w:w="857" w:type="dxa"/>
            <w:shd w:val="clear" w:color="auto" w:fill="auto"/>
            <w:noWrap/>
            <w:vAlign w:val="center"/>
          </w:tcPr>
          <w:p w14:paraId="2C0B19D3" w14:textId="77777777" w:rsidR="0040225E" w:rsidRPr="00CA0DAD" w:rsidRDefault="0040225E" w:rsidP="004779C5">
            <w:pPr>
              <w:pStyle w:val="TAC"/>
            </w:pPr>
            <w:r w:rsidRPr="00CA0DAD">
              <w:t>N/A</w:t>
            </w:r>
          </w:p>
        </w:tc>
        <w:tc>
          <w:tcPr>
            <w:tcW w:w="1142" w:type="dxa"/>
            <w:shd w:val="clear" w:color="auto" w:fill="auto"/>
            <w:noWrap/>
            <w:vAlign w:val="center"/>
          </w:tcPr>
          <w:p w14:paraId="40EA8C25"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010F2EC7" w14:textId="77777777" w:rsidR="0040225E" w:rsidRPr="00CA0DAD" w:rsidRDefault="0040225E" w:rsidP="004779C5">
            <w:pPr>
              <w:pStyle w:val="TAC"/>
            </w:pPr>
            <w:r w:rsidRPr="00CA0DAD">
              <w:t>-</w:t>
            </w:r>
          </w:p>
        </w:tc>
        <w:tc>
          <w:tcPr>
            <w:tcW w:w="856" w:type="dxa"/>
            <w:shd w:val="clear" w:color="auto" w:fill="auto"/>
            <w:noWrap/>
            <w:vAlign w:val="center"/>
          </w:tcPr>
          <w:p w14:paraId="3E8238C6" w14:textId="77777777" w:rsidR="0040225E" w:rsidRPr="00CA0DAD" w:rsidRDefault="0040225E" w:rsidP="004779C5">
            <w:pPr>
              <w:pStyle w:val="TAC"/>
            </w:pPr>
            <w:r w:rsidRPr="00CA0DAD">
              <w:t>-</w:t>
            </w:r>
          </w:p>
        </w:tc>
        <w:tc>
          <w:tcPr>
            <w:tcW w:w="857" w:type="dxa"/>
            <w:shd w:val="clear" w:color="auto" w:fill="auto"/>
            <w:vAlign w:val="center"/>
          </w:tcPr>
          <w:p w14:paraId="24C8CB6A" w14:textId="77777777" w:rsidR="0040225E" w:rsidRPr="00CA0DAD" w:rsidRDefault="0040225E" w:rsidP="004779C5">
            <w:pPr>
              <w:pStyle w:val="TAC"/>
            </w:pPr>
            <w:r w:rsidRPr="00CA0DAD">
              <w:t>-</w:t>
            </w:r>
          </w:p>
        </w:tc>
        <w:tc>
          <w:tcPr>
            <w:tcW w:w="999" w:type="dxa"/>
            <w:vMerge w:val="restart"/>
            <w:shd w:val="clear" w:color="auto" w:fill="auto"/>
            <w:vAlign w:val="center"/>
            <w:hideMark/>
          </w:tcPr>
          <w:p w14:paraId="46306B63" w14:textId="77777777" w:rsidR="0040225E" w:rsidRPr="00CA0DAD" w:rsidRDefault="0040225E" w:rsidP="004779C5">
            <w:pPr>
              <w:pStyle w:val="TAC"/>
            </w:pPr>
            <w:r w:rsidRPr="00CA0DAD">
              <w:t>FDD</w:t>
            </w:r>
          </w:p>
        </w:tc>
        <w:tc>
          <w:tcPr>
            <w:tcW w:w="714" w:type="dxa"/>
            <w:vAlign w:val="center"/>
          </w:tcPr>
          <w:p w14:paraId="4A94928D" w14:textId="77777777" w:rsidR="0040225E" w:rsidRPr="00CA0DAD" w:rsidRDefault="0040225E" w:rsidP="004779C5">
            <w:pPr>
              <w:pStyle w:val="TAC"/>
            </w:pPr>
            <w:r w:rsidRPr="00CA0DAD">
              <w:t>N/A</w:t>
            </w:r>
          </w:p>
        </w:tc>
        <w:tc>
          <w:tcPr>
            <w:tcW w:w="841" w:type="dxa"/>
          </w:tcPr>
          <w:p w14:paraId="40C7000B" w14:textId="77777777" w:rsidR="0040225E" w:rsidRPr="00CA0DAD" w:rsidRDefault="0040225E" w:rsidP="004779C5">
            <w:pPr>
              <w:keepNext/>
              <w:keepLines/>
              <w:spacing w:after="0"/>
              <w:jc w:val="center"/>
            </w:pPr>
          </w:p>
        </w:tc>
      </w:tr>
      <w:tr w:rsidR="0040225E" w:rsidRPr="00CA0DAD" w14:paraId="0DBBBF58" w14:textId="77777777" w:rsidTr="008E0D7B">
        <w:trPr>
          <w:gridAfter w:val="1"/>
          <w:wAfter w:w="13" w:type="dxa"/>
          <w:trHeight w:val="22"/>
        </w:trPr>
        <w:tc>
          <w:tcPr>
            <w:tcW w:w="1998" w:type="dxa"/>
            <w:vMerge/>
            <w:shd w:val="clear" w:color="auto" w:fill="auto"/>
            <w:vAlign w:val="center"/>
            <w:hideMark/>
          </w:tcPr>
          <w:p w14:paraId="5B569FC3" w14:textId="77777777" w:rsidR="0040225E" w:rsidRPr="00CA0DAD" w:rsidRDefault="0040225E" w:rsidP="004779C5">
            <w:pPr>
              <w:pStyle w:val="TAC"/>
            </w:pPr>
          </w:p>
        </w:tc>
        <w:tc>
          <w:tcPr>
            <w:tcW w:w="715" w:type="dxa"/>
            <w:vMerge/>
          </w:tcPr>
          <w:p w14:paraId="253BD754" w14:textId="77777777" w:rsidR="0040225E" w:rsidRPr="00CA0DAD" w:rsidRDefault="0040225E" w:rsidP="004779C5">
            <w:pPr>
              <w:pStyle w:val="TAC"/>
            </w:pPr>
          </w:p>
        </w:tc>
        <w:tc>
          <w:tcPr>
            <w:tcW w:w="999" w:type="dxa"/>
            <w:shd w:val="clear" w:color="auto" w:fill="auto"/>
            <w:vAlign w:val="center"/>
            <w:hideMark/>
          </w:tcPr>
          <w:p w14:paraId="03C0830B" w14:textId="77777777" w:rsidR="0040225E" w:rsidRPr="00CA0DAD" w:rsidRDefault="0040225E" w:rsidP="004779C5">
            <w:pPr>
              <w:pStyle w:val="TAC"/>
            </w:pPr>
            <w:r w:rsidRPr="00CA0DAD">
              <w:t>3</w:t>
            </w:r>
          </w:p>
        </w:tc>
        <w:tc>
          <w:tcPr>
            <w:tcW w:w="857" w:type="dxa"/>
            <w:shd w:val="clear" w:color="auto" w:fill="auto"/>
            <w:noWrap/>
            <w:vAlign w:val="center"/>
          </w:tcPr>
          <w:p w14:paraId="0B6FE217" w14:textId="77777777" w:rsidR="0040225E" w:rsidRPr="00CA0DAD" w:rsidRDefault="0040225E" w:rsidP="004779C5">
            <w:pPr>
              <w:pStyle w:val="TAC"/>
            </w:pPr>
            <w:r w:rsidRPr="00CA0DAD">
              <w:t>N/A</w:t>
            </w:r>
          </w:p>
        </w:tc>
        <w:tc>
          <w:tcPr>
            <w:tcW w:w="1142" w:type="dxa"/>
            <w:shd w:val="clear" w:color="auto" w:fill="auto"/>
            <w:noWrap/>
            <w:vAlign w:val="center"/>
          </w:tcPr>
          <w:p w14:paraId="5E413C75" w14:textId="77777777" w:rsidR="0040225E" w:rsidRPr="00CA0DAD" w:rsidRDefault="0040225E" w:rsidP="004779C5">
            <w:pPr>
              <w:pStyle w:val="TAC"/>
            </w:pPr>
            <w:r w:rsidRPr="00CA0DAD">
              <w:t>-65.1</w:t>
            </w:r>
          </w:p>
        </w:tc>
        <w:tc>
          <w:tcPr>
            <w:tcW w:w="1142" w:type="dxa"/>
            <w:shd w:val="clear" w:color="auto" w:fill="auto"/>
            <w:noWrap/>
            <w:vAlign w:val="center"/>
          </w:tcPr>
          <w:p w14:paraId="07B945E0" w14:textId="77777777" w:rsidR="0040225E" w:rsidRPr="00CA0DAD" w:rsidRDefault="0040225E" w:rsidP="004779C5">
            <w:pPr>
              <w:pStyle w:val="TAC"/>
            </w:pPr>
            <w:r w:rsidRPr="00CA0DAD">
              <w:t>-</w:t>
            </w:r>
          </w:p>
        </w:tc>
        <w:tc>
          <w:tcPr>
            <w:tcW w:w="856" w:type="dxa"/>
            <w:shd w:val="clear" w:color="auto" w:fill="auto"/>
            <w:noWrap/>
            <w:vAlign w:val="center"/>
          </w:tcPr>
          <w:p w14:paraId="69BA4F08" w14:textId="77777777" w:rsidR="0040225E" w:rsidRPr="00CA0DAD" w:rsidRDefault="0040225E" w:rsidP="004779C5">
            <w:pPr>
              <w:pStyle w:val="TAC"/>
            </w:pPr>
            <w:r w:rsidRPr="00CA0DAD">
              <w:t>-</w:t>
            </w:r>
          </w:p>
        </w:tc>
        <w:tc>
          <w:tcPr>
            <w:tcW w:w="857" w:type="dxa"/>
            <w:shd w:val="clear" w:color="auto" w:fill="auto"/>
            <w:vAlign w:val="center"/>
          </w:tcPr>
          <w:p w14:paraId="2B76C9A3" w14:textId="77777777" w:rsidR="0040225E" w:rsidRPr="00CA0DAD" w:rsidRDefault="0040225E" w:rsidP="004779C5">
            <w:pPr>
              <w:pStyle w:val="TAC"/>
            </w:pPr>
            <w:r w:rsidRPr="00CA0DAD">
              <w:t>-</w:t>
            </w:r>
          </w:p>
        </w:tc>
        <w:tc>
          <w:tcPr>
            <w:tcW w:w="999" w:type="dxa"/>
            <w:vMerge/>
            <w:shd w:val="clear" w:color="auto" w:fill="auto"/>
            <w:vAlign w:val="center"/>
            <w:hideMark/>
          </w:tcPr>
          <w:p w14:paraId="072242FE" w14:textId="77777777" w:rsidR="0040225E" w:rsidRPr="00CA0DAD" w:rsidRDefault="0040225E" w:rsidP="004779C5">
            <w:pPr>
              <w:pStyle w:val="TAC"/>
            </w:pPr>
          </w:p>
        </w:tc>
        <w:tc>
          <w:tcPr>
            <w:tcW w:w="714" w:type="dxa"/>
            <w:vAlign w:val="center"/>
          </w:tcPr>
          <w:p w14:paraId="4870B668" w14:textId="77777777" w:rsidR="0040225E" w:rsidRPr="00CA0DAD" w:rsidRDefault="0040225E" w:rsidP="004779C5">
            <w:pPr>
              <w:pStyle w:val="PL"/>
              <w:rPr>
                <w:rFonts w:ascii="Arial" w:hAnsi="Arial"/>
                <w:noProof w:val="0"/>
                <w:sz w:val="18"/>
              </w:rPr>
            </w:pPr>
            <w:r w:rsidRPr="00CA0DAD">
              <w:rPr>
                <w:rFonts w:ascii="Arial" w:hAnsi="Arial"/>
                <w:noProof w:val="0"/>
                <w:sz w:val="18"/>
              </w:rPr>
              <w:t xml:space="preserve">IMD2 </w:t>
            </w:r>
          </w:p>
        </w:tc>
        <w:tc>
          <w:tcPr>
            <w:tcW w:w="841" w:type="dxa"/>
          </w:tcPr>
          <w:p w14:paraId="27128D19" w14:textId="77777777" w:rsidR="0040225E" w:rsidRPr="00CA0DAD" w:rsidRDefault="0040225E" w:rsidP="004779C5">
            <w:pPr>
              <w:keepNext/>
              <w:keepLines/>
              <w:spacing w:after="0"/>
              <w:jc w:val="center"/>
            </w:pPr>
          </w:p>
        </w:tc>
      </w:tr>
      <w:tr w:rsidR="0040225E" w:rsidRPr="00CA0DAD" w14:paraId="52B8EE87" w14:textId="77777777" w:rsidTr="008E0D7B">
        <w:trPr>
          <w:gridAfter w:val="1"/>
          <w:wAfter w:w="13" w:type="dxa"/>
          <w:trHeight w:val="22"/>
        </w:trPr>
        <w:tc>
          <w:tcPr>
            <w:tcW w:w="1998" w:type="dxa"/>
            <w:vMerge/>
            <w:shd w:val="clear" w:color="auto" w:fill="auto"/>
            <w:vAlign w:val="center"/>
          </w:tcPr>
          <w:p w14:paraId="76A83C7A" w14:textId="77777777" w:rsidR="0040225E" w:rsidRPr="00CA0DAD" w:rsidRDefault="0040225E" w:rsidP="004779C5">
            <w:pPr>
              <w:pStyle w:val="TAC"/>
            </w:pPr>
          </w:p>
        </w:tc>
        <w:tc>
          <w:tcPr>
            <w:tcW w:w="715" w:type="dxa"/>
            <w:vMerge/>
          </w:tcPr>
          <w:p w14:paraId="2F25064A" w14:textId="77777777" w:rsidR="0040225E" w:rsidRPr="00CA0DAD" w:rsidRDefault="0040225E" w:rsidP="004779C5">
            <w:pPr>
              <w:pStyle w:val="TAC"/>
            </w:pPr>
          </w:p>
        </w:tc>
        <w:tc>
          <w:tcPr>
            <w:tcW w:w="999" w:type="dxa"/>
            <w:shd w:val="clear" w:color="auto" w:fill="auto"/>
            <w:vAlign w:val="center"/>
          </w:tcPr>
          <w:p w14:paraId="3A6F0300" w14:textId="77777777" w:rsidR="0040225E" w:rsidRPr="00CA0DAD" w:rsidRDefault="0040225E" w:rsidP="004779C5">
            <w:pPr>
              <w:pStyle w:val="TAC"/>
            </w:pPr>
            <w:r w:rsidRPr="00CA0DAD">
              <w:t>n78</w:t>
            </w:r>
          </w:p>
        </w:tc>
        <w:tc>
          <w:tcPr>
            <w:tcW w:w="857" w:type="dxa"/>
            <w:shd w:val="clear" w:color="auto" w:fill="auto"/>
            <w:noWrap/>
            <w:vAlign w:val="center"/>
          </w:tcPr>
          <w:p w14:paraId="4FD2E0BB" w14:textId="77777777" w:rsidR="0040225E" w:rsidRPr="00CA0DAD" w:rsidRDefault="0040225E" w:rsidP="004779C5">
            <w:pPr>
              <w:pStyle w:val="TAC"/>
            </w:pPr>
            <w:r w:rsidRPr="00CA0DAD">
              <w:t>15</w:t>
            </w:r>
          </w:p>
        </w:tc>
        <w:tc>
          <w:tcPr>
            <w:tcW w:w="1142" w:type="dxa"/>
            <w:shd w:val="clear" w:color="auto" w:fill="auto"/>
            <w:noWrap/>
            <w:vAlign w:val="center"/>
          </w:tcPr>
          <w:p w14:paraId="68043595" w14:textId="77777777" w:rsidR="0040225E" w:rsidRPr="00CA0DAD" w:rsidRDefault="0040225E" w:rsidP="004779C5">
            <w:pPr>
              <w:pStyle w:val="TAC"/>
            </w:pPr>
            <w:r w:rsidRPr="00CA0DAD">
              <w:t>-</w:t>
            </w:r>
          </w:p>
        </w:tc>
        <w:tc>
          <w:tcPr>
            <w:tcW w:w="1142" w:type="dxa"/>
            <w:shd w:val="clear" w:color="auto" w:fill="auto"/>
            <w:noWrap/>
            <w:vAlign w:val="center"/>
          </w:tcPr>
          <w:p w14:paraId="04887232" w14:textId="77777777" w:rsidR="0040225E" w:rsidRPr="00CA0DAD" w:rsidRDefault="0040225E" w:rsidP="004779C5">
            <w:pPr>
              <w:pStyle w:val="TAC"/>
            </w:pPr>
            <w:r w:rsidRPr="00CA0DAD">
              <w:rPr>
                <w:rFonts w:eastAsia="MS Mincho"/>
              </w:rPr>
              <w:t>REFSENS</w:t>
            </w:r>
          </w:p>
        </w:tc>
        <w:tc>
          <w:tcPr>
            <w:tcW w:w="856" w:type="dxa"/>
            <w:shd w:val="clear" w:color="auto" w:fill="auto"/>
            <w:noWrap/>
            <w:vAlign w:val="center"/>
          </w:tcPr>
          <w:p w14:paraId="01918C35" w14:textId="77777777" w:rsidR="0040225E" w:rsidRPr="00CA0DAD" w:rsidRDefault="0040225E" w:rsidP="004779C5">
            <w:pPr>
              <w:pStyle w:val="TAC"/>
            </w:pPr>
            <w:r w:rsidRPr="00CA0DAD">
              <w:t>-</w:t>
            </w:r>
          </w:p>
        </w:tc>
        <w:tc>
          <w:tcPr>
            <w:tcW w:w="857" w:type="dxa"/>
            <w:shd w:val="clear" w:color="auto" w:fill="auto"/>
            <w:vAlign w:val="center"/>
          </w:tcPr>
          <w:p w14:paraId="47BC8EE4" w14:textId="77777777" w:rsidR="0040225E" w:rsidRPr="00CA0DAD" w:rsidRDefault="0040225E" w:rsidP="004779C5">
            <w:pPr>
              <w:pStyle w:val="TAC"/>
            </w:pPr>
            <w:r w:rsidRPr="00CA0DAD">
              <w:t>-</w:t>
            </w:r>
          </w:p>
        </w:tc>
        <w:tc>
          <w:tcPr>
            <w:tcW w:w="999" w:type="dxa"/>
            <w:shd w:val="clear" w:color="auto" w:fill="auto"/>
            <w:vAlign w:val="center"/>
          </w:tcPr>
          <w:p w14:paraId="27C29F2A" w14:textId="77777777" w:rsidR="0040225E" w:rsidRPr="00CA0DAD" w:rsidRDefault="0040225E" w:rsidP="004779C5">
            <w:pPr>
              <w:pStyle w:val="TAC"/>
            </w:pPr>
            <w:r w:rsidRPr="00CA0DAD">
              <w:t>TDD</w:t>
            </w:r>
          </w:p>
        </w:tc>
        <w:tc>
          <w:tcPr>
            <w:tcW w:w="714" w:type="dxa"/>
            <w:vAlign w:val="center"/>
          </w:tcPr>
          <w:p w14:paraId="7060E77F" w14:textId="77777777" w:rsidR="0040225E" w:rsidRPr="00CA0DAD" w:rsidRDefault="0040225E" w:rsidP="004779C5">
            <w:pPr>
              <w:pStyle w:val="TAC"/>
            </w:pPr>
            <w:r w:rsidRPr="00CA0DAD">
              <w:t>N/A</w:t>
            </w:r>
          </w:p>
        </w:tc>
        <w:tc>
          <w:tcPr>
            <w:tcW w:w="841" w:type="dxa"/>
          </w:tcPr>
          <w:p w14:paraId="509DD9CA" w14:textId="77777777" w:rsidR="0040225E" w:rsidRPr="00CA0DAD" w:rsidRDefault="0040225E" w:rsidP="004779C5">
            <w:pPr>
              <w:keepNext/>
              <w:keepLines/>
              <w:spacing w:after="0"/>
              <w:jc w:val="center"/>
            </w:pPr>
          </w:p>
        </w:tc>
      </w:tr>
      <w:tr w:rsidR="0040225E" w:rsidRPr="00CA0DAD" w14:paraId="0D281D16" w14:textId="77777777" w:rsidTr="008E0D7B">
        <w:trPr>
          <w:gridAfter w:val="1"/>
          <w:wAfter w:w="13" w:type="dxa"/>
          <w:trHeight w:val="22"/>
        </w:trPr>
        <w:tc>
          <w:tcPr>
            <w:tcW w:w="1998" w:type="dxa"/>
            <w:vMerge/>
            <w:shd w:val="clear" w:color="auto" w:fill="auto"/>
            <w:vAlign w:val="center"/>
          </w:tcPr>
          <w:p w14:paraId="1BA38A36" w14:textId="77777777" w:rsidR="0040225E" w:rsidRPr="00CA0DAD" w:rsidRDefault="0040225E" w:rsidP="004779C5">
            <w:pPr>
              <w:pStyle w:val="TAC"/>
            </w:pPr>
          </w:p>
        </w:tc>
        <w:tc>
          <w:tcPr>
            <w:tcW w:w="715" w:type="dxa"/>
            <w:vMerge w:val="restart"/>
          </w:tcPr>
          <w:p w14:paraId="6BF9F2EF" w14:textId="77777777" w:rsidR="0040225E" w:rsidRPr="00CA0DAD" w:rsidRDefault="0040225E" w:rsidP="004779C5">
            <w:pPr>
              <w:pStyle w:val="TAC"/>
            </w:pPr>
          </w:p>
        </w:tc>
        <w:tc>
          <w:tcPr>
            <w:tcW w:w="999" w:type="dxa"/>
            <w:shd w:val="clear" w:color="auto" w:fill="auto"/>
            <w:vAlign w:val="center"/>
          </w:tcPr>
          <w:p w14:paraId="6EE9B94D" w14:textId="77777777" w:rsidR="0040225E" w:rsidRPr="00CA0DAD" w:rsidRDefault="0040225E" w:rsidP="004779C5">
            <w:pPr>
              <w:pStyle w:val="TAC"/>
            </w:pPr>
            <w:r w:rsidRPr="00CA0DAD">
              <w:t>1</w:t>
            </w:r>
          </w:p>
        </w:tc>
        <w:tc>
          <w:tcPr>
            <w:tcW w:w="857" w:type="dxa"/>
            <w:shd w:val="clear" w:color="auto" w:fill="auto"/>
            <w:noWrap/>
            <w:vAlign w:val="center"/>
          </w:tcPr>
          <w:p w14:paraId="1776B031" w14:textId="77777777" w:rsidR="0040225E" w:rsidRPr="00CA0DAD" w:rsidRDefault="0040225E" w:rsidP="004779C5">
            <w:pPr>
              <w:pStyle w:val="TAC"/>
            </w:pPr>
            <w:r w:rsidRPr="00CA0DAD">
              <w:t>N/A</w:t>
            </w:r>
          </w:p>
        </w:tc>
        <w:tc>
          <w:tcPr>
            <w:tcW w:w="1142" w:type="dxa"/>
            <w:shd w:val="clear" w:color="auto" w:fill="auto"/>
            <w:noWrap/>
            <w:vAlign w:val="center"/>
          </w:tcPr>
          <w:p w14:paraId="3F520CF6" w14:textId="77777777" w:rsidR="0040225E" w:rsidRPr="00CA0DAD" w:rsidRDefault="0040225E" w:rsidP="004779C5">
            <w:pPr>
              <w:pStyle w:val="TAC"/>
            </w:pPr>
            <w:r w:rsidRPr="00CA0DAD">
              <w:t>-96.5</w:t>
            </w:r>
          </w:p>
        </w:tc>
        <w:tc>
          <w:tcPr>
            <w:tcW w:w="1142" w:type="dxa"/>
            <w:shd w:val="clear" w:color="auto" w:fill="auto"/>
            <w:noWrap/>
            <w:vAlign w:val="center"/>
          </w:tcPr>
          <w:p w14:paraId="49C805F2" w14:textId="77777777" w:rsidR="0040225E" w:rsidRPr="00CA0DAD" w:rsidRDefault="0040225E" w:rsidP="004779C5">
            <w:pPr>
              <w:pStyle w:val="TAC"/>
            </w:pPr>
            <w:r w:rsidRPr="00CA0DAD">
              <w:t>-</w:t>
            </w:r>
          </w:p>
        </w:tc>
        <w:tc>
          <w:tcPr>
            <w:tcW w:w="856" w:type="dxa"/>
            <w:shd w:val="clear" w:color="auto" w:fill="auto"/>
            <w:noWrap/>
            <w:vAlign w:val="center"/>
          </w:tcPr>
          <w:p w14:paraId="1998E0D2" w14:textId="77777777" w:rsidR="0040225E" w:rsidRPr="00CA0DAD" w:rsidRDefault="0040225E" w:rsidP="004779C5">
            <w:pPr>
              <w:pStyle w:val="TAC"/>
            </w:pPr>
            <w:r w:rsidRPr="00CA0DAD">
              <w:t>-</w:t>
            </w:r>
          </w:p>
        </w:tc>
        <w:tc>
          <w:tcPr>
            <w:tcW w:w="857" w:type="dxa"/>
            <w:shd w:val="clear" w:color="auto" w:fill="auto"/>
            <w:vAlign w:val="center"/>
          </w:tcPr>
          <w:p w14:paraId="18F58BD8" w14:textId="77777777" w:rsidR="0040225E" w:rsidRPr="00CA0DAD" w:rsidRDefault="0040225E" w:rsidP="004779C5">
            <w:pPr>
              <w:pStyle w:val="TAC"/>
            </w:pPr>
            <w:r w:rsidRPr="00CA0DAD">
              <w:t>-</w:t>
            </w:r>
          </w:p>
        </w:tc>
        <w:tc>
          <w:tcPr>
            <w:tcW w:w="999" w:type="dxa"/>
            <w:vMerge w:val="restart"/>
            <w:shd w:val="clear" w:color="auto" w:fill="auto"/>
            <w:vAlign w:val="center"/>
          </w:tcPr>
          <w:p w14:paraId="1F028FBF" w14:textId="77777777" w:rsidR="0040225E" w:rsidRPr="00CA0DAD" w:rsidRDefault="0040225E" w:rsidP="004779C5">
            <w:pPr>
              <w:pStyle w:val="TAC"/>
            </w:pPr>
            <w:r w:rsidRPr="00CA0DAD">
              <w:t>FDD</w:t>
            </w:r>
          </w:p>
        </w:tc>
        <w:tc>
          <w:tcPr>
            <w:tcW w:w="714" w:type="dxa"/>
            <w:vAlign w:val="center"/>
          </w:tcPr>
          <w:p w14:paraId="405167A8" w14:textId="77777777" w:rsidR="0040225E" w:rsidRPr="00CA0DAD" w:rsidRDefault="0040225E" w:rsidP="004779C5">
            <w:pPr>
              <w:pStyle w:val="PL"/>
              <w:rPr>
                <w:rFonts w:ascii="Arial" w:hAnsi="Arial"/>
                <w:noProof w:val="0"/>
                <w:sz w:val="18"/>
              </w:rPr>
            </w:pPr>
            <w:r w:rsidRPr="00CA0DAD">
              <w:rPr>
                <w:rFonts w:ascii="Arial" w:hAnsi="Arial"/>
                <w:noProof w:val="0"/>
                <w:sz w:val="18"/>
              </w:rPr>
              <w:t xml:space="preserve">IMD5  </w:t>
            </w:r>
          </w:p>
        </w:tc>
        <w:tc>
          <w:tcPr>
            <w:tcW w:w="841" w:type="dxa"/>
          </w:tcPr>
          <w:p w14:paraId="0E0266A2" w14:textId="77777777" w:rsidR="0040225E" w:rsidRPr="00CA0DAD" w:rsidRDefault="0040225E" w:rsidP="004779C5">
            <w:pPr>
              <w:keepNext/>
              <w:keepLines/>
              <w:spacing w:after="0"/>
              <w:jc w:val="center"/>
            </w:pPr>
          </w:p>
        </w:tc>
      </w:tr>
      <w:tr w:rsidR="0040225E" w:rsidRPr="00CA0DAD" w14:paraId="78ED306E" w14:textId="77777777" w:rsidTr="008E0D7B">
        <w:trPr>
          <w:gridAfter w:val="1"/>
          <w:wAfter w:w="13" w:type="dxa"/>
          <w:trHeight w:val="22"/>
        </w:trPr>
        <w:tc>
          <w:tcPr>
            <w:tcW w:w="1998" w:type="dxa"/>
            <w:vMerge/>
            <w:shd w:val="clear" w:color="auto" w:fill="auto"/>
            <w:vAlign w:val="center"/>
          </w:tcPr>
          <w:p w14:paraId="56F08C5D" w14:textId="77777777" w:rsidR="0040225E" w:rsidRPr="00CA0DAD" w:rsidRDefault="0040225E" w:rsidP="004779C5">
            <w:pPr>
              <w:pStyle w:val="TAC"/>
            </w:pPr>
          </w:p>
        </w:tc>
        <w:tc>
          <w:tcPr>
            <w:tcW w:w="715" w:type="dxa"/>
            <w:vMerge/>
          </w:tcPr>
          <w:p w14:paraId="6545AE8A" w14:textId="77777777" w:rsidR="0040225E" w:rsidRPr="00CA0DAD" w:rsidRDefault="0040225E" w:rsidP="004779C5">
            <w:pPr>
              <w:pStyle w:val="TAC"/>
            </w:pPr>
          </w:p>
        </w:tc>
        <w:tc>
          <w:tcPr>
            <w:tcW w:w="999" w:type="dxa"/>
            <w:shd w:val="clear" w:color="auto" w:fill="auto"/>
            <w:vAlign w:val="center"/>
          </w:tcPr>
          <w:p w14:paraId="3D45CD68" w14:textId="77777777" w:rsidR="0040225E" w:rsidRPr="00CA0DAD" w:rsidRDefault="0040225E" w:rsidP="004779C5">
            <w:pPr>
              <w:pStyle w:val="TAC"/>
            </w:pPr>
            <w:r w:rsidRPr="00CA0DAD">
              <w:t>3</w:t>
            </w:r>
          </w:p>
        </w:tc>
        <w:tc>
          <w:tcPr>
            <w:tcW w:w="857" w:type="dxa"/>
            <w:shd w:val="clear" w:color="auto" w:fill="auto"/>
            <w:noWrap/>
            <w:vAlign w:val="center"/>
          </w:tcPr>
          <w:p w14:paraId="39E5F07D" w14:textId="77777777" w:rsidR="0040225E" w:rsidRPr="00CA0DAD" w:rsidRDefault="0040225E" w:rsidP="004779C5">
            <w:pPr>
              <w:pStyle w:val="TAC"/>
            </w:pPr>
            <w:r w:rsidRPr="00CA0DAD">
              <w:t>N/A</w:t>
            </w:r>
          </w:p>
        </w:tc>
        <w:tc>
          <w:tcPr>
            <w:tcW w:w="1142" w:type="dxa"/>
            <w:shd w:val="clear" w:color="auto" w:fill="auto"/>
            <w:noWrap/>
            <w:vAlign w:val="center"/>
          </w:tcPr>
          <w:p w14:paraId="4547BFDB"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6C98033B" w14:textId="77777777" w:rsidR="0040225E" w:rsidRPr="00CA0DAD" w:rsidRDefault="0040225E" w:rsidP="004779C5">
            <w:pPr>
              <w:pStyle w:val="TAC"/>
            </w:pPr>
            <w:r w:rsidRPr="00CA0DAD">
              <w:t>-</w:t>
            </w:r>
          </w:p>
        </w:tc>
        <w:tc>
          <w:tcPr>
            <w:tcW w:w="856" w:type="dxa"/>
            <w:shd w:val="clear" w:color="auto" w:fill="auto"/>
            <w:noWrap/>
            <w:vAlign w:val="center"/>
          </w:tcPr>
          <w:p w14:paraId="1EC0E400" w14:textId="77777777" w:rsidR="0040225E" w:rsidRPr="00CA0DAD" w:rsidRDefault="0040225E" w:rsidP="004779C5">
            <w:pPr>
              <w:pStyle w:val="TAC"/>
            </w:pPr>
            <w:r w:rsidRPr="00CA0DAD">
              <w:t>-</w:t>
            </w:r>
          </w:p>
        </w:tc>
        <w:tc>
          <w:tcPr>
            <w:tcW w:w="857" w:type="dxa"/>
            <w:shd w:val="clear" w:color="auto" w:fill="auto"/>
            <w:vAlign w:val="center"/>
          </w:tcPr>
          <w:p w14:paraId="68F78753" w14:textId="77777777" w:rsidR="0040225E" w:rsidRPr="00CA0DAD" w:rsidRDefault="0040225E" w:rsidP="004779C5">
            <w:pPr>
              <w:pStyle w:val="TAC"/>
            </w:pPr>
            <w:r w:rsidRPr="00CA0DAD">
              <w:t>-</w:t>
            </w:r>
          </w:p>
        </w:tc>
        <w:tc>
          <w:tcPr>
            <w:tcW w:w="999" w:type="dxa"/>
            <w:vMerge/>
            <w:shd w:val="clear" w:color="auto" w:fill="auto"/>
            <w:vAlign w:val="center"/>
          </w:tcPr>
          <w:p w14:paraId="7B0F653F" w14:textId="77777777" w:rsidR="0040225E" w:rsidRPr="00CA0DAD" w:rsidRDefault="0040225E" w:rsidP="004779C5">
            <w:pPr>
              <w:pStyle w:val="TAC"/>
            </w:pPr>
          </w:p>
        </w:tc>
        <w:tc>
          <w:tcPr>
            <w:tcW w:w="714" w:type="dxa"/>
            <w:vAlign w:val="center"/>
          </w:tcPr>
          <w:p w14:paraId="18AC29E2" w14:textId="77777777" w:rsidR="0040225E" w:rsidRPr="00CA0DAD" w:rsidRDefault="0040225E" w:rsidP="004779C5">
            <w:pPr>
              <w:pStyle w:val="TAC"/>
            </w:pPr>
            <w:r w:rsidRPr="00CA0DAD">
              <w:t>N/A</w:t>
            </w:r>
          </w:p>
        </w:tc>
        <w:tc>
          <w:tcPr>
            <w:tcW w:w="841" w:type="dxa"/>
          </w:tcPr>
          <w:p w14:paraId="1FCF90A8" w14:textId="77777777" w:rsidR="0040225E" w:rsidRPr="00CA0DAD" w:rsidRDefault="0040225E" w:rsidP="004779C5">
            <w:pPr>
              <w:keepNext/>
              <w:keepLines/>
              <w:spacing w:after="0"/>
              <w:jc w:val="center"/>
            </w:pPr>
          </w:p>
        </w:tc>
      </w:tr>
      <w:tr w:rsidR="0040225E" w:rsidRPr="00CA0DAD" w14:paraId="0DD72258" w14:textId="77777777" w:rsidTr="008E0D7B">
        <w:trPr>
          <w:gridAfter w:val="1"/>
          <w:wAfter w:w="13" w:type="dxa"/>
          <w:trHeight w:val="22"/>
        </w:trPr>
        <w:tc>
          <w:tcPr>
            <w:tcW w:w="1998" w:type="dxa"/>
            <w:vMerge/>
            <w:tcBorders>
              <w:bottom w:val="single" w:sz="4" w:space="0" w:color="auto"/>
            </w:tcBorders>
            <w:shd w:val="clear" w:color="auto" w:fill="auto"/>
            <w:vAlign w:val="center"/>
          </w:tcPr>
          <w:p w14:paraId="3E67DD07" w14:textId="77777777" w:rsidR="0040225E" w:rsidRPr="00CA0DAD" w:rsidRDefault="0040225E" w:rsidP="004779C5">
            <w:pPr>
              <w:pStyle w:val="TAC"/>
            </w:pPr>
          </w:p>
        </w:tc>
        <w:tc>
          <w:tcPr>
            <w:tcW w:w="715" w:type="dxa"/>
            <w:vMerge/>
            <w:tcBorders>
              <w:bottom w:val="single" w:sz="4" w:space="0" w:color="auto"/>
            </w:tcBorders>
          </w:tcPr>
          <w:p w14:paraId="31973321" w14:textId="77777777" w:rsidR="0040225E" w:rsidRPr="00CA0DAD" w:rsidRDefault="0040225E" w:rsidP="004779C5">
            <w:pPr>
              <w:pStyle w:val="TAC"/>
            </w:pPr>
          </w:p>
        </w:tc>
        <w:tc>
          <w:tcPr>
            <w:tcW w:w="999" w:type="dxa"/>
            <w:tcBorders>
              <w:bottom w:val="single" w:sz="4" w:space="0" w:color="auto"/>
            </w:tcBorders>
            <w:shd w:val="clear" w:color="auto" w:fill="auto"/>
            <w:vAlign w:val="center"/>
          </w:tcPr>
          <w:p w14:paraId="10914DCF" w14:textId="77777777" w:rsidR="0040225E" w:rsidRPr="00CA0DAD" w:rsidRDefault="0040225E" w:rsidP="004779C5">
            <w:pPr>
              <w:pStyle w:val="TAC"/>
            </w:pPr>
            <w:r w:rsidRPr="00CA0DAD">
              <w:t>n78</w:t>
            </w:r>
          </w:p>
        </w:tc>
        <w:tc>
          <w:tcPr>
            <w:tcW w:w="857" w:type="dxa"/>
            <w:tcBorders>
              <w:bottom w:val="single" w:sz="4" w:space="0" w:color="auto"/>
            </w:tcBorders>
            <w:shd w:val="clear" w:color="auto" w:fill="auto"/>
            <w:noWrap/>
            <w:vAlign w:val="center"/>
          </w:tcPr>
          <w:p w14:paraId="3162C95A" w14:textId="77777777" w:rsidR="0040225E" w:rsidRPr="00CA0DAD" w:rsidRDefault="0040225E" w:rsidP="004779C5">
            <w:pPr>
              <w:pStyle w:val="TAC"/>
            </w:pPr>
            <w:r w:rsidRPr="00CA0DAD">
              <w:t>15</w:t>
            </w:r>
          </w:p>
        </w:tc>
        <w:tc>
          <w:tcPr>
            <w:tcW w:w="1142" w:type="dxa"/>
            <w:tcBorders>
              <w:bottom w:val="single" w:sz="4" w:space="0" w:color="auto"/>
            </w:tcBorders>
            <w:shd w:val="clear" w:color="auto" w:fill="auto"/>
            <w:noWrap/>
            <w:vAlign w:val="center"/>
          </w:tcPr>
          <w:p w14:paraId="35D362A7" w14:textId="77777777" w:rsidR="0040225E" w:rsidRPr="00CA0DAD" w:rsidRDefault="0040225E" w:rsidP="004779C5">
            <w:pPr>
              <w:pStyle w:val="TAC"/>
            </w:pPr>
            <w:r w:rsidRPr="00CA0DAD">
              <w:t>-</w:t>
            </w:r>
          </w:p>
        </w:tc>
        <w:tc>
          <w:tcPr>
            <w:tcW w:w="1142" w:type="dxa"/>
            <w:tcBorders>
              <w:bottom w:val="single" w:sz="4" w:space="0" w:color="auto"/>
            </w:tcBorders>
            <w:shd w:val="clear" w:color="auto" w:fill="auto"/>
            <w:noWrap/>
            <w:vAlign w:val="center"/>
          </w:tcPr>
          <w:p w14:paraId="097C7C29" w14:textId="77777777" w:rsidR="0040225E" w:rsidRPr="00CA0DAD" w:rsidRDefault="0040225E" w:rsidP="004779C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07B3DC0F"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1A0DD08B"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1F06149A" w14:textId="77777777" w:rsidR="0040225E" w:rsidRPr="00CA0DAD" w:rsidRDefault="0040225E" w:rsidP="004779C5">
            <w:pPr>
              <w:pStyle w:val="TAC"/>
            </w:pPr>
            <w:r w:rsidRPr="00CA0DAD">
              <w:t>TDD</w:t>
            </w:r>
          </w:p>
        </w:tc>
        <w:tc>
          <w:tcPr>
            <w:tcW w:w="714" w:type="dxa"/>
            <w:tcBorders>
              <w:bottom w:val="single" w:sz="4" w:space="0" w:color="auto"/>
            </w:tcBorders>
            <w:vAlign w:val="center"/>
          </w:tcPr>
          <w:p w14:paraId="475122F3" w14:textId="77777777" w:rsidR="0040225E" w:rsidRPr="00CA0DAD" w:rsidRDefault="0040225E" w:rsidP="004779C5">
            <w:pPr>
              <w:pStyle w:val="TAC"/>
            </w:pPr>
            <w:r w:rsidRPr="00CA0DAD">
              <w:t>N/A</w:t>
            </w:r>
          </w:p>
        </w:tc>
        <w:tc>
          <w:tcPr>
            <w:tcW w:w="841" w:type="dxa"/>
            <w:tcBorders>
              <w:bottom w:val="single" w:sz="4" w:space="0" w:color="auto"/>
            </w:tcBorders>
          </w:tcPr>
          <w:p w14:paraId="0EB6974D" w14:textId="77777777" w:rsidR="0040225E" w:rsidRPr="00CA0DAD" w:rsidRDefault="0040225E" w:rsidP="004779C5">
            <w:pPr>
              <w:keepNext/>
              <w:keepLines/>
              <w:spacing w:after="0"/>
              <w:jc w:val="center"/>
            </w:pPr>
          </w:p>
        </w:tc>
      </w:tr>
      <w:tr w:rsidR="0040225E" w:rsidRPr="00CA0DAD" w14:paraId="1E10DBC0" w14:textId="77777777" w:rsidTr="008E0D7B">
        <w:trPr>
          <w:gridAfter w:val="1"/>
          <w:wAfter w:w="13" w:type="dxa"/>
          <w:trHeight w:val="22"/>
        </w:trPr>
        <w:tc>
          <w:tcPr>
            <w:tcW w:w="1998" w:type="dxa"/>
            <w:vMerge w:val="restart"/>
            <w:shd w:val="clear" w:color="auto" w:fill="auto"/>
            <w:vAlign w:val="center"/>
          </w:tcPr>
          <w:p w14:paraId="114D3462" w14:textId="77777777" w:rsidR="0040225E" w:rsidRPr="00CA0DAD" w:rsidRDefault="0040225E" w:rsidP="004779C5">
            <w:pPr>
              <w:pStyle w:val="TAC"/>
            </w:pPr>
            <w:r w:rsidRPr="00CA0DAD">
              <w:t>DC_1A-5A_n78A</w:t>
            </w:r>
          </w:p>
        </w:tc>
        <w:tc>
          <w:tcPr>
            <w:tcW w:w="715" w:type="dxa"/>
            <w:vMerge w:val="restart"/>
          </w:tcPr>
          <w:p w14:paraId="59DF3FBC"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649CE89C" w14:textId="77777777" w:rsidR="0040225E" w:rsidRPr="00CA0DAD" w:rsidRDefault="0040225E" w:rsidP="004779C5">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7294964A" w14:textId="77777777" w:rsidR="0040225E" w:rsidRPr="00CA0DAD" w:rsidRDefault="0040225E" w:rsidP="004779C5">
            <w:pPr>
              <w:pStyle w:val="TAC"/>
            </w:pPr>
            <w:r w:rsidRPr="00CA0DAD">
              <w:t>N/A</w:t>
            </w:r>
          </w:p>
        </w:tc>
        <w:tc>
          <w:tcPr>
            <w:tcW w:w="1142" w:type="dxa"/>
            <w:tcBorders>
              <w:bottom w:val="single" w:sz="4" w:space="0" w:color="auto"/>
            </w:tcBorders>
            <w:shd w:val="clear" w:color="auto" w:fill="auto"/>
            <w:noWrap/>
            <w:vAlign w:val="center"/>
          </w:tcPr>
          <w:p w14:paraId="49568B1F" w14:textId="77777777" w:rsidR="0040225E" w:rsidRPr="00CA0DAD" w:rsidRDefault="0040225E" w:rsidP="004779C5">
            <w:pPr>
              <w:pStyle w:val="TAC"/>
            </w:pPr>
            <w:r w:rsidRPr="00CA0DAD">
              <w:rPr>
                <w:rFonts w:eastAsia="Malgun Gothic"/>
              </w:rPr>
              <w:t>-91.0</w:t>
            </w:r>
          </w:p>
        </w:tc>
        <w:tc>
          <w:tcPr>
            <w:tcW w:w="1142" w:type="dxa"/>
            <w:tcBorders>
              <w:bottom w:val="single" w:sz="4" w:space="0" w:color="auto"/>
            </w:tcBorders>
            <w:shd w:val="clear" w:color="auto" w:fill="auto"/>
            <w:noWrap/>
            <w:vAlign w:val="center"/>
          </w:tcPr>
          <w:p w14:paraId="1823F004" w14:textId="77777777" w:rsidR="0040225E" w:rsidRPr="00CA0DAD" w:rsidRDefault="0040225E" w:rsidP="004779C5">
            <w:pPr>
              <w:pStyle w:val="TAC"/>
            </w:pPr>
            <w:r w:rsidRPr="00CA0DAD">
              <w:t>-</w:t>
            </w:r>
          </w:p>
        </w:tc>
        <w:tc>
          <w:tcPr>
            <w:tcW w:w="856" w:type="dxa"/>
            <w:tcBorders>
              <w:bottom w:val="single" w:sz="4" w:space="0" w:color="auto"/>
            </w:tcBorders>
            <w:shd w:val="clear" w:color="auto" w:fill="auto"/>
            <w:noWrap/>
            <w:vAlign w:val="center"/>
          </w:tcPr>
          <w:p w14:paraId="35BB956E"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78607DD7"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28C89BFD" w14:textId="77777777" w:rsidR="0040225E" w:rsidRPr="00CA0DAD" w:rsidRDefault="0040225E" w:rsidP="004779C5">
            <w:pPr>
              <w:pStyle w:val="TAC"/>
            </w:pPr>
            <w:r w:rsidRPr="00CA0DAD">
              <w:rPr>
                <w:rFonts w:eastAsia="Malgun Gothic"/>
              </w:rPr>
              <w:t>FDD</w:t>
            </w:r>
          </w:p>
        </w:tc>
        <w:tc>
          <w:tcPr>
            <w:tcW w:w="714" w:type="dxa"/>
            <w:tcBorders>
              <w:bottom w:val="single" w:sz="4" w:space="0" w:color="auto"/>
            </w:tcBorders>
            <w:vAlign w:val="center"/>
          </w:tcPr>
          <w:p w14:paraId="33150E8E" w14:textId="77777777" w:rsidR="0040225E" w:rsidRPr="00CA0DAD" w:rsidRDefault="0040225E" w:rsidP="004779C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41" w:type="dxa"/>
            <w:tcBorders>
              <w:bottom w:val="single" w:sz="4" w:space="0" w:color="auto"/>
            </w:tcBorders>
          </w:tcPr>
          <w:p w14:paraId="49DC28AA" w14:textId="77777777" w:rsidR="0040225E" w:rsidRPr="00CA0DAD" w:rsidRDefault="0040225E" w:rsidP="004779C5">
            <w:pPr>
              <w:keepNext/>
              <w:keepLines/>
              <w:spacing w:after="0"/>
              <w:jc w:val="center"/>
            </w:pPr>
          </w:p>
        </w:tc>
      </w:tr>
      <w:tr w:rsidR="0040225E" w:rsidRPr="00CA0DAD" w14:paraId="43E4672A" w14:textId="77777777" w:rsidTr="008E0D7B">
        <w:trPr>
          <w:gridAfter w:val="1"/>
          <w:wAfter w:w="13" w:type="dxa"/>
          <w:trHeight w:val="22"/>
        </w:trPr>
        <w:tc>
          <w:tcPr>
            <w:tcW w:w="1998" w:type="dxa"/>
            <w:vMerge/>
            <w:shd w:val="clear" w:color="auto" w:fill="auto"/>
            <w:vAlign w:val="center"/>
          </w:tcPr>
          <w:p w14:paraId="07CB0E00" w14:textId="77777777" w:rsidR="0040225E" w:rsidRPr="00CA0DAD" w:rsidRDefault="0040225E" w:rsidP="004779C5">
            <w:pPr>
              <w:pStyle w:val="TAC"/>
            </w:pPr>
          </w:p>
        </w:tc>
        <w:tc>
          <w:tcPr>
            <w:tcW w:w="715" w:type="dxa"/>
            <w:vMerge/>
          </w:tcPr>
          <w:p w14:paraId="13E4C0C9"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49C4ADFE" w14:textId="77777777" w:rsidR="0040225E" w:rsidRPr="00CA0DAD" w:rsidRDefault="0040225E" w:rsidP="004779C5">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1953D459" w14:textId="77777777" w:rsidR="0040225E" w:rsidRPr="00CA0DAD" w:rsidRDefault="0040225E" w:rsidP="004779C5">
            <w:pPr>
              <w:pStyle w:val="TAC"/>
            </w:pPr>
            <w:r w:rsidRPr="00CA0DAD">
              <w:t>N/A</w:t>
            </w:r>
          </w:p>
        </w:tc>
        <w:tc>
          <w:tcPr>
            <w:tcW w:w="1142" w:type="dxa"/>
            <w:tcBorders>
              <w:bottom w:val="single" w:sz="4" w:space="0" w:color="auto"/>
            </w:tcBorders>
            <w:shd w:val="clear" w:color="auto" w:fill="auto"/>
            <w:noWrap/>
            <w:vAlign w:val="center"/>
          </w:tcPr>
          <w:p w14:paraId="40062376" w14:textId="77777777" w:rsidR="0040225E" w:rsidRPr="00CA0DAD" w:rsidRDefault="0040225E" w:rsidP="004779C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68B4A7F" w14:textId="77777777" w:rsidR="0040225E" w:rsidRPr="00CA0DAD" w:rsidRDefault="0040225E" w:rsidP="004779C5">
            <w:pPr>
              <w:pStyle w:val="TAC"/>
            </w:pPr>
            <w:r w:rsidRPr="00CA0DAD">
              <w:t>-</w:t>
            </w:r>
          </w:p>
        </w:tc>
        <w:tc>
          <w:tcPr>
            <w:tcW w:w="856" w:type="dxa"/>
            <w:tcBorders>
              <w:bottom w:val="single" w:sz="4" w:space="0" w:color="auto"/>
            </w:tcBorders>
            <w:shd w:val="clear" w:color="auto" w:fill="auto"/>
            <w:noWrap/>
            <w:vAlign w:val="center"/>
          </w:tcPr>
          <w:p w14:paraId="68B5C1CD"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1FD8C33F"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59C6FF55" w14:textId="77777777" w:rsidR="0040225E" w:rsidRPr="00CA0DAD" w:rsidRDefault="0040225E" w:rsidP="004779C5">
            <w:pPr>
              <w:pStyle w:val="TAC"/>
            </w:pPr>
            <w:r w:rsidRPr="00CA0DAD">
              <w:t>FDD</w:t>
            </w:r>
          </w:p>
        </w:tc>
        <w:tc>
          <w:tcPr>
            <w:tcW w:w="714" w:type="dxa"/>
            <w:tcBorders>
              <w:bottom w:val="single" w:sz="4" w:space="0" w:color="auto"/>
            </w:tcBorders>
            <w:vAlign w:val="center"/>
          </w:tcPr>
          <w:p w14:paraId="423E499A" w14:textId="77777777" w:rsidR="0040225E" w:rsidRPr="00CA0DAD" w:rsidRDefault="0040225E" w:rsidP="004779C5">
            <w:pPr>
              <w:pStyle w:val="TAC"/>
            </w:pPr>
            <w:r w:rsidRPr="00CA0DAD">
              <w:rPr>
                <w:rFonts w:eastAsia="Malgun Gothic"/>
              </w:rPr>
              <w:t>N/A</w:t>
            </w:r>
          </w:p>
        </w:tc>
        <w:tc>
          <w:tcPr>
            <w:tcW w:w="841" w:type="dxa"/>
            <w:tcBorders>
              <w:bottom w:val="single" w:sz="4" w:space="0" w:color="auto"/>
            </w:tcBorders>
          </w:tcPr>
          <w:p w14:paraId="6A9A7E19" w14:textId="77777777" w:rsidR="0040225E" w:rsidRPr="00CA0DAD" w:rsidRDefault="0040225E" w:rsidP="004779C5">
            <w:pPr>
              <w:keepNext/>
              <w:keepLines/>
              <w:spacing w:after="0"/>
              <w:jc w:val="center"/>
            </w:pPr>
          </w:p>
        </w:tc>
      </w:tr>
      <w:tr w:rsidR="0040225E" w:rsidRPr="00CA0DAD" w14:paraId="3077A81E" w14:textId="77777777" w:rsidTr="008E0D7B">
        <w:trPr>
          <w:gridAfter w:val="1"/>
          <w:wAfter w:w="13" w:type="dxa"/>
          <w:trHeight w:val="22"/>
        </w:trPr>
        <w:tc>
          <w:tcPr>
            <w:tcW w:w="1998" w:type="dxa"/>
            <w:vMerge/>
            <w:shd w:val="clear" w:color="auto" w:fill="auto"/>
            <w:vAlign w:val="center"/>
          </w:tcPr>
          <w:p w14:paraId="2C56872F" w14:textId="77777777" w:rsidR="0040225E" w:rsidRPr="00CA0DAD" w:rsidRDefault="0040225E" w:rsidP="004779C5">
            <w:pPr>
              <w:pStyle w:val="TAC"/>
            </w:pPr>
          </w:p>
        </w:tc>
        <w:tc>
          <w:tcPr>
            <w:tcW w:w="715" w:type="dxa"/>
            <w:vMerge/>
          </w:tcPr>
          <w:p w14:paraId="0E8CD026"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4B19EC83" w14:textId="77777777" w:rsidR="0040225E" w:rsidRPr="00CA0DAD" w:rsidRDefault="0040225E" w:rsidP="004779C5">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3C934BF6" w14:textId="77777777" w:rsidR="0040225E" w:rsidRPr="00CA0DAD" w:rsidRDefault="0040225E" w:rsidP="004779C5">
            <w:pPr>
              <w:pStyle w:val="TAC"/>
            </w:pPr>
            <w:r w:rsidRPr="00CA0DAD">
              <w:t>15</w:t>
            </w:r>
          </w:p>
        </w:tc>
        <w:tc>
          <w:tcPr>
            <w:tcW w:w="1142" w:type="dxa"/>
            <w:tcBorders>
              <w:bottom w:val="single" w:sz="4" w:space="0" w:color="auto"/>
            </w:tcBorders>
            <w:shd w:val="clear" w:color="auto" w:fill="auto"/>
            <w:noWrap/>
            <w:vAlign w:val="center"/>
          </w:tcPr>
          <w:p w14:paraId="79D5E532" w14:textId="77777777" w:rsidR="0040225E" w:rsidRPr="00CA0DAD" w:rsidRDefault="0040225E" w:rsidP="004779C5">
            <w:pPr>
              <w:pStyle w:val="TAC"/>
            </w:pPr>
            <w:r w:rsidRPr="00CA0DAD">
              <w:t>-</w:t>
            </w:r>
          </w:p>
        </w:tc>
        <w:tc>
          <w:tcPr>
            <w:tcW w:w="1142" w:type="dxa"/>
            <w:tcBorders>
              <w:bottom w:val="single" w:sz="4" w:space="0" w:color="auto"/>
            </w:tcBorders>
            <w:shd w:val="clear" w:color="auto" w:fill="auto"/>
            <w:noWrap/>
            <w:vAlign w:val="center"/>
          </w:tcPr>
          <w:p w14:paraId="1DC69E49" w14:textId="77777777" w:rsidR="0040225E" w:rsidRPr="00CA0DAD" w:rsidRDefault="0040225E" w:rsidP="004779C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7B31861"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5CBB347A"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14D91419" w14:textId="77777777" w:rsidR="0040225E" w:rsidRPr="00CA0DAD" w:rsidRDefault="0040225E" w:rsidP="004779C5">
            <w:pPr>
              <w:pStyle w:val="TAC"/>
            </w:pPr>
            <w:r w:rsidRPr="00CA0DAD">
              <w:t>TDD</w:t>
            </w:r>
          </w:p>
        </w:tc>
        <w:tc>
          <w:tcPr>
            <w:tcW w:w="714" w:type="dxa"/>
            <w:tcBorders>
              <w:bottom w:val="single" w:sz="4" w:space="0" w:color="auto"/>
            </w:tcBorders>
            <w:vAlign w:val="center"/>
          </w:tcPr>
          <w:p w14:paraId="66E4CC82" w14:textId="77777777" w:rsidR="0040225E" w:rsidRPr="00CA0DAD" w:rsidRDefault="0040225E" w:rsidP="004779C5">
            <w:pPr>
              <w:pStyle w:val="TAC"/>
            </w:pPr>
            <w:r w:rsidRPr="00CA0DAD">
              <w:rPr>
                <w:rFonts w:eastAsia="Malgun Gothic"/>
              </w:rPr>
              <w:t>N/A</w:t>
            </w:r>
          </w:p>
        </w:tc>
        <w:tc>
          <w:tcPr>
            <w:tcW w:w="841" w:type="dxa"/>
            <w:tcBorders>
              <w:bottom w:val="single" w:sz="4" w:space="0" w:color="auto"/>
            </w:tcBorders>
          </w:tcPr>
          <w:p w14:paraId="728697BA" w14:textId="77777777" w:rsidR="0040225E" w:rsidRPr="00CA0DAD" w:rsidRDefault="0040225E" w:rsidP="004779C5">
            <w:pPr>
              <w:keepNext/>
              <w:keepLines/>
              <w:spacing w:after="0"/>
              <w:jc w:val="center"/>
            </w:pPr>
          </w:p>
        </w:tc>
      </w:tr>
      <w:tr w:rsidR="0040225E" w:rsidRPr="00CA0DAD" w14:paraId="116A778E" w14:textId="77777777" w:rsidTr="008E0D7B">
        <w:trPr>
          <w:gridAfter w:val="1"/>
          <w:wAfter w:w="13" w:type="dxa"/>
          <w:trHeight w:val="22"/>
        </w:trPr>
        <w:tc>
          <w:tcPr>
            <w:tcW w:w="1998" w:type="dxa"/>
            <w:vMerge/>
            <w:shd w:val="clear" w:color="auto" w:fill="auto"/>
            <w:vAlign w:val="center"/>
          </w:tcPr>
          <w:p w14:paraId="79794FF3" w14:textId="77777777" w:rsidR="0040225E" w:rsidRPr="00CA0DAD" w:rsidRDefault="0040225E" w:rsidP="004779C5">
            <w:pPr>
              <w:pStyle w:val="TAC"/>
            </w:pPr>
          </w:p>
        </w:tc>
        <w:tc>
          <w:tcPr>
            <w:tcW w:w="715" w:type="dxa"/>
            <w:vMerge w:val="restart"/>
          </w:tcPr>
          <w:p w14:paraId="3DFD214D"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32F362E9" w14:textId="77777777" w:rsidR="0040225E" w:rsidRPr="00CA0DAD" w:rsidRDefault="0040225E" w:rsidP="004779C5">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3E26599D" w14:textId="77777777" w:rsidR="0040225E" w:rsidRPr="00CA0DAD" w:rsidRDefault="0040225E" w:rsidP="004779C5">
            <w:pPr>
              <w:pStyle w:val="TAC"/>
            </w:pPr>
            <w:r w:rsidRPr="00CA0DAD">
              <w:t>N/A</w:t>
            </w:r>
          </w:p>
        </w:tc>
        <w:tc>
          <w:tcPr>
            <w:tcW w:w="1142" w:type="dxa"/>
            <w:tcBorders>
              <w:bottom w:val="single" w:sz="4" w:space="0" w:color="auto"/>
            </w:tcBorders>
            <w:shd w:val="clear" w:color="auto" w:fill="auto"/>
            <w:noWrap/>
            <w:vAlign w:val="center"/>
          </w:tcPr>
          <w:p w14:paraId="6048B520" w14:textId="77777777" w:rsidR="0040225E" w:rsidRPr="00CA0DAD" w:rsidRDefault="0040225E" w:rsidP="004779C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60596557" w14:textId="77777777" w:rsidR="0040225E" w:rsidRPr="00CA0DAD" w:rsidRDefault="0040225E" w:rsidP="004779C5">
            <w:pPr>
              <w:pStyle w:val="TAC"/>
            </w:pPr>
            <w:r w:rsidRPr="00CA0DAD">
              <w:t>-</w:t>
            </w:r>
          </w:p>
        </w:tc>
        <w:tc>
          <w:tcPr>
            <w:tcW w:w="856" w:type="dxa"/>
            <w:tcBorders>
              <w:bottom w:val="single" w:sz="4" w:space="0" w:color="auto"/>
            </w:tcBorders>
            <w:shd w:val="clear" w:color="auto" w:fill="auto"/>
            <w:noWrap/>
            <w:vAlign w:val="center"/>
          </w:tcPr>
          <w:p w14:paraId="609196D7"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4C54A6F2"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669580E1" w14:textId="77777777" w:rsidR="0040225E" w:rsidRPr="00CA0DAD" w:rsidRDefault="0040225E" w:rsidP="004779C5">
            <w:pPr>
              <w:pStyle w:val="TAC"/>
            </w:pPr>
            <w:r w:rsidRPr="00CA0DAD">
              <w:rPr>
                <w:rFonts w:eastAsia="Malgun Gothic"/>
              </w:rPr>
              <w:t>FDD</w:t>
            </w:r>
          </w:p>
        </w:tc>
        <w:tc>
          <w:tcPr>
            <w:tcW w:w="714" w:type="dxa"/>
            <w:tcBorders>
              <w:bottom w:val="single" w:sz="4" w:space="0" w:color="auto"/>
            </w:tcBorders>
            <w:vAlign w:val="center"/>
          </w:tcPr>
          <w:p w14:paraId="107E3852" w14:textId="77777777" w:rsidR="0040225E" w:rsidRPr="00CA0DAD" w:rsidRDefault="0040225E" w:rsidP="004779C5">
            <w:pPr>
              <w:pStyle w:val="TAC"/>
            </w:pPr>
            <w:r w:rsidRPr="00CA0DAD">
              <w:rPr>
                <w:rFonts w:eastAsia="Malgun Gothic"/>
              </w:rPr>
              <w:t>N/A</w:t>
            </w:r>
          </w:p>
        </w:tc>
        <w:tc>
          <w:tcPr>
            <w:tcW w:w="841" w:type="dxa"/>
            <w:tcBorders>
              <w:bottom w:val="single" w:sz="4" w:space="0" w:color="auto"/>
            </w:tcBorders>
          </w:tcPr>
          <w:p w14:paraId="55434993" w14:textId="77777777" w:rsidR="0040225E" w:rsidRPr="00CA0DAD" w:rsidRDefault="0040225E" w:rsidP="004779C5">
            <w:pPr>
              <w:keepNext/>
              <w:keepLines/>
              <w:spacing w:after="0"/>
              <w:jc w:val="center"/>
            </w:pPr>
          </w:p>
        </w:tc>
      </w:tr>
      <w:tr w:rsidR="0040225E" w:rsidRPr="00CA0DAD" w14:paraId="0D5D6258" w14:textId="77777777" w:rsidTr="008E0D7B">
        <w:trPr>
          <w:gridAfter w:val="1"/>
          <w:wAfter w:w="13" w:type="dxa"/>
          <w:trHeight w:val="22"/>
        </w:trPr>
        <w:tc>
          <w:tcPr>
            <w:tcW w:w="1998" w:type="dxa"/>
            <w:vMerge/>
            <w:shd w:val="clear" w:color="auto" w:fill="auto"/>
            <w:vAlign w:val="center"/>
          </w:tcPr>
          <w:p w14:paraId="3C792C52" w14:textId="77777777" w:rsidR="0040225E" w:rsidRPr="00CA0DAD" w:rsidRDefault="0040225E" w:rsidP="004779C5">
            <w:pPr>
              <w:pStyle w:val="TAC"/>
            </w:pPr>
          </w:p>
        </w:tc>
        <w:tc>
          <w:tcPr>
            <w:tcW w:w="715" w:type="dxa"/>
            <w:vMerge/>
          </w:tcPr>
          <w:p w14:paraId="0FA6264D"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741809A6" w14:textId="77777777" w:rsidR="0040225E" w:rsidRPr="00CA0DAD" w:rsidRDefault="0040225E" w:rsidP="004779C5">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59370F8D" w14:textId="77777777" w:rsidR="0040225E" w:rsidRPr="00CA0DAD" w:rsidRDefault="0040225E" w:rsidP="004779C5">
            <w:pPr>
              <w:pStyle w:val="TAC"/>
            </w:pPr>
            <w:r w:rsidRPr="00CA0DAD">
              <w:t>N/A</w:t>
            </w:r>
          </w:p>
        </w:tc>
        <w:tc>
          <w:tcPr>
            <w:tcW w:w="1142" w:type="dxa"/>
            <w:tcBorders>
              <w:bottom w:val="single" w:sz="4" w:space="0" w:color="auto"/>
            </w:tcBorders>
            <w:shd w:val="clear" w:color="auto" w:fill="auto"/>
            <w:noWrap/>
            <w:vAlign w:val="center"/>
          </w:tcPr>
          <w:p w14:paraId="305C83F1" w14:textId="77777777" w:rsidR="0040225E" w:rsidRPr="00CA0DAD" w:rsidRDefault="0040225E" w:rsidP="004779C5">
            <w:pPr>
              <w:pStyle w:val="TAC"/>
            </w:pPr>
            <w:r w:rsidRPr="00CA0DAD">
              <w:rPr>
                <w:rFonts w:eastAsia="Malgun Gothic"/>
              </w:rPr>
              <w:t>-89.0</w:t>
            </w:r>
          </w:p>
        </w:tc>
        <w:tc>
          <w:tcPr>
            <w:tcW w:w="1142" w:type="dxa"/>
            <w:tcBorders>
              <w:bottom w:val="single" w:sz="4" w:space="0" w:color="auto"/>
            </w:tcBorders>
            <w:shd w:val="clear" w:color="auto" w:fill="auto"/>
            <w:noWrap/>
            <w:vAlign w:val="center"/>
          </w:tcPr>
          <w:p w14:paraId="683E87B8" w14:textId="77777777" w:rsidR="0040225E" w:rsidRPr="00CA0DAD" w:rsidRDefault="0040225E" w:rsidP="004779C5">
            <w:pPr>
              <w:pStyle w:val="TAC"/>
            </w:pPr>
            <w:r w:rsidRPr="00CA0DAD">
              <w:t>-</w:t>
            </w:r>
          </w:p>
        </w:tc>
        <w:tc>
          <w:tcPr>
            <w:tcW w:w="856" w:type="dxa"/>
            <w:tcBorders>
              <w:bottom w:val="single" w:sz="4" w:space="0" w:color="auto"/>
            </w:tcBorders>
            <w:shd w:val="clear" w:color="auto" w:fill="auto"/>
            <w:noWrap/>
            <w:vAlign w:val="center"/>
          </w:tcPr>
          <w:p w14:paraId="41E98F83"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38335D1F"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25884182" w14:textId="77777777" w:rsidR="0040225E" w:rsidRPr="00CA0DAD" w:rsidRDefault="0040225E" w:rsidP="004779C5">
            <w:pPr>
              <w:pStyle w:val="TAC"/>
            </w:pPr>
            <w:r w:rsidRPr="00CA0DAD">
              <w:t>FDD</w:t>
            </w:r>
          </w:p>
        </w:tc>
        <w:tc>
          <w:tcPr>
            <w:tcW w:w="714" w:type="dxa"/>
            <w:tcBorders>
              <w:bottom w:val="single" w:sz="4" w:space="0" w:color="auto"/>
            </w:tcBorders>
            <w:vAlign w:val="center"/>
          </w:tcPr>
          <w:p w14:paraId="7745EA7F" w14:textId="77777777" w:rsidR="0040225E" w:rsidRPr="00CA0DAD" w:rsidRDefault="0040225E" w:rsidP="004779C5">
            <w:pPr>
              <w:pStyle w:val="TAC"/>
            </w:pPr>
            <w:r w:rsidRPr="00CA0DAD">
              <w:t>IMD4</w:t>
            </w:r>
          </w:p>
        </w:tc>
        <w:tc>
          <w:tcPr>
            <w:tcW w:w="841" w:type="dxa"/>
            <w:tcBorders>
              <w:bottom w:val="single" w:sz="4" w:space="0" w:color="auto"/>
            </w:tcBorders>
          </w:tcPr>
          <w:p w14:paraId="5041F4E9" w14:textId="77777777" w:rsidR="0040225E" w:rsidRPr="00CA0DAD" w:rsidRDefault="0040225E" w:rsidP="004779C5">
            <w:pPr>
              <w:keepNext/>
              <w:keepLines/>
              <w:spacing w:after="0"/>
              <w:jc w:val="center"/>
            </w:pPr>
          </w:p>
        </w:tc>
      </w:tr>
      <w:tr w:rsidR="0040225E" w:rsidRPr="00CA0DAD" w14:paraId="1DED7F75" w14:textId="77777777" w:rsidTr="008E0D7B">
        <w:trPr>
          <w:gridAfter w:val="1"/>
          <w:wAfter w:w="13" w:type="dxa"/>
          <w:trHeight w:val="22"/>
        </w:trPr>
        <w:tc>
          <w:tcPr>
            <w:tcW w:w="1998" w:type="dxa"/>
            <w:vMerge/>
            <w:shd w:val="clear" w:color="auto" w:fill="auto"/>
            <w:vAlign w:val="center"/>
          </w:tcPr>
          <w:p w14:paraId="52927953" w14:textId="77777777" w:rsidR="0040225E" w:rsidRPr="00CA0DAD" w:rsidRDefault="0040225E" w:rsidP="004779C5">
            <w:pPr>
              <w:pStyle w:val="TAC"/>
            </w:pPr>
          </w:p>
        </w:tc>
        <w:tc>
          <w:tcPr>
            <w:tcW w:w="715" w:type="dxa"/>
            <w:vMerge/>
          </w:tcPr>
          <w:p w14:paraId="58453733"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72637564" w14:textId="77777777" w:rsidR="0040225E" w:rsidRPr="00CA0DAD" w:rsidRDefault="0040225E" w:rsidP="004779C5">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6C9B83AC" w14:textId="77777777" w:rsidR="0040225E" w:rsidRPr="00CA0DAD" w:rsidRDefault="0040225E" w:rsidP="004779C5">
            <w:pPr>
              <w:pStyle w:val="TAC"/>
            </w:pPr>
            <w:r w:rsidRPr="00CA0DAD">
              <w:t>15</w:t>
            </w:r>
          </w:p>
        </w:tc>
        <w:tc>
          <w:tcPr>
            <w:tcW w:w="1142" w:type="dxa"/>
            <w:tcBorders>
              <w:bottom w:val="single" w:sz="4" w:space="0" w:color="auto"/>
            </w:tcBorders>
            <w:shd w:val="clear" w:color="auto" w:fill="auto"/>
            <w:noWrap/>
            <w:vAlign w:val="center"/>
          </w:tcPr>
          <w:p w14:paraId="2517518D" w14:textId="77777777" w:rsidR="0040225E" w:rsidRPr="00CA0DAD" w:rsidRDefault="0040225E" w:rsidP="004779C5">
            <w:pPr>
              <w:pStyle w:val="TAC"/>
            </w:pPr>
            <w:r w:rsidRPr="00CA0DAD">
              <w:t>-</w:t>
            </w:r>
          </w:p>
        </w:tc>
        <w:tc>
          <w:tcPr>
            <w:tcW w:w="1142" w:type="dxa"/>
            <w:tcBorders>
              <w:bottom w:val="single" w:sz="4" w:space="0" w:color="auto"/>
            </w:tcBorders>
            <w:shd w:val="clear" w:color="auto" w:fill="auto"/>
            <w:noWrap/>
            <w:vAlign w:val="center"/>
          </w:tcPr>
          <w:p w14:paraId="0AA04FA3" w14:textId="77777777" w:rsidR="0040225E" w:rsidRPr="00CA0DAD" w:rsidRDefault="0040225E" w:rsidP="004779C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431BE9A5"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20DF3915"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2E9DA1D0" w14:textId="77777777" w:rsidR="0040225E" w:rsidRPr="00CA0DAD" w:rsidRDefault="0040225E" w:rsidP="004779C5">
            <w:pPr>
              <w:pStyle w:val="TAC"/>
            </w:pPr>
            <w:r w:rsidRPr="00CA0DAD">
              <w:t>TDD</w:t>
            </w:r>
          </w:p>
        </w:tc>
        <w:tc>
          <w:tcPr>
            <w:tcW w:w="714" w:type="dxa"/>
            <w:tcBorders>
              <w:bottom w:val="single" w:sz="4" w:space="0" w:color="auto"/>
            </w:tcBorders>
            <w:vAlign w:val="center"/>
          </w:tcPr>
          <w:p w14:paraId="70557177" w14:textId="77777777" w:rsidR="0040225E" w:rsidRPr="00CA0DAD" w:rsidRDefault="0040225E" w:rsidP="004779C5">
            <w:pPr>
              <w:pStyle w:val="TAC"/>
            </w:pPr>
            <w:r w:rsidRPr="00CA0DAD">
              <w:rPr>
                <w:rFonts w:eastAsia="Malgun Gothic"/>
              </w:rPr>
              <w:t>N/A</w:t>
            </w:r>
          </w:p>
        </w:tc>
        <w:tc>
          <w:tcPr>
            <w:tcW w:w="841" w:type="dxa"/>
            <w:tcBorders>
              <w:bottom w:val="single" w:sz="4" w:space="0" w:color="auto"/>
            </w:tcBorders>
          </w:tcPr>
          <w:p w14:paraId="18EED852" w14:textId="77777777" w:rsidR="0040225E" w:rsidRPr="00CA0DAD" w:rsidRDefault="0040225E" w:rsidP="004779C5">
            <w:pPr>
              <w:keepNext/>
              <w:keepLines/>
              <w:spacing w:after="0"/>
              <w:jc w:val="center"/>
            </w:pPr>
          </w:p>
        </w:tc>
      </w:tr>
      <w:tr w:rsidR="0040225E" w:rsidRPr="00CA0DAD" w14:paraId="6AD60934" w14:textId="77777777" w:rsidTr="008E0D7B">
        <w:trPr>
          <w:gridAfter w:val="1"/>
          <w:wAfter w:w="13" w:type="dxa"/>
          <w:trHeight w:val="22"/>
        </w:trPr>
        <w:tc>
          <w:tcPr>
            <w:tcW w:w="1998" w:type="dxa"/>
            <w:vMerge/>
            <w:shd w:val="clear" w:color="auto" w:fill="auto"/>
            <w:vAlign w:val="center"/>
          </w:tcPr>
          <w:p w14:paraId="3B3F71CA" w14:textId="77777777" w:rsidR="0040225E" w:rsidRPr="00CA0DAD" w:rsidRDefault="0040225E" w:rsidP="004779C5">
            <w:pPr>
              <w:pStyle w:val="TAC"/>
            </w:pPr>
          </w:p>
        </w:tc>
        <w:tc>
          <w:tcPr>
            <w:tcW w:w="715" w:type="dxa"/>
            <w:vMerge w:val="restart"/>
          </w:tcPr>
          <w:p w14:paraId="0BFD1466"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07044182" w14:textId="77777777" w:rsidR="0040225E" w:rsidRPr="00CA0DAD" w:rsidRDefault="0040225E" w:rsidP="004779C5">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4951D166" w14:textId="77777777" w:rsidR="0040225E" w:rsidRPr="00CA0DAD" w:rsidRDefault="0040225E" w:rsidP="004779C5">
            <w:pPr>
              <w:pStyle w:val="TAC"/>
            </w:pPr>
            <w:r w:rsidRPr="00CA0DAD">
              <w:t>N/A</w:t>
            </w:r>
          </w:p>
        </w:tc>
        <w:tc>
          <w:tcPr>
            <w:tcW w:w="1142" w:type="dxa"/>
            <w:tcBorders>
              <w:bottom w:val="single" w:sz="4" w:space="0" w:color="auto"/>
            </w:tcBorders>
            <w:shd w:val="clear" w:color="auto" w:fill="auto"/>
            <w:noWrap/>
            <w:vAlign w:val="center"/>
          </w:tcPr>
          <w:p w14:paraId="62DB003B" w14:textId="77777777" w:rsidR="0040225E" w:rsidRPr="00CA0DAD" w:rsidRDefault="0040225E" w:rsidP="004779C5">
            <w:pPr>
              <w:pStyle w:val="TAC"/>
            </w:pPr>
            <w:r w:rsidRPr="00CA0DAD">
              <w:rPr>
                <w:rFonts w:eastAsia="Malgun Gothic"/>
              </w:rPr>
              <w:t>-81.2</w:t>
            </w:r>
          </w:p>
        </w:tc>
        <w:tc>
          <w:tcPr>
            <w:tcW w:w="1142" w:type="dxa"/>
            <w:tcBorders>
              <w:bottom w:val="single" w:sz="4" w:space="0" w:color="auto"/>
            </w:tcBorders>
            <w:shd w:val="clear" w:color="auto" w:fill="auto"/>
            <w:noWrap/>
            <w:vAlign w:val="center"/>
          </w:tcPr>
          <w:p w14:paraId="06A4D0E5" w14:textId="77777777" w:rsidR="0040225E" w:rsidRPr="00CA0DAD" w:rsidRDefault="0040225E" w:rsidP="004779C5">
            <w:pPr>
              <w:pStyle w:val="TAC"/>
            </w:pPr>
            <w:r w:rsidRPr="00CA0DAD">
              <w:t>-</w:t>
            </w:r>
          </w:p>
        </w:tc>
        <w:tc>
          <w:tcPr>
            <w:tcW w:w="856" w:type="dxa"/>
            <w:tcBorders>
              <w:bottom w:val="single" w:sz="4" w:space="0" w:color="auto"/>
            </w:tcBorders>
            <w:shd w:val="clear" w:color="auto" w:fill="auto"/>
            <w:noWrap/>
            <w:vAlign w:val="center"/>
          </w:tcPr>
          <w:p w14:paraId="7BEEA586"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0D50F8B3"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7661979B" w14:textId="77777777" w:rsidR="0040225E" w:rsidRPr="00CA0DAD" w:rsidRDefault="0040225E" w:rsidP="004779C5">
            <w:pPr>
              <w:pStyle w:val="TAC"/>
            </w:pPr>
            <w:r w:rsidRPr="00CA0DAD">
              <w:rPr>
                <w:rFonts w:eastAsia="Malgun Gothic"/>
              </w:rPr>
              <w:t>FDD</w:t>
            </w:r>
          </w:p>
        </w:tc>
        <w:tc>
          <w:tcPr>
            <w:tcW w:w="714" w:type="dxa"/>
            <w:tcBorders>
              <w:bottom w:val="single" w:sz="4" w:space="0" w:color="auto"/>
            </w:tcBorders>
            <w:vAlign w:val="center"/>
          </w:tcPr>
          <w:p w14:paraId="19021870" w14:textId="77777777" w:rsidR="0040225E" w:rsidRPr="00CA0DAD" w:rsidRDefault="0040225E" w:rsidP="004779C5">
            <w:pPr>
              <w:pStyle w:val="TAC"/>
            </w:pPr>
            <w:r w:rsidRPr="00CA0DAD">
              <w:t>IMD</w:t>
            </w:r>
            <w:r w:rsidRPr="00CA0DAD">
              <w:rPr>
                <w:rFonts w:eastAsia="Malgun Gothic"/>
              </w:rPr>
              <w:t>3</w:t>
            </w:r>
          </w:p>
        </w:tc>
        <w:tc>
          <w:tcPr>
            <w:tcW w:w="841" w:type="dxa"/>
            <w:tcBorders>
              <w:bottom w:val="single" w:sz="4" w:space="0" w:color="auto"/>
            </w:tcBorders>
          </w:tcPr>
          <w:p w14:paraId="00702F5F" w14:textId="77777777" w:rsidR="0040225E" w:rsidRPr="00CA0DAD" w:rsidRDefault="0040225E" w:rsidP="004779C5">
            <w:pPr>
              <w:keepNext/>
              <w:keepLines/>
              <w:spacing w:after="0"/>
              <w:jc w:val="center"/>
            </w:pPr>
          </w:p>
        </w:tc>
      </w:tr>
      <w:tr w:rsidR="0040225E" w:rsidRPr="00CA0DAD" w14:paraId="123A9691" w14:textId="77777777" w:rsidTr="008E0D7B">
        <w:trPr>
          <w:gridAfter w:val="1"/>
          <w:wAfter w:w="13" w:type="dxa"/>
          <w:trHeight w:val="22"/>
        </w:trPr>
        <w:tc>
          <w:tcPr>
            <w:tcW w:w="1998" w:type="dxa"/>
            <w:vMerge/>
            <w:shd w:val="clear" w:color="auto" w:fill="auto"/>
            <w:vAlign w:val="center"/>
          </w:tcPr>
          <w:p w14:paraId="302C0ADA" w14:textId="77777777" w:rsidR="0040225E" w:rsidRPr="00CA0DAD" w:rsidRDefault="0040225E" w:rsidP="004779C5">
            <w:pPr>
              <w:pStyle w:val="TAC"/>
            </w:pPr>
          </w:p>
        </w:tc>
        <w:tc>
          <w:tcPr>
            <w:tcW w:w="715" w:type="dxa"/>
            <w:vMerge/>
          </w:tcPr>
          <w:p w14:paraId="24A90F0F"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04B37F54" w14:textId="77777777" w:rsidR="0040225E" w:rsidRPr="00CA0DAD" w:rsidRDefault="0040225E" w:rsidP="004779C5">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75287AED" w14:textId="77777777" w:rsidR="0040225E" w:rsidRPr="00CA0DAD" w:rsidRDefault="0040225E" w:rsidP="004779C5">
            <w:pPr>
              <w:pStyle w:val="TAC"/>
            </w:pPr>
            <w:r w:rsidRPr="00CA0DAD">
              <w:t>N/A</w:t>
            </w:r>
          </w:p>
        </w:tc>
        <w:tc>
          <w:tcPr>
            <w:tcW w:w="1142" w:type="dxa"/>
            <w:tcBorders>
              <w:bottom w:val="single" w:sz="4" w:space="0" w:color="auto"/>
            </w:tcBorders>
            <w:shd w:val="clear" w:color="auto" w:fill="auto"/>
            <w:noWrap/>
            <w:vAlign w:val="center"/>
          </w:tcPr>
          <w:p w14:paraId="2D00C5E4" w14:textId="77777777" w:rsidR="0040225E" w:rsidRPr="00CA0DAD" w:rsidRDefault="0040225E" w:rsidP="004779C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11B495F8" w14:textId="77777777" w:rsidR="0040225E" w:rsidRPr="00CA0DAD" w:rsidRDefault="0040225E" w:rsidP="004779C5">
            <w:pPr>
              <w:pStyle w:val="TAC"/>
            </w:pPr>
            <w:r w:rsidRPr="00CA0DAD">
              <w:t>-</w:t>
            </w:r>
          </w:p>
        </w:tc>
        <w:tc>
          <w:tcPr>
            <w:tcW w:w="856" w:type="dxa"/>
            <w:tcBorders>
              <w:bottom w:val="single" w:sz="4" w:space="0" w:color="auto"/>
            </w:tcBorders>
            <w:shd w:val="clear" w:color="auto" w:fill="auto"/>
            <w:noWrap/>
            <w:vAlign w:val="center"/>
          </w:tcPr>
          <w:p w14:paraId="57EA1246"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49CBF6B3"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30C400C1" w14:textId="77777777" w:rsidR="0040225E" w:rsidRPr="00CA0DAD" w:rsidRDefault="0040225E" w:rsidP="004779C5">
            <w:pPr>
              <w:pStyle w:val="TAC"/>
            </w:pPr>
            <w:r w:rsidRPr="00CA0DAD">
              <w:rPr>
                <w:rFonts w:eastAsia="Malgun Gothic"/>
              </w:rPr>
              <w:t>FDD</w:t>
            </w:r>
          </w:p>
        </w:tc>
        <w:tc>
          <w:tcPr>
            <w:tcW w:w="714" w:type="dxa"/>
            <w:tcBorders>
              <w:bottom w:val="single" w:sz="4" w:space="0" w:color="auto"/>
            </w:tcBorders>
            <w:vAlign w:val="center"/>
          </w:tcPr>
          <w:p w14:paraId="6A5DA9C7" w14:textId="77777777" w:rsidR="0040225E" w:rsidRPr="00CA0DAD" w:rsidRDefault="0040225E" w:rsidP="004779C5">
            <w:pPr>
              <w:pStyle w:val="TAC"/>
            </w:pPr>
            <w:r w:rsidRPr="00CA0DAD">
              <w:rPr>
                <w:rFonts w:eastAsia="Malgun Gothic"/>
              </w:rPr>
              <w:t>N/A</w:t>
            </w:r>
          </w:p>
        </w:tc>
        <w:tc>
          <w:tcPr>
            <w:tcW w:w="841" w:type="dxa"/>
            <w:tcBorders>
              <w:bottom w:val="single" w:sz="4" w:space="0" w:color="auto"/>
            </w:tcBorders>
          </w:tcPr>
          <w:p w14:paraId="264723F1" w14:textId="77777777" w:rsidR="0040225E" w:rsidRPr="00CA0DAD" w:rsidRDefault="0040225E" w:rsidP="004779C5">
            <w:pPr>
              <w:keepNext/>
              <w:keepLines/>
              <w:spacing w:after="0"/>
              <w:jc w:val="center"/>
            </w:pPr>
          </w:p>
        </w:tc>
      </w:tr>
      <w:tr w:rsidR="0040225E" w:rsidRPr="00CA0DAD" w14:paraId="605A37FE" w14:textId="77777777" w:rsidTr="008E0D7B">
        <w:trPr>
          <w:gridAfter w:val="1"/>
          <w:wAfter w:w="13" w:type="dxa"/>
          <w:trHeight w:val="22"/>
        </w:trPr>
        <w:tc>
          <w:tcPr>
            <w:tcW w:w="1998" w:type="dxa"/>
            <w:vMerge/>
            <w:shd w:val="clear" w:color="auto" w:fill="auto"/>
            <w:vAlign w:val="center"/>
          </w:tcPr>
          <w:p w14:paraId="6CAEED20" w14:textId="77777777" w:rsidR="0040225E" w:rsidRPr="00CA0DAD" w:rsidRDefault="0040225E" w:rsidP="004779C5">
            <w:pPr>
              <w:pStyle w:val="TAC"/>
            </w:pPr>
          </w:p>
        </w:tc>
        <w:tc>
          <w:tcPr>
            <w:tcW w:w="715" w:type="dxa"/>
            <w:vMerge/>
          </w:tcPr>
          <w:p w14:paraId="0DCBC429"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5D312326" w14:textId="77777777" w:rsidR="0040225E" w:rsidRPr="00CA0DAD" w:rsidRDefault="0040225E" w:rsidP="004779C5">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11E42DE" w14:textId="77777777" w:rsidR="0040225E" w:rsidRPr="00CA0DAD" w:rsidRDefault="0040225E" w:rsidP="004779C5">
            <w:pPr>
              <w:pStyle w:val="TAC"/>
            </w:pPr>
            <w:r w:rsidRPr="00CA0DAD">
              <w:t>15</w:t>
            </w:r>
          </w:p>
        </w:tc>
        <w:tc>
          <w:tcPr>
            <w:tcW w:w="1142" w:type="dxa"/>
            <w:tcBorders>
              <w:bottom w:val="single" w:sz="4" w:space="0" w:color="auto"/>
            </w:tcBorders>
            <w:shd w:val="clear" w:color="auto" w:fill="auto"/>
            <w:noWrap/>
            <w:vAlign w:val="center"/>
          </w:tcPr>
          <w:p w14:paraId="40F8253A" w14:textId="77777777" w:rsidR="0040225E" w:rsidRPr="00CA0DAD" w:rsidRDefault="0040225E" w:rsidP="004779C5">
            <w:pPr>
              <w:pStyle w:val="TAC"/>
            </w:pPr>
            <w:r w:rsidRPr="00CA0DAD">
              <w:t>-</w:t>
            </w:r>
          </w:p>
        </w:tc>
        <w:tc>
          <w:tcPr>
            <w:tcW w:w="1142" w:type="dxa"/>
            <w:tcBorders>
              <w:bottom w:val="single" w:sz="4" w:space="0" w:color="auto"/>
            </w:tcBorders>
            <w:shd w:val="clear" w:color="auto" w:fill="auto"/>
            <w:noWrap/>
            <w:vAlign w:val="center"/>
          </w:tcPr>
          <w:p w14:paraId="0AB8EF1A" w14:textId="77777777" w:rsidR="0040225E" w:rsidRPr="00CA0DAD" w:rsidRDefault="0040225E" w:rsidP="004779C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73B9616E"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29DBA083"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69A99CA0" w14:textId="77777777" w:rsidR="0040225E" w:rsidRPr="00CA0DAD" w:rsidRDefault="0040225E" w:rsidP="004779C5">
            <w:pPr>
              <w:pStyle w:val="TAC"/>
            </w:pPr>
            <w:r w:rsidRPr="00CA0DAD">
              <w:rPr>
                <w:rFonts w:eastAsia="Malgun Gothic"/>
              </w:rPr>
              <w:t>TDD</w:t>
            </w:r>
          </w:p>
        </w:tc>
        <w:tc>
          <w:tcPr>
            <w:tcW w:w="714" w:type="dxa"/>
            <w:tcBorders>
              <w:bottom w:val="single" w:sz="4" w:space="0" w:color="auto"/>
            </w:tcBorders>
            <w:vAlign w:val="center"/>
          </w:tcPr>
          <w:p w14:paraId="2AEA9A91" w14:textId="77777777" w:rsidR="0040225E" w:rsidRPr="00CA0DAD" w:rsidRDefault="0040225E" w:rsidP="004779C5">
            <w:pPr>
              <w:pStyle w:val="TAC"/>
            </w:pPr>
            <w:r w:rsidRPr="00CA0DAD">
              <w:rPr>
                <w:rFonts w:eastAsia="Malgun Gothic"/>
              </w:rPr>
              <w:t>N/A</w:t>
            </w:r>
          </w:p>
        </w:tc>
        <w:tc>
          <w:tcPr>
            <w:tcW w:w="841" w:type="dxa"/>
            <w:tcBorders>
              <w:bottom w:val="single" w:sz="4" w:space="0" w:color="auto"/>
            </w:tcBorders>
          </w:tcPr>
          <w:p w14:paraId="05386A7F" w14:textId="77777777" w:rsidR="0040225E" w:rsidRPr="00CA0DAD" w:rsidRDefault="0040225E" w:rsidP="004779C5">
            <w:pPr>
              <w:keepNext/>
              <w:keepLines/>
              <w:spacing w:after="0"/>
              <w:jc w:val="center"/>
            </w:pPr>
          </w:p>
        </w:tc>
      </w:tr>
      <w:tr w:rsidR="0040225E" w:rsidRPr="00CA0DAD" w14:paraId="7605B943" w14:textId="77777777" w:rsidTr="008E0D7B">
        <w:trPr>
          <w:gridAfter w:val="1"/>
          <w:wAfter w:w="13" w:type="dxa"/>
          <w:trHeight w:val="22"/>
        </w:trPr>
        <w:tc>
          <w:tcPr>
            <w:tcW w:w="1998" w:type="dxa"/>
            <w:vMerge/>
            <w:shd w:val="clear" w:color="auto" w:fill="auto"/>
            <w:vAlign w:val="center"/>
          </w:tcPr>
          <w:p w14:paraId="0022EB69" w14:textId="77777777" w:rsidR="0040225E" w:rsidRPr="00CA0DAD" w:rsidRDefault="0040225E" w:rsidP="004779C5">
            <w:pPr>
              <w:pStyle w:val="TAC"/>
            </w:pPr>
          </w:p>
        </w:tc>
        <w:tc>
          <w:tcPr>
            <w:tcW w:w="715" w:type="dxa"/>
            <w:vMerge w:val="restart"/>
          </w:tcPr>
          <w:p w14:paraId="56ADD058"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651E9875" w14:textId="77777777" w:rsidR="0040225E" w:rsidRPr="00CA0DAD" w:rsidRDefault="0040225E" w:rsidP="004779C5">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61CBBC95" w14:textId="77777777" w:rsidR="0040225E" w:rsidRPr="00CA0DAD" w:rsidRDefault="0040225E" w:rsidP="004779C5">
            <w:pPr>
              <w:pStyle w:val="TAC"/>
            </w:pPr>
            <w:r w:rsidRPr="00CA0DAD">
              <w:t>N/A</w:t>
            </w:r>
          </w:p>
        </w:tc>
        <w:tc>
          <w:tcPr>
            <w:tcW w:w="1142" w:type="dxa"/>
            <w:tcBorders>
              <w:bottom w:val="single" w:sz="4" w:space="0" w:color="auto"/>
            </w:tcBorders>
            <w:shd w:val="clear" w:color="auto" w:fill="auto"/>
            <w:noWrap/>
            <w:vAlign w:val="center"/>
          </w:tcPr>
          <w:p w14:paraId="600E9889" w14:textId="77777777" w:rsidR="0040225E" w:rsidRPr="00CA0DAD" w:rsidRDefault="0040225E" w:rsidP="004779C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2AFEBC01" w14:textId="77777777" w:rsidR="0040225E" w:rsidRPr="00CA0DAD" w:rsidRDefault="0040225E" w:rsidP="004779C5">
            <w:pPr>
              <w:pStyle w:val="TAC"/>
            </w:pPr>
            <w:r w:rsidRPr="00CA0DAD">
              <w:t>-</w:t>
            </w:r>
          </w:p>
        </w:tc>
        <w:tc>
          <w:tcPr>
            <w:tcW w:w="856" w:type="dxa"/>
            <w:tcBorders>
              <w:bottom w:val="single" w:sz="4" w:space="0" w:color="auto"/>
            </w:tcBorders>
            <w:shd w:val="clear" w:color="auto" w:fill="auto"/>
            <w:noWrap/>
            <w:vAlign w:val="center"/>
          </w:tcPr>
          <w:p w14:paraId="097F2BFD"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6EC7302C"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6A8FE8B7" w14:textId="77777777" w:rsidR="0040225E" w:rsidRPr="00CA0DAD" w:rsidRDefault="0040225E" w:rsidP="004779C5">
            <w:pPr>
              <w:pStyle w:val="TAC"/>
            </w:pPr>
            <w:r w:rsidRPr="00CA0DAD">
              <w:rPr>
                <w:rFonts w:eastAsia="Malgun Gothic"/>
              </w:rPr>
              <w:t>FDD</w:t>
            </w:r>
          </w:p>
        </w:tc>
        <w:tc>
          <w:tcPr>
            <w:tcW w:w="714" w:type="dxa"/>
            <w:tcBorders>
              <w:bottom w:val="single" w:sz="4" w:space="0" w:color="auto"/>
            </w:tcBorders>
            <w:vAlign w:val="center"/>
          </w:tcPr>
          <w:p w14:paraId="2DDFA181" w14:textId="77777777" w:rsidR="0040225E" w:rsidRPr="00CA0DAD" w:rsidRDefault="0040225E" w:rsidP="004779C5">
            <w:pPr>
              <w:pStyle w:val="TAC"/>
            </w:pPr>
            <w:r w:rsidRPr="00CA0DAD">
              <w:rPr>
                <w:rFonts w:eastAsia="Malgun Gothic"/>
              </w:rPr>
              <w:t>N/A</w:t>
            </w:r>
          </w:p>
        </w:tc>
        <w:tc>
          <w:tcPr>
            <w:tcW w:w="841" w:type="dxa"/>
            <w:tcBorders>
              <w:bottom w:val="single" w:sz="4" w:space="0" w:color="auto"/>
            </w:tcBorders>
          </w:tcPr>
          <w:p w14:paraId="7743905A" w14:textId="77777777" w:rsidR="0040225E" w:rsidRPr="00CA0DAD" w:rsidRDefault="0040225E" w:rsidP="004779C5">
            <w:pPr>
              <w:keepNext/>
              <w:keepLines/>
              <w:spacing w:after="0"/>
              <w:jc w:val="center"/>
            </w:pPr>
          </w:p>
        </w:tc>
      </w:tr>
      <w:tr w:rsidR="0040225E" w:rsidRPr="00CA0DAD" w14:paraId="25AFFD16" w14:textId="77777777" w:rsidTr="008E0D7B">
        <w:trPr>
          <w:gridAfter w:val="1"/>
          <w:wAfter w:w="13" w:type="dxa"/>
          <w:trHeight w:val="22"/>
        </w:trPr>
        <w:tc>
          <w:tcPr>
            <w:tcW w:w="1998" w:type="dxa"/>
            <w:vMerge/>
            <w:shd w:val="clear" w:color="auto" w:fill="auto"/>
            <w:vAlign w:val="center"/>
          </w:tcPr>
          <w:p w14:paraId="54A1472F" w14:textId="77777777" w:rsidR="0040225E" w:rsidRPr="00CA0DAD" w:rsidRDefault="0040225E" w:rsidP="004779C5">
            <w:pPr>
              <w:pStyle w:val="TAC"/>
            </w:pPr>
          </w:p>
        </w:tc>
        <w:tc>
          <w:tcPr>
            <w:tcW w:w="715" w:type="dxa"/>
            <w:vMerge/>
          </w:tcPr>
          <w:p w14:paraId="4A34BC0D"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641F20BA" w14:textId="77777777" w:rsidR="0040225E" w:rsidRPr="00CA0DAD" w:rsidRDefault="0040225E" w:rsidP="004779C5">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19376FE4" w14:textId="77777777" w:rsidR="0040225E" w:rsidRPr="00CA0DAD" w:rsidRDefault="0040225E" w:rsidP="004779C5">
            <w:pPr>
              <w:pStyle w:val="TAC"/>
            </w:pPr>
            <w:r w:rsidRPr="00CA0DAD">
              <w:t>N/A</w:t>
            </w:r>
          </w:p>
        </w:tc>
        <w:tc>
          <w:tcPr>
            <w:tcW w:w="1142" w:type="dxa"/>
            <w:tcBorders>
              <w:bottom w:val="single" w:sz="4" w:space="0" w:color="auto"/>
            </w:tcBorders>
            <w:shd w:val="clear" w:color="auto" w:fill="auto"/>
            <w:noWrap/>
            <w:vAlign w:val="center"/>
          </w:tcPr>
          <w:p w14:paraId="7ECC3C04" w14:textId="77777777" w:rsidR="0040225E" w:rsidRPr="00CA0DAD" w:rsidRDefault="0040225E" w:rsidP="004779C5">
            <w:pPr>
              <w:pStyle w:val="TAC"/>
            </w:pPr>
            <w:r w:rsidRPr="00CA0DAD">
              <w:rPr>
                <w:rFonts w:eastAsia="Malgun Gothic"/>
              </w:rPr>
              <w:t>-94.2</w:t>
            </w:r>
          </w:p>
        </w:tc>
        <w:tc>
          <w:tcPr>
            <w:tcW w:w="1142" w:type="dxa"/>
            <w:tcBorders>
              <w:bottom w:val="single" w:sz="4" w:space="0" w:color="auto"/>
            </w:tcBorders>
            <w:shd w:val="clear" w:color="auto" w:fill="auto"/>
            <w:noWrap/>
            <w:vAlign w:val="center"/>
          </w:tcPr>
          <w:p w14:paraId="7C275C83" w14:textId="77777777" w:rsidR="0040225E" w:rsidRPr="00CA0DAD" w:rsidRDefault="0040225E" w:rsidP="004779C5">
            <w:pPr>
              <w:pStyle w:val="TAC"/>
            </w:pPr>
            <w:r w:rsidRPr="00CA0DAD">
              <w:t>-</w:t>
            </w:r>
          </w:p>
        </w:tc>
        <w:tc>
          <w:tcPr>
            <w:tcW w:w="856" w:type="dxa"/>
            <w:tcBorders>
              <w:bottom w:val="single" w:sz="4" w:space="0" w:color="auto"/>
            </w:tcBorders>
            <w:shd w:val="clear" w:color="auto" w:fill="auto"/>
            <w:noWrap/>
            <w:vAlign w:val="center"/>
          </w:tcPr>
          <w:p w14:paraId="0D14FF8F"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799CCF10"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0FC088E9" w14:textId="77777777" w:rsidR="0040225E" w:rsidRPr="00CA0DAD" w:rsidRDefault="0040225E" w:rsidP="004779C5">
            <w:pPr>
              <w:pStyle w:val="TAC"/>
            </w:pPr>
            <w:r w:rsidRPr="00CA0DAD">
              <w:rPr>
                <w:rFonts w:eastAsia="Malgun Gothic"/>
              </w:rPr>
              <w:t>FDD</w:t>
            </w:r>
          </w:p>
        </w:tc>
        <w:tc>
          <w:tcPr>
            <w:tcW w:w="714" w:type="dxa"/>
            <w:tcBorders>
              <w:bottom w:val="single" w:sz="4" w:space="0" w:color="auto"/>
            </w:tcBorders>
            <w:vAlign w:val="center"/>
          </w:tcPr>
          <w:p w14:paraId="6850FBEE" w14:textId="77777777" w:rsidR="0040225E" w:rsidRPr="00CA0DAD" w:rsidRDefault="0040225E" w:rsidP="004779C5">
            <w:pPr>
              <w:pStyle w:val="PL"/>
              <w:rPr>
                <w:noProof w:val="0"/>
              </w:rPr>
            </w:pPr>
            <w:r w:rsidRPr="00CA0DAD">
              <w:rPr>
                <w:rFonts w:ascii="Arial" w:eastAsia="Malgun Gothic" w:hAnsi="Arial"/>
                <w:noProof w:val="0"/>
                <w:sz w:val="18"/>
              </w:rPr>
              <w:t xml:space="preserve">IMD5 </w:t>
            </w:r>
          </w:p>
        </w:tc>
        <w:tc>
          <w:tcPr>
            <w:tcW w:w="841" w:type="dxa"/>
            <w:tcBorders>
              <w:bottom w:val="single" w:sz="4" w:space="0" w:color="auto"/>
            </w:tcBorders>
          </w:tcPr>
          <w:p w14:paraId="05DDB687" w14:textId="77777777" w:rsidR="0040225E" w:rsidRPr="00CA0DAD" w:rsidRDefault="0040225E" w:rsidP="004779C5">
            <w:pPr>
              <w:keepNext/>
              <w:keepLines/>
              <w:spacing w:after="0"/>
              <w:jc w:val="center"/>
            </w:pPr>
          </w:p>
        </w:tc>
      </w:tr>
      <w:tr w:rsidR="0040225E" w:rsidRPr="00CA0DAD" w14:paraId="41533CDD" w14:textId="77777777" w:rsidTr="008E0D7B">
        <w:trPr>
          <w:gridAfter w:val="1"/>
          <w:wAfter w:w="13" w:type="dxa"/>
          <w:trHeight w:val="22"/>
        </w:trPr>
        <w:tc>
          <w:tcPr>
            <w:tcW w:w="1998" w:type="dxa"/>
            <w:vMerge/>
            <w:tcBorders>
              <w:bottom w:val="single" w:sz="4" w:space="0" w:color="auto"/>
            </w:tcBorders>
            <w:shd w:val="clear" w:color="auto" w:fill="auto"/>
            <w:vAlign w:val="center"/>
          </w:tcPr>
          <w:p w14:paraId="6B8CF6A1" w14:textId="77777777" w:rsidR="0040225E" w:rsidRPr="00CA0DAD" w:rsidRDefault="0040225E" w:rsidP="004779C5">
            <w:pPr>
              <w:pStyle w:val="TAC"/>
            </w:pPr>
          </w:p>
        </w:tc>
        <w:tc>
          <w:tcPr>
            <w:tcW w:w="715" w:type="dxa"/>
            <w:vMerge/>
            <w:tcBorders>
              <w:bottom w:val="single" w:sz="4" w:space="0" w:color="auto"/>
            </w:tcBorders>
          </w:tcPr>
          <w:p w14:paraId="19DE5CD3" w14:textId="77777777" w:rsidR="0040225E" w:rsidRPr="00CA0DAD" w:rsidRDefault="0040225E" w:rsidP="004779C5">
            <w:pPr>
              <w:pStyle w:val="TAC"/>
              <w:rPr>
                <w:rFonts w:eastAsia="Malgun Gothic"/>
              </w:rPr>
            </w:pPr>
          </w:p>
        </w:tc>
        <w:tc>
          <w:tcPr>
            <w:tcW w:w="999" w:type="dxa"/>
            <w:tcBorders>
              <w:bottom w:val="single" w:sz="4" w:space="0" w:color="auto"/>
            </w:tcBorders>
            <w:shd w:val="clear" w:color="auto" w:fill="auto"/>
            <w:vAlign w:val="center"/>
          </w:tcPr>
          <w:p w14:paraId="029BD882" w14:textId="77777777" w:rsidR="0040225E" w:rsidRPr="00CA0DAD" w:rsidRDefault="0040225E" w:rsidP="004779C5">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2FCD9C24" w14:textId="77777777" w:rsidR="0040225E" w:rsidRPr="00CA0DAD" w:rsidRDefault="0040225E" w:rsidP="004779C5">
            <w:pPr>
              <w:pStyle w:val="TAC"/>
            </w:pPr>
            <w:r w:rsidRPr="00CA0DAD">
              <w:t>15</w:t>
            </w:r>
          </w:p>
        </w:tc>
        <w:tc>
          <w:tcPr>
            <w:tcW w:w="1142" w:type="dxa"/>
            <w:tcBorders>
              <w:bottom w:val="single" w:sz="4" w:space="0" w:color="auto"/>
            </w:tcBorders>
            <w:shd w:val="clear" w:color="auto" w:fill="auto"/>
            <w:noWrap/>
            <w:vAlign w:val="center"/>
          </w:tcPr>
          <w:p w14:paraId="7DEBCB4C" w14:textId="77777777" w:rsidR="0040225E" w:rsidRPr="00CA0DAD" w:rsidRDefault="0040225E" w:rsidP="004779C5">
            <w:pPr>
              <w:pStyle w:val="TAC"/>
            </w:pPr>
            <w:r w:rsidRPr="00CA0DAD">
              <w:t>-</w:t>
            </w:r>
          </w:p>
        </w:tc>
        <w:tc>
          <w:tcPr>
            <w:tcW w:w="1142" w:type="dxa"/>
            <w:tcBorders>
              <w:bottom w:val="single" w:sz="4" w:space="0" w:color="auto"/>
            </w:tcBorders>
            <w:shd w:val="clear" w:color="auto" w:fill="auto"/>
            <w:noWrap/>
            <w:vAlign w:val="center"/>
          </w:tcPr>
          <w:p w14:paraId="59E3189F" w14:textId="77777777" w:rsidR="0040225E" w:rsidRPr="00CA0DAD" w:rsidRDefault="0040225E" w:rsidP="004779C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783468E5" w14:textId="77777777" w:rsidR="0040225E" w:rsidRPr="00CA0DAD" w:rsidRDefault="0040225E" w:rsidP="004779C5">
            <w:pPr>
              <w:pStyle w:val="TAC"/>
            </w:pPr>
            <w:r w:rsidRPr="00CA0DAD">
              <w:t>-</w:t>
            </w:r>
          </w:p>
        </w:tc>
        <w:tc>
          <w:tcPr>
            <w:tcW w:w="857" w:type="dxa"/>
            <w:tcBorders>
              <w:bottom w:val="single" w:sz="4" w:space="0" w:color="auto"/>
            </w:tcBorders>
            <w:shd w:val="clear" w:color="auto" w:fill="auto"/>
            <w:vAlign w:val="center"/>
          </w:tcPr>
          <w:p w14:paraId="0DA910EE" w14:textId="77777777" w:rsidR="0040225E" w:rsidRPr="00CA0DAD" w:rsidRDefault="0040225E" w:rsidP="004779C5">
            <w:pPr>
              <w:pStyle w:val="TAC"/>
            </w:pPr>
            <w:r w:rsidRPr="00CA0DAD">
              <w:t>-</w:t>
            </w:r>
          </w:p>
        </w:tc>
        <w:tc>
          <w:tcPr>
            <w:tcW w:w="999" w:type="dxa"/>
            <w:tcBorders>
              <w:bottom w:val="single" w:sz="4" w:space="0" w:color="auto"/>
            </w:tcBorders>
            <w:shd w:val="clear" w:color="auto" w:fill="auto"/>
            <w:vAlign w:val="center"/>
          </w:tcPr>
          <w:p w14:paraId="29FB3821" w14:textId="77777777" w:rsidR="0040225E" w:rsidRPr="00CA0DAD" w:rsidRDefault="0040225E" w:rsidP="004779C5">
            <w:pPr>
              <w:pStyle w:val="TAC"/>
            </w:pPr>
            <w:r w:rsidRPr="00CA0DAD">
              <w:rPr>
                <w:rFonts w:eastAsia="Malgun Gothic"/>
              </w:rPr>
              <w:t>TDD</w:t>
            </w:r>
          </w:p>
        </w:tc>
        <w:tc>
          <w:tcPr>
            <w:tcW w:w="714" w:type="dxa"/>
            <w:tcBorders>
              <w:bottom w:val="single" w:sz="4" w:space="0" w:color="auto"/>
            </w:tcBorders>
            <w:vAlign w:val="center"/>
          </w:tcPr>
          <w:p w14:paraId="25A51046" w14:textId="77777777" w:rsidR="0040225E" w:rsidRPr="00CA0DAD" w:rsidRDefault="0040225E" w:rsidP="004779C5">
            <w:pPr>
              <w:pStyle w:val="TAC"/>
            </w:pPr>
            <w:r w:rsidRPr="00CA0DAD">
              <w:rPr>
                <w:rFonts w:eastAsia="Malgun Gothic"/>
              </w:rPr>
              <w:t>N/A</w:t>
            </w:r>
          </w:p>
        </w:tc>
        <w:tc>
          <w:tcPr>
            <w:tcW w:w="841" w:type="dxa"/>
            <w:tcBorders>
              <w:bottom w:val="single" w:sz="4" w:space="0" w:color="auto"/>
            </w:tcBorders>
          </w:tcPr>
          <w:p w14:paraId="486E0F71" w14:textId="77777777" w:rsidR="0040225E" w:rsidRPr="00CA0DAD" w:rsidRDefault="0040225E" w:rsidP="004779C5">
            <w:pPr>
              <w:keepNext/>
              <w:keepLines/>
              <w:spacing w:after="0"/>
              <w:jc w:val="center"/>
            </w:pPr>
          </w:p>
        </w:tc>
      </w:tr>
      <w:tr w:rsidR="0040225E" w:rsidRPr="00CA0DAD" w14:paraId="48C4B016" w14:textId="77777777" w:rsidTr="008E0D7B">
        <w:trPr>
          <w:gridAfter w:val="1"/>
          <w:wAfter w:w="13" w:type="dxa"/>
          <w:trHeight w:val="54"/>
        </w:trPr>
        <w:tc>
          <w:tcPr>
            <w:tcW w:w="1998" w:type="dxa"/>
            <w:vMerge w:val="restart"/>
            <w:shd w:val="clear" w:color="auto" w:fill="auto"/>
            <w:vAlign w:val="center"/>
          </w:tcPr>
          <w:p w14:paraId="3152C9D2" w14:textId="77777777" w:rsidR="0040225E" w:rsidRPr="00CA0DAD" w:rsidRDefault="0040225E" w:rsidP="004779C5">
            <w:pPr>
              <w:pStyle w:val="TAC"/>
            </w:pPr>
            <w:bookmarkStart w:id="2" w:name="_Hlk60589843"/>
            <w:r w:rsidRPr="00CA0DAD">
              <w:t>DC_1A-7A_n78A</w:t>
            </w:r>
            <w:bookmarkEnd w:id="2"/>
          </w:p>
        </w:tc>
        <w:tc>
          <w:tcPr>
            <w:tcW w:w="715" w:type="dxa"/>
            <w:vMerge w:val="restart"/>
          </w:tcPr>
          <w:p w14:paraId="50154778" w14:textId="2E1C8CAC" w:rsidR="0040225E" w:rsidRPr="00CA0DAD" w:rsidRDefault="0040225E" w:rsidP="004779C5">
            <w:pPr>
              <w:pStyle w:val="TAC"/>
            </w:pPr>
            <w:del w:id="3" w:author="Adan Toril" w:date="2021-01-15T11:41:00Z">
              <w:r w:rsidRPr="00CA0DAD" w:rsidDel="008E0D7B">
                <w:delText>1</w:delText>
              </w:r>
            </w:del>
          </w:p>
        </w:tc>
        <w:tc>
          <w:tcPr>
            <w:tcW w:w="999" w:type="dxa"/>
            <w:shd w:val="clear" w:color="auto" w:fill="auto"/>
            <w:vAlign w:val="center"/>
          </w:tcPr>
          <w:p w14:paraId="5B6399B0" w14:textId="7C9653DF" w:rsidR="0040225E" w:rsidRPr="00CA0DAD" w:rsidRDefault="0040225E" w:rsidP="004779C5">
            <w:pPr>
              <w:pStyle w:val="TAC"/>
            </w:pPr>
            <w:del w:id="4" w:author="Adan Toril" w:date="2021-01-15T11:41:00Z">
              <w:r w:rsidRPr="00CA0DAD" w:rsidDel="008E0D7B">
                <w:delText>1</w:delText>
              </w:r>
            </w:del>
          </w:p>
        </w:tc>
        <w:tc>
          <w:tcPr>
            <w:tcW w:w="857" w:type="dxa"/>
            <w:shd w:val="clear" w:color="auto" w:fill="auto"/>
            <w:noWrap/>
            <w:vAlign w:val="center"/>
          </w:tcPr>
          <w:p w14:paraId="170BDFA3" w14:textId="0290804A" w:rsidR="0040225E" w:rsidRPr="00CA0DAD" w:rsidRDefault="0040225E" w:rsidP="004779C5">
            <w:pPr>
              <w:pStyle w:val="TAC"/>
            </w:pPr>
            <w:del w:id="5" w:author="Adan Toril" w:date="2021-01-15T11:41:00Z">
              <w:r w:rsidRPr="00CA0DAD" w:rsidDel="008E0D7B">
                <w:delText>N/A</w:delText>
              </w:r>
            </w:del>
          </w:p>
        </w:tc>
        <w:tc>
          <w:tcPr>
            <w:tcW w:w="1142" w:type="dxa"/>
            <w:shd w:val="clear" w:color="auto" w:fill="auto"/>
            <w:noWrap/>
            <w:vAlign w:val="center"/>
          </w:tcPr>
          <w:p w14:paraId="3D8F3CDE" w14:textId="628AD168" w:rsidR="0040225E" w:rsidRPr="00CA0DAD" w:rsidRDefault="0040225E" w:rsidP="004779C5">
            <w:pPr>
              <w:pStyle w:val="TAC"/>
            </w:pPr>
            <w:del w:id="6" w:author="Adan Toril" w:date="2021-01-15T11:21:00Z">
              <w:r w:rsidRPr="00CA0DAD" w:rsidDel="00AC7672">
                <w:delText>-91.0</w:delText>
              </w:r>
            </w:del>
          </w:p>
        </w:tc>
        <w:tc>
          <w:tcPr>
            <w:tcW w:w="1142" w:type="dxa"/>
            <w:shd w:val="clear" w:color="auto" w:fill="auto"/>
            <w:noWrap/>
            <w:vAlign w:val="center"/>
          </w:tcPr>
          <w:p w14:paraId="3B1EE385" w14:textId="7B64BBF0" w:rsidR="0040225E" w:rsidRPr="00CA0DAD" w:rsidRDefault="0040225E" w:rsidP="004779C5">
            <w:pPr>
              <w:pStyle w:val="TAC"/>
            </w:pPr>
            <w:del w:id="7" w:author="Adan Toril" w:date="2021-01-15T11:41:00Z">
              <w:r w:rsidRPr="00CA0DAD" w:rsidDel="008E0D7B">
                <w:delText>-</w:delText>
              </w:r>
            </w:del>
          </w:p>
        </w:tc>
        <w:tc>
          <w:tcPr>
            <w:tcW w:w="856" w:type="dxa"/>
            <w:shd w:val="clear" w:color="auto" w:fill="auto"/>
            <w:noWrap/>
            <w:vAlign w:val="center"/>
          </w:tcPr>
          <w:p w14:paraId="2B0B3B1C" w14:textId="75CE0362" w:rsidR="0040225E" w:rsidRPr="00CA0DAD" w:rsidRDefault="0040225E" w:rsidP="004779C5">
            <w:pPr>
              <w:pStyle w:val="TAC"/>
            </w:pPr>
            <w:del w:id="8" w:author="Adan Toril" w:date="2021-01-15T11:41:00Z">
              <w:r w:rsidRPr="00CA0DAD" w:rsidDel="008E0D7B">
                <w:delText>-</w:delText>
              </w:r>
            </w:del>
          </w:p>
        </w:tc>
        <w:tc>
          <w:tcPr>
            <w:tcW w:w="857" w:type="dxa"/>
            <w:shd w:val="clear" w:color="auto" w:fill="auto"/>
            <w:vAlign w:val="center"/>
          </w:tcPr>
          <w:p w14:paraId="68E77A2F" w14:textId="11E0BD62" w:rsidR="0040225E" w:rsidRPr="00CA0DAD" w:rsidRDefault="0040225E" w:rsidP="004779C5">
            <w:pPr>
              <w:pStyle w:val="TAC"/>
            </w:pPr>
            <w:del w:id="9" w:author="Adan Toril" w:date="2021-01-15T11:41:00Z">
              <w:r w:rsidRPr="00CA0DAD" w:rsidDel="008E0D7B">
                <w:delText>-</w:delText>
              </w:r>
            </w:del>
          </w:p>
        </w:tc>
        <w:tc>
          <w:tcPr>
            <w:tcW w:w="999" w:type="dxa"/>
            <w:shd w:val="clear" w:color="auto" w:fill="auto"/>
            <w:vAlign w:val="center"/>
          </w:tcPr>
          <w:p w14:paraId="13475530" w14:textId="685B4E89" w:rsidR="0040225E" w:rsidRPr="00CA0DAD" w:rsidRDefault="0040225E" w:rsidP="004779C5">
            <w:pPr>
              <w:pStyle w:val="TAC"/>
            </w:pPr>
            <w:del w:id="10" w:author="Adan Toril" w:date="2021-01-15T11:41:00Z">
              <w:r w:rsidRPr="00CA0DAD" w:rsidDel="008E0D7B">
                <w:delText>FDD</w:delText>
              </w:r>
            </w:del>
          </w:p>
        </w:tc>
        <w:tc>
          <w:tcPr>
            <w:tcW w:w="714" w:type="dxa"/>
            <w:shd w:val="clear" w:color="auto" w:fill="auto"/>
            <w:vAlign w:val="center"/>
          </w:tcPr>
          <w:p w14:paraId="329BCC6F" w14:textId="09BE65FD" w:rsidR="0040225E" w:rsidRPr="00CA0DAD" w:rsidRDefault="0040225E" w:rsidP="004779C5">
            <w:pPr>
              <w:pStyle w:val="TAC"/>
            </w:pPr>
            <w:del w:id="11" w:author="Adan Toril" w:date="2021-01-15T11:41:00Z">
              <w:r w:rsidRPr="00CA0DAD" w:rsidDel="008E0D7B">
                <w:delText xml:space="preserve">IMD4  </w:delText>
              </w:r>
            </w:del>
          </w:p>
        </w:tc>
        <w:tc>
          <w:tcPr>
            <w:tcW w:w="841" w:type="dxa"/>
          </w:tcPr>
          <w:p w14:paraId="1DFE886E" w14:textId="77777777" w:rsidR="0040225E" w:rsidRPr="00CA0DAD" w:rsidRDefault="0040225E" w:rsidP="004779C5">
            <w:pPr>
              <w:keepNext/>
              <w:keepLines/>
              <w:spacing w:after="0"/>
              <w:jc w:val="center"/>
            </w:pPr>
          </w:p>
        </w:tc>
      </w:tr>
      <w:tr w:rsidR="0040225E" w:rsidRPr="00CA0DAD" w14:paraId="4D54FABE" w14:textId="77777777" w:rsidTr="008E0D7B">
        <w:trPr>
          <w:gridAfter w:val="1"/>
          <w:wAfter w:w="13" w:type="dxa"/>
          <w:trHeight w:val="54"/>
        </w:trPr>
        <w:tc>
          <w:tcPr>
            <w:tcW w:w="1998" w:type="dxa"/>
            <w:vMerge/>
            <w:shd w:val="clear" w:color="auto" w:fill="auto"/>
            <w:vAlign w:val="center"/>
          </w:tcPr>
          <w:p w14:paraId="3CA42AD0" w14:textId="77777777" w:rsidR="0040225E" w:rsidRPr="00CA0DAD" w:rsidRDefault="0040225E" w:rsidP="004779C5">
            <w:pPr>
              <w:pStyle w:val="TAC"/>
            </w:pPr>
          </w:p>
        </w:tc>
        <w:tc>
          <w:tcPr>
            <w:tcW w:w="715" w:type="dxa"/>
            <w:vMerge/>
          </w:tcPr>
          <w:p w14:paraId="010B39D8" w14:textId="77777777" w:rsidR="0040225E" w:rsidRPr="00CA0DAD" w:rsidRDefault="0040225E" w:rsidP="004779C5">
            <w:pPr>
              <w:pStyle w:val="TAC"/>
            </w:pPr>
          </w:p>
        </w:tc>
        <w:tc>
          <w:tcPr>
            <w:tcW w:w="999" w:type="dxa"/>
            <w:shd w:val="clear" w:color="auto" w:fill="auto"/>
            <w:vAlign w:val="center"/>
          </w:tcPr>
          <w:p w14:paraId="26B6C380" w14:textId="0A5F3AF1" w:rsidR="0040225E" w:rsidRPr="00CA0DAD" w:rsidRDefault="0040225E" w:rsidP="004779C5">
            <w:pPr>
              <w:pStyle w:val="TAC"/>
            </w:pPr>
            <w:del w:id="12" w:author="Adan Toril" w:date="2021-01-15T11:41:00Z">
              <w:r w:rsidRPr="00CA0DAD" w:rsidDel="008E0D7B">
                <w:delText>7</w:delText>
              </w:r>
            </w:del>
          </w:p>
        </w:tc>
        <w:tc>
          <w:tcPr>
            <w:tcW w:w="857" w:type="dxa"/>
            <w:shd w:val="clear" w:color="auto" w:fill="auto"/>
            <w:noWrap/>
            <w:vAlign w:val="center"/>
          </w:tcPr>
          <w:p w14:paraId="4C76C989" w14:textId="36D4521F" w:rsidR="0040225E" w:rsidRPr="00CA0DAD" w:rsidRDefault="0040225E" w:rsidP="004779C5">
            <w:pPr>
              <w:pStyle w:val="TAC"/>
            </w:pPr>
            <w:del w:id="13" w:author="Adan Toril" w:date="2021-01-15T11:41:00Z">
              <w:r w:rsidRPr="00CA0DAD" w:rsidDel="008E0D7B">
                <w:delText>N/A</w:delText>
              </w:r>
            </w:del>
          </w:p>
        </w:tc>
        <w:tc>
          <w:tcPr>
            <w:tcW w:w="1142" w:type="dxa"/>
            <w:shd w:val="clear" w:color="auto" w:fill="auto"/>
            <w:noWrap/>
            <w:vAlign w:val="center"/>
          </w:tcPr>
          <w:p w14:paraId="041E6F6B" w14:textId="5AE8FA39" w:rsidR="0040225E" w:rsidRPr="00CA0DAD" w:rsidRDefault="0040225E" w:rsidP="004779C5">
            <w:pPr>
              <w:pStyle w:val="TAC"/>
            </w:pPr>
            <w:del w:id="14" w:author="Adan Toril" w:date="2021-01-15T11:41:00Z">
              <w:r w:rsidRPr="00CA0DAD" w:rsidDel="008E0D7B">
                <w:rPr>
                  <w:rFonts w:eastAsia="MS Mincho"/>
                </w:rPr>
                <w:delText>REFSENS</w:delText>
              </w:r>
            </w:del>
          </w:p>
        </w:tc>
        <w:tc>
          <w:tcPr>
            <w:tcW w:w="1142" w:type="dxa"/>
            <w:shd w:val="clear" w:color="auto" w:fill="auto"/>
            <w:noWrap/>
            <w:vAlign w:val="center"/>
          </w:tcPr>
          <w:p w14:paraId="1EA50130" w14:textId="66E78512" w:rsidR="0040225E" w:rsidRPr="00CA0DAD" w:rsidRDefault="0040225E" w:rsidP="004779C5">
            <w:pPr>
              <w:pStyle w:val="TAC"/>
            </w:pPr>
            <w:del w:id="15" w:author="Adan Toril" w:date="2021-01-15T11:41:00Z">
              <w:r w:rsidRPr="00CA0DAD" w:rsidDel="008E0D7B">
                <w:delText>-</w:delText>
              </w:r>
            </w:del>
          </w:p>
        </w:tc>
        <w:tc>
          <w:tcPr>
            <w:tcW w:w="856" w:type="dxa"/>
            <w:shd w:val="clear" w:color="auto" w:fill="auto"/>
            <w:noWrap/>
            <w:vAlign w:val="center"/>
          </w:tcPr>
          <w:p w14:paraId="3B2B5372" w14:textId="58E1BB9E" w:rsidR="0040225E" w:rsidRPr="00CA0DAD" w:rsidRDefault="0040225E" w:rsidP="004779C5">
            <w:pPr>
              <w:pStyle w:val="TAC"/>
            </w:pPr>
            <w:del w:id="16" w:author="Adan Toril" w:date="2021-01-15T11:41:00Z">
              <w:r w:rsidRPr="00CA0DAD" w:rsidDel="008E0D7B">
                <w:delText>-</w:delText>
              </w:r>
            </w:del>
          </w:p>
        </w:tc>
        <w:tc>
          <w:tcPr>
            <w:tcW w:w="857" w:type="dxa"/>
            <w:shd w:val="clear" w:color="auto" w:fill="auto"/>
            <w:vAlign w:val="center"/>
          </w:tcPr>
          <w:p w14:paraId="082D216C" w14:textId="70ADDC1A" w:rsidR="0040225E" w:rsidRPr="00CA0DAD" w:rsidRDefault="0040225E" w:rsidP="004779C5">
            <w:pPr>
              <w:pStyle w:val="TAC"/>
            </w:pPr>
            <w:del w:id="17" w:author="Adan Toril" w:date="2021-01-15T11:41:00Z">
              <w:r w:rsidRPr="00CA0DAD" w:rsidDel="008E0D7B">
                <w:delText>-</w:delText>
              </w:r>
            </w:del>
          </w:p>
        </w:tc>
        <w:tc>
          <w:tcPr>
            <w:tcW w:w="999" w:type="dxa"/>
            <w:shd w:val="clear" w:color="auto" w:fill="auto"/>
            <w:vAlign w:val="center"/>
          </w:tcPr>
          <w:p w14:paraId="4667DA04" w14:textId="6F56D171" w:rsidR="0040225E" w:rsidRPr="00CA0DAD" w:rsidRDefault="0040225E" w:rsidP="004779C5">
            <w:pPr>
              <w:pStyle w:val="TAC"/>
            </w:pPr>
            <w:del w:id="18" w:author="Adan Toril" w:date="2021-01-15T11:41:00Z">
              <w:r w:rsidRPr="00CA0DAD" w:rsidDel="008E0D7B">
                <w:delText>FDD</w:delText>
              </w:r>
            </w:del>
          </w:p>
        </w:tc>
        <w:tc>
          <w:tcPr>
            <w:tcW w:w="714" w:type="dxa"/>
            <w:shd w:val="clear" w:color="auto" w:fill="auto"/>
            <w:vAlign w:val="center"/>
          </w:tcPr>
          <w:p w14:paraId="1923A49F" w14:textId="184D7A3A" w:rsidR="0040225E" w:rsidRPr="00CA0DAD" w:rsidRDefault="0040225E" w:rsidP="004779C5">
            <w:pPr>
              <w:pStyle w:val="TAC"/>
            </w:pPr>
            <w:del w:id="19" w:author="Adan Toril" w:date="2021-01-15T11:41:00Z">
              <w:r w:rsidRPr="00CA0DAD" w:rsidDel="008E0D7B">
                <w:delText>N/A</w:delText>
              </w:r>
            </w:del>
          </w:p>
        </w:tc>
        <w:tc>
          <w:tcPr>
            <w:tcW w:w="841" w:type="dxa"/>
          </w:tcPr>
          <w:p w14:paraId="076F2116" w14:textId="77777777" w:rsidR="0040225E" w:rsidRPr="00CA0DAD" w:rsidRDefault="0040225E" w:rsidP="004779C5">
            <w:pPr>
              <w:keepNext/>
              <w:keepLines/>
              <w:spacing w:after="0"/>
              <w:jc w:val="center"/>
            </w:pPr>
          </w:p>
        </w:tc>
      </w:tr>
      <w:tr w:rsidR="0040225E" w:rsidRPr="00CA0DAD" w14:paraId="64296D49" w14:textId="77777777" w:rsidTr="008E0D7B">
        <w:trPr>
          <w:gridAfter w:val="1"/>
          <w:wAfter w:w="13" w:type="dxa"/>
          <w:trHeight w:val="54"/>
        </w:trPr>
        <w:tc>
          <w:tcPr>
            <w:tcW w:w="1998" w:type="dxa"/>
            <w:vMerge/>
            <w:shd w:val="clear" w:color="auto" w:fill="auto"/>
            <w:vAlign w:val="center"/>
          </w:tcPr>
          <w:p w14:paraId="50243C3D" w14:textId="77777777" w:rsidR="0040225E" w:rsidRPr="00CA0DAD" w:rsidRDefault="0040225E" w:rsidP="004779C5">
            <w:pPr>
              <w:pStyle w:val="TAC"/>
            </w:pPr>
          </w:p>
        </w:tc>
        <w:tc>
          <w:tcPr>
            <w:tcW w:w="715" w:type="dxa"/>
            <w:vMerge/>
          </w:tcPr>
          <w:p w14:paraId="1927DB9C" w14:textId="77777777" w:rsidR="0040225E" w:rsidRPr="00CA0DAD" w:rsidRDefault="0040225E" w:rsidP="004779C5">
            <w:pPr>
              <w:pStyle w:val="TAC"/>
            </w:pPr>
          </w:p>
        </w:tc>
        <w:tc>
          <w:tcPr>
            <w:tcW w:w="999" w:type="dxa"/>
            <w:shd w:val="clear" w:color="auto" w:fill="auto"/>
            <w:vAlign w:val="center"/>
          </w:tcPr>
          <w:p w14:paraId="2920B548" w14:textId="5FFC4C44" w:rsidR="0040225E" w:rsidRPr="00CA0DAD" w:rsidRDefault="0040225E" w:rsidP="004779C5">
            <w:pPr>
              <w:pStyle w:val="TAC"/>
            </w:pPr>
            <w:del w:id="20" w:author="Adan Toril" w:date="2021-01-15T11:41:00Z">
              <w:r w:rsidRPr="00CA0DAD" w:rsidDel="008E0D7B">
                <w:delText>n78</w:delText>
              </w:r>
            </w:del>
          </w:p>
        </w:tc>
        <w:tc>
          <w:tcPr>
            <w:tcW w:w="857" w:type="dxa"/>
            <w:shd w:val="clear" w:color="auto" w:fill="auto"/>
            <w:noWrap/>
            <w:vAlign w:val="center"/>
          </w:tcPr>
          <w:p w14:paraId="66D75B2D" w14:textId="5C41B652" w:rsidR="0040225E" w:rsidRPr="00CA0DAD" w:rsidRDefault="0040225E" w:rsidP="004779C5">
            <w:pPr>
              <w:pStyle w:val="TAC"/>
            </w:pPr>
            <w:del w:id="21" w:author="Adan Toril" w:date="2021-01-15T11:41:00Z">
              <w:r w:rsidRPr="00CA0DAD" w:rsidDel="008E0D7B">
                <w:delText>15</w:delText>
              </w:r>
            </w:del>
          </w:p>
        </w:tc>
        <w:tc>
          <w:tcPr>
            <w:tcW w:w="1142" w:type="dxa"/>
            <w:shd w:val="clear" w:color="auto" w:fill="auto"/>
            <w:noWrap/>
            <w:vAlign w:val="center"/>
          </w:tcPr>
          <w:p w14:paraId="6ED1CD3F" w14:textId="2D276B07" w:rsidR="0040225E" w:rsidRPr="00CA0DAD" w:rsidRDefault="0040225E" w:rsidP="004779C5">
            <w:pPr>
              <w:pStyle w:val="TAC"/>
            </w:pPr>
            <w:del w:id="22" w:author="Adan Toril" w:date="2021-01-15T11:41:00Z">
              <w:r w:rsidRPr="00CA0DAD" w:rsidDel="008E0D7B">
                <w:delText>-</w:delText>
              </w:r>
            </w:del>
          </w:p>
        </w:tc>
        <w:tc>
          <w:tcPr>
            <w:tcW w:w="1142" w:type="dxa"/>
            <w:shd w:val="clear" w:color="auto" w:fill="auto"/>
            <w:noWrap/>
            <w:vAlign w:val="center"/>
          </w:tcPr>
          <w:p w14:paraId="01BBEC6A" w14:textId="4AE0CD0E" w:rsidR="0040225E" w:rsidRPr="00CA0DAD" w:rsidRDefault="0040225E" w:rsidP="004779C5">
            <w:pPr>
              <w:pStyle w:val="TAC"/>
            </w:pPr>
            <w:del w:id="23" w:author="Adan Toril" w:date="2021-01-15T11:41:00Z">
              <w:r w:rsidRPr="00CA0DAD" w:rsidDel="008E0D7B">
                <w:rPr>
                  <w:rFonts w:eastAsia="MS Mincho"/>
                </w:rPr>
                <w:delText>REFSENS</w:delText>
              </w:r>
            </w:del>
          </w:p>
        </w:tc>
        <w:tc>
          <w:tcPr>
            <w:tcW w:w="856" w:type="dxa"/>
            <w:shd w:val="clear" w:color="auto" w:fill="auto"/>
            <w:noWrap/>
            <w:vAlign w:val="center"/>
          </w:tcPr>
          <w:p w14:paraId="2169622C" w14:textId="2A098930" w:rsidR="0040225E" w:rsidRPr="00CA0DAD" w:rsidRDefault="0040225E" w:rsidP="004779C5">
            <w:pPr>
              <w:pStyle w:val="TAC"/>
            </w:pPr>
            <w:del w:id="24" w:author="Adan Toril" w:date="2021-01-15T11:41:00Z">
              <w:r w:rsidRPr="00CA0DAD" w:rsidDel="008E0D7B">
                <w:delText>-</w:delText>
              </w:r>
            </w:del>
          </w:p>
        </w:tc>
        <w:tc>
          <w:tcPr>
            <w:tcW w:w="857" w:type="dxa"/>
            <w:shd w:val="clear" w:color="auto" w:fill="auto"/>
            <w:vAlign w:val="center"/>
          </w:tcPr>
          <w:p w14:paraId="62E7E649" w14:textId="043CC2CB" w:rsidR="0040225E" w:rsidRPr="00CA0DAD" w:rsidRDefault="0040225E" w:rsidP="004779C5">
            <w:pPr>
              <w:pStyle w:val="TAC"/>
            </w:pPr>
            <w:del w:id="25" w:author="Adan Toril" w:date="2021-01-15T11:41:00Z">
              <w:r w:rsidRPr="00CA0DAD" w:rsidDel="008E0D7B">
                <w:delText>-</w:delText>
              </w:r>
            </w:del>
          </w:p>
        </w:tc>
        <w:tc>
          <w:tcPr>
            <w:tcW w:w="999" w:type="dxa"/>
            <w:shd w:val="clear" w:color="auto" w:fill="auto"/>
            <w:vAlign w:val="center"/>
          </w:tcPr>
          <w:p w14:paraId="757A671E" w14:textId="7606F6F3" w:rsidR="0040225E" w:rsidRPr="00CA0DAD" w:rsidRDefault="0040225E" w:rsidP="004779C5">
            <w:pPr>
              <w:pStyle w:val="TAC"/>
            </w:pPr>
            <w:del w:id="26" w:author="Adan Toril" w:date="2021-01-15T11:41:00Z">
              <w:r w:rsidRPr="00CA0DAD" w:rsidDel="008E0D7B">
                <w:delText>TDD</w:delText>
              </w:r>
            </w:del>
          </w:p>
        </w:tc>
        <w:tc>
          <w:tcPr>
            <w:tcW w:w="714" w:type="dxa"/>
            <w:shd w:val="clear" w:color="auto" w:fill="auto"/>
            <w:vAlign w:val="center"/>
          </w:tcPr>
          <w:p w14:paraId="73D2D99D" w14:textId="0264F490" w:rsidR="0040225E" w:rsidRPr="00CA0DAD" w:rsidRDefault="0040225E" w:rsidP="004779C5">
            <w:pPr>
              <w:pStyle w:val="TAC"/>
            </w:pPr>
            <w:del w:id="27" w:author="Adan Toril" w:date="2021-01-15T11:41:00Z">
              <w:r w:rsidRPr="00CA0DAD" w:rsidDel="008E0D7B">
                <w:delText>N/A</w:delText>
              </w:r>
            </w:del>
          </w:p>
        </w:tc>
        <w:tc>
          <w:tcPr>
            <w:tcW w:w="841" w:type="dxa"/>
          </w:tcPr>
          <w:p w14:paraId="7AF355A4" w14:textId="77777777" w:rsidR="0040225E" w:rsidRPr="00CA0DAD" w:rsidRDefault="0040225E" w:rsidP="004779C5">
            <w:pPr>
              <w:keepNext/>
              <w:keepLines/>
              <w:spacing w:after="0"/>
              <w:jc w:val="center"/>
            </w:pPr>
          </w:p>
        </w:tc>
      </w:tr>
      <w:tr w:rsidR="0040225E" w:rsidRPr="00CA0DAD" w14:paraId="0F267970" w14:textId="77777777" w:rsidTr="008E0D7B">
        <w:trPr>
          <w:gridAfter w:val="1"/>
          <w:wAfter w:w="13" w:type="dxa"/>
          <w:trHeight w:val="54"/>
        </w:trPr>
        <w:tc>
          <w:tcPr>
            <w:tcW w:w="1998" w:type="dxa"/>
            <w:vMerge/>
            <w:shd w:val="clear" w:color="auto" w:fill="auto"/>
            <w:vAlign w:val="center"/>
          </w:tcPr>
          <w:p w14:paraId="24527B56" w14:textId="77777777" w:rsidR="0040225E" w:rsidRPr="00CA0DAD" w:rsidRDefault="0040225E" w:rsidP="004779C5">
            <w:pPr>
              <w:pStyle w:val="TAC"/>
            </w:pPr>
          </w:p>
        </w:tc>
        <w:tc>
          <w:tcPr>
            <w:tcW w:w="715" w:type="dxa"/>
            <w:vMerge w:val="restart"/>
          </w:tcPr>
          <w:p w14:paraId="0B5268B7" w14:textId="5439B264" w:rsidR="0040225E" w:rsidRPr="00CA0DAD" w:rsidRDefault="0040225E" w:rsidP="004779C5">
            <w:pPr>
              <w:pStyle w:val="TAC"/>
            </w:pPr>
            <w:del w:id="28" w:author="Adan Toril" w:date="2021-01-15T11:40:00Z">
              <w:r w:rsidRPr="00CA0DAD" w:rsidDel="007A4FEA">
                <w:delText>2</w:delText>
              </w:r>
            </w:del>
            <w:ins w:id="29" w:author="Adan Toril" w:date="2021-01-15T11:40:00Z">
              <w:r w:rsidR="007A4FEA">
                <w:t>1</w:t>
              </w:r>
            </w:ins>
          </w:p>
        </w:tc>
        <w:tc>
          <w:tcPr>
            <w:tcW w:w="999" w:type="dxa"/>
            <w:shd w:val="clear" w:color="auto" w:fill="auto"/>
            <w:vAlign w:val="center"/>
          </w:tcPr>
          <w:p w14:paraId="7387D91E" w14:textId="77777777" w:rsidR="0040225E" w:rsidRPr="00CA0DAD" w:rsidRDefault="0040225E" w:rsidP="004779C5">
            <w:pPr>
              <w:pStyle w:val="TAC"/>
            </w:pPr>
            <w:r w:rsidRPr="00CA0DAD">
              <w:t>1</w:t>
            </w:r>
          </w:p>
        </w:tc>
        <w:tc>
          <w:tcPr>
            <w:tcW w:w="857" w:type="dxa"/>
            <w:shd w:val="clear" w:color="auto" w:fill="auto"/>
            <w:noWrap/>
            <w:vAlign w:val="center"/>
          </w:tcPr>
          <w:p w14:paraId="3DA14D48" w14:textId="77777777" w:rsidR="0040225E" w:rsidRPr="00CA0DAD" w:rsidRDefault="0040225E" w:rsidP="004779C5">
            <w:pPr>
              <w:pStyle w:val="TAC"/>
            </w:pPr>
            <w:r w:rsidRPr="00CA0DAD">
              <w:t>N/A</w:t>
            </w:r>
          </w:p>
        </w:tc>
        <w:tc>
          <w:tcPr>
            <w:tcW w:w="1142" w:type="dxa"/>
            <w:shd w:val="clear" w:color="auto" w:fill="auto"/>
            <w:noWrap/>
            <w:vAlign w:val="center"/>
          </w:tcPr>
          <w:p w14:paraId="701EA6E2"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62F5233C" w14:textId="77777777" w:rsidR="0040225E" w:rsidRPr="00CA0DAD" w:rsidRDefault="0040225E" w:rsidP="004779C5">
            <w:pPr>
              <w:pStyle w:val="TAC"/>
            </w:pPr>
            <w:r w:rsidRPr="00CA0DAD">
              <w:t>-</w:t>
            </w:r>
          </w:p>
        </w:tc>
        <w:tc>
          <w:tcPr>
            <w:tcW w:w="856" w:type="dxa"/>
            <w:shd w:val="clear" w:color="auto" w:fill="auto"/>
            <w:noWrap/>
            <w:vAlign w:val="center"/>
          </w:tcPr>
          <w:p w14:paraId="7155ADCE" w14:textId="77777777" w:rsidR="0040225E" w:rsidRPr="00CA0DAD" w:rsidRDefault="0040225E" w:rsidP="004779C5">
            <w:pPr>
              <w:pStyle w:val="TAC"/>
            </w:pPr>
            <w:r w:rsidRPr="00CA0DAD">
              <w:t>-</w:t>
            </w:r>
          </w:p>
        </w:tc>
        <w:tc>
          <w:tcPr>
            <w:tcW w:w="857" w:type="dxa"/>
            <w:shd w:val="clear" w:color="auto" w:fill="auto"/>
            <w:vAlign w:val="center"/>
          </w:tcPr>
          <w:p w14:paraId="7EF99F15" w14:textId="77777777" w:rsidR="0040225E" w:rsidRPr="00CA0DAD" w:rsidRDefault="0040225E" w:rsidP="004779C5">
            <w:pPr>
              <w:pStyle w:val="TAC"/>
            </w:pPr>
            <w:r w:rsidRPr="00CA0DAD">
              <w:t>-</w:t>
            </w:r>
          </w:p>
        </w:tc>
        <w:tc>
          <w:tcPr>
            <w:tcW w:w="999" w:type="dxa"/>
            <w:shd w:val="clear" w:color="auto" w:fill="auto"/>
            <w:vAlign w:val="center"/>
          </w:tcPr>
          <w:p w14:paraId="4958F485" w14:textId="77777777" w:rsidR="0040225E" w:rsidRPr="00CA0DAD" w:rsidRDefault="0040225E" w:rsidP="004779C5">
            <w:pPr>
              <w:pStyle w:val="TAC"/>
            </w:pPr>
            <w:r w:rsidRPr="00CA0DAD">
              <w:t>FDD</w:t>
            </w:r>
          </w:p>
        </w:tc>
        <w:tc>
          <w:tcPr>
            <w:tcW w:w="714" w:type="dxa"/>
            <w:shd w:val="clear" w:color="auto" w:fill="auto"/>
            <w:vAlign w:val="center"/>
          </w:tcPr>
          <w:p w14:paraId="74A970F3" w14:textId="77777777" w:rsidR="0040225E" w:rsidRPr="00CA0DAD" w:rsidRDefault="0040225E" w:rsidP="004779C5">
            <w:pPr>
              <w:pStyle w:val="TAC"/>
            </w:pPr>
            <w:r w:rsidRPr="00CA0DAD">
              <w:t>N/A</w:t>
            </w:r>
          </w:p>
        </w:tc>
        <w:tc>
          <w:tcPr>
            <w:tcW w:w="841" w:type="dxa"/>
          </w:tcPr>
          <w:p w14:paraId="235F03EE" w14:textId="77777777" w:rsidR="0040225E" w:rsidRPr="00CA0DAD" w:rsidRDefault="0040225E" w:rsidP="004779C5">
            <w:pPr>
              <w:keepNext/>
              <w:keepLines/>
              <w:spacing w:after="0"/>
              <w:jc w:val="center"/>
            </w:pPr>
          </w:p>
        </w:tc>
      </w:tr>
      <w:tr w:rsidR="0040225E" w:rsidRPr="00CA0DAD" w14:paraId="0AED584A" w14:textId="77777777" w:rsidTr="008E0D7B">
        <w:trPr>
          <w:gridAfter w:val="1"/>
          <w:wAfter w:w="13" w:type="dxa"/>
          <w:trHeight w:val="54"/>
        </w:trPr>
        <w:tc>
          <w:tcPr>
            <w:tcW w:w="1998" w:type="dxa"/>
            <w:vMerge/>
            <w:shd w:val="clear" w:color="auto" w:fill="auto"/>
            <w:vAlign w:val="center"/>
          </w:tcPr>
          <w:p w14:paraId="520D6519" w14:textId="77777777" w:rsidR="0040225E" w:rsidRPr="00CA0DAD" w:rsidRDefault="0040225E" w:rsidP="004779C5">
            <w:pPr>
              <w:pStyle w:val="TAC"/>
            </w:pPr>
          </w:p>
        </w:tc>
        <w:tc>
          <w:tcPr>
            <w:tcW w:w="715" w:type="dxa"/>
            <w:vMerge/>
          </w:tcPr>
          <w:p w14:paraId="66EC5EC0" w14:textId="77777777" w:rsidR="0040225E" w:rsidRPr="00CA0DAD" w:rsidRDefault="0040225E" w:rsidP="004779C5">
            <w:pPr>
              <w:pStyle w:val="TAC"/>
            </w:pPr>
          </w:p>
        </w:tc>
        <w:tc>
          <w:tcPr>
            <w:tcW w:w="999" w:type="dxa"/>
            <w:shd w:val="clear" w:color="auto" w:fill="auto"/>
            <w:vAlign w:val="center"/>
          </w:tcPr>
          <w:p w14:paraId="14FBD075" w14:textId="77777777" w:rsidR="0040225E" w:rsidRPr="00CA0DAD" w:rsidRDefault="0040225E" w:rsidP="004779C5">
            <w:pPr>
              <w:pStyle w:val="TAC"/>
            </w:pPr>
            <w:r w:rsidRPr="00CA0DAD">
              <w:t>7</w:t>
            </w:r>
          </w:p>
        </w:tc>
        <w:tc>
          <w:tcPr>
            <w:tcW w:w="857" w:type="dxa"/>
            <w:shd w:val="clear" w:color="auto" w:fill="auto"/>
            <w:noWrap/>
            <w:vAlign w:val="center"/>
          </w:tcPr>
          <w:p w14:paraId="1B78D0C7" w14:textId="77777777" w:rsidR="0040225E" w:rsidRPr="00CA0DAD" w:rsidRDefault="0040225E" w:rsidP="004779C5">
            <w:pPr>
              <w:pStyle w:val="TAC"/>
            </w:pPr>
            <w:r w:rsidRPr="00CA0DAD">
              <w:t>N/A</w:t>
            </w:r>
          </w:p>
        </w:tc>
        <w:tc>
          <w:tcPr>
            <w:tcW w:w="1142" w:type="dxa"/>
            <w:shd w:val="clear" w:color="auto" w:fill="auto"/>
            <w:noWrap/>
            <w:vAlign w:val="center"/>
          </w:tcPr>
          <w:p w14:paraId="04EE2595" w14:textId="5EB7AEB9" w:rsidR="0040225E" w:rsidRPr="00CA0DAD" w:rsidRDefault="0040225E" w:rsidP="004779C5">
            <w:pPr>
              <w:pStyle w:val="TAC"/>
            </w:pPr>
            <w:del w:id="30" w:author="Adan Toril" w:date="2021-01-15T11:21:00Z">
              <w:r w:rsidRPr="00CA0DAD" w:rsidDel="00AC7672">
                <w:delText>-90.4</w:delText>
              </w:r>
            </w:del>
            <w:ins w:id="31" w:author="Adan Toril" w:date="2021-01-15T11:21:00Z">
              <w:r w:rsidR="00AC7672">
                <w:t>-88.2</w:t>
              </w:r>
            </w:ins>
          </w:p>
        </w:tc>
        <w:tc>
          <w:tcPr>
            <w:tcW w:w="1142" w:type="dxa"/>
            <w:shd w:val="clear" w:color="auto" w:fill="auto"/>
            <w:noWrap/>
            <w:vAlign w:val="center"/>
          </w:tcPr>
          <w:p w14:paraId="3F247CF3" w14:textId="77777777" w:rsidR="0040225E" w:rsidRPr="00CA0DAD" w:rsidRDefault="0040225E" w:rsidP="004779C5">
            <w:pPr>
              <w:pStyle w:val="TAC"/>
            </w:pPr>
            <w:r w:rsidRPr="00CA0DAD">
              <w:t>-</w:t>
            </w:r>
          </w:p>
        </w:tc>
        <w:tc>
          <w:tcPr>
            <w:tcW w:w="856" w:type="dxa"/>
            <w:shd w:val="clear" w:color="auto" w:fill="auto"/>
            <w:noWrap/>
            <w:vAlign w:val="center"/>
          </w:tcPr>
          <w:p w14:paraId="75DA5C7A" w14:textId="77777777" w:rsidR="0040225E" w:rsidRPr="00CA0DAD" w:rsidRDefault="0040225E" w:rsidP="004779C5">
            <w:pPr>
              <w:pStyle w:val="TAC"/>
            </w:pPr>
            <w:r w:rsidRPr="00CA0DAD">
              <w:t>-</w:t>
            </w:r>
          </w:p>
        </w:tc>
        <w:tc>
          <w:tcPr>
            <w:tcW w:w="857" w:type="dxa"/>
            <w:shd w:val="clear" w:color="auto" w:fill="auto"/>
            <w:vAlign w:val="center"/>
          </w:tcPr>
          <w:p w14:paraId="551AAB3B" w14:textId="77777777" w:rsidR="0040225E" w:rsidRPr="00CA0DAD" w:rsidRDefault="0040225E" w:rsidP="004779C5">
            <w:pPr>
              <w:pStyle w:val="TAC"/>
            </w:pPr>
            <w:r w:rsidRPr="00CA0DAD">
              <w:t>-</w:t>
            </w:r>
          </w:p>
        </w:tc>
        <w:tc>
          <w:tcPr>
            <w:tcW w:w="999" w:type="dxa"/>
            <w:shd w:val="clear" w:color="auto" w:fill="auto"/>
            <w:vAlign w:val="center"/>
          </w:tcPr>
          <w:p w14:paraId="7B27DA76" w14:textId="77777777" w:rsidR="0040225E" w:rsidRPr="00CA0DAD" w:rsidRDefault="0040225E" w:rsidP="004779C5">
            <w:pPr>
              <w:pStyle w:val="TAC"/>
            </w:pPr>
            <w:r w:rsidRPr="00CA0DAD">
              <w:t>FDD</w:t>
            </w:r>
          </w:p>
        </w:tc>
        <w:tc>
          <w:tcPr>
            <w:tcW w:w="714" w:type="dxa"/>
            <w:shd w:val="clear" w:color="auto" w:fill="auto"/>
            <w:vAlign w:val="center"/>
          </w:tcPr>
          <w:p w14:paraId="42F4CD83" w14:textId="77777777" w:rsidR="0040225E" w:rsidRPr="00CA0DAD" w:rsidRDefault="0040225E" w:rsidP="004779C5">
            <w:pPr>
              <w:pStyle w:val="TAC"/>
            </w:pPr>
            <w:r w:rsidRPr="00CA0DAD">
              <w:t xml:space="preserve">IMD4 </w:t>
            </w:r>
          </w:p>
        </w:tc>
        <w:tc>
          <w:tcPr>
            <w:tcW w:w="841" w:type="dxa"/>
          </w:tcPr>
          <w:p w14:paraId="447D031D" w14:textId="77777777" w:rsidR="0040225E" w:rsidRPr="00CA0DAD" w:rsidRDefault="0040225E" w:rsidP="004779C5">
            <w:pPr>
              <w:keepNext/>
              <w:keepLines/>
              <w:spacing w:after="0"/>
              <w:jc w:val="center"/>
            </w:pPr>
          </w:p>
        </w:tc>
      </w:tr>
      <w:tr w:rsidR="0040225E" w:rsidRPr="00CA0DAD" w14:paraId="4FB54495" w14:textId="77777777" w:rsidTr="008E0D7B">
        <w:trPr>
          <w:gridAfter w:val="1"/>
          <w:wAfter w:w="13" w:type="dxa"/>
          <w:trHeight w:val="54"/>
        </w:trPr>
        <w:tc>
          <w:tcPr>
            <w:tcW w:w="1998" w:type="dxa"/>
            <w:vMerge/>
            <w:shd w:val="clear" w:color="auto" w:fill="auto"/>
            <w:vAlign w:val="center"/>
          </w:tcPr>
          <w:p w14:paraId="4E60BFCF" w14:textId="77777777" w:rsidR="0040225E" w:rsidRPr="00CA0DAD" w:rsidRDefault="0040225E" w:rsidP="004779C5">
            <w:pPr>
              <w:pStyle w:val="TAC"/>
            </w:pPr>
          </w:p>
        </w:tc>
        <w:tc>
          <w:tcPr>
            <w:tcW w:w="715" w:type="dxa"/>
            <w:vMerge/>
          </w:tcPr>
          <w:p w14:paraId="70AB597D" w14:textId="77777777" w:rsidR="0040225E" w:rsidRPr="00CA0DAD" w:rsidRDefault="0040225E" w:rsidP="004779C5">
            <w:pPr>
              <w:pStyle w:val="TAC"/>
            </w:pPr>
          </w:p>
        </w:tc>
        <w:tc>
          <w:tcPr>
            <w:tcW w:w="999" w:type="dxa"/>
            <w:shd w:val="clear" w:color="auto" w:fill="auto"/>
            <w:vAlign w:val="center"/>
          </w:tcPr>
          <w:p w14:paraId="789502D3" w14:textId="77777777" w:rsidR="0040225E" w:rsidRPr="00CA0DAD" w:rsidRDefault="0040225E" w:rsidP="004779C5">
            <w:pPr>
              <w:pStyle w:val="TAC"/>
            </w:pPr>
            <w:r w:rsidRPr="00CA0DAD">
              <w:t>n78</w:t>
            </w:r>
          </w:p>
        </w:tc>
        <w:tc>
          <w:tcPr>
            <w:tcW w:w="857" w:type="dxa"/>
            <w:shd w:val="clear" w:color="auto" w:fill="auto"/>
            <w:noWrap/>
            <w:vAlign w:val="center"/>
          </w:tcPr>
          <w:p w14:paraId="079A4095" w14:textId="77777777" w:rsidR="0040225E" w:rsidRPr="00CA0DAD" w:rsidRDefault="0040225E" w:rsidP="004779C5">
            <w:pPr>
              <w:pStyle w:val="TAC"/>
              <w:rPr>
                <w:rFonts w:cs="Arial"/>
              </w:rPr>
            </w:pPr>
            <w:r w:rsidRPr="00CA0DAD">
              <w:t>15</w:t>
            </w:r>
          </w:p>
        </w:tc>
        <w:tc>
          <w:tcPr>
            <w:tcW w:w="1142" w:type="dxa"/>
            <w:shd w:val="clear" w:color="auto" w:fill="auto"/>
            <w:noWrap/>
            <w:vAlign w:val="center"/>
          </w:tcPr>
          <w:p w14:paraId="43AC4535" w14:textId="77777777" w:rsidR="0040225E" w:rsidRPr="00CA0DAD" w:rsidRDefault="0040225E" w:rsidP="004779C5">
            <w:pPr>
              <w:pStyle w:val="TAC"/>
              <w:rPr>
                <w:rFonts w:cs="Arial"/>
              </w:rPr>
            </w:pPr>
            <w:r w:rsidRPr="00CA0DAD">
              <w:t>-</w:t>
            </w:r>
          </w:p>
        </w:tc>
        <w:tc>
          <w:tcPr>
            <w:tcW w:w="1142" w:type="dxa"/>
            <w:shd w:val="clear" w:color="auto" w:fill="auto"/>
            <w:noWrap/>
            <w:vAlign w:val="center"/>
          </w:tcPr>
          <w:p w14:paraId="42E7DB1E"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53CDF812" w14:textId="77777777" w:rsidR="0040225E" w:rsidRPr="00CA0DAD" w:rsidRDefault="0040225E" w:rsidP="004779C5">
            <w:pPr>
              <w:pStyle w:val="TAC"/>
              <w:rPr>
                <w:rFonts w:cs="Arial"/>
              </w:rPr>
            </w:pPr>
            <w:r w:rsidRPr="00CA0DAD">
              <w:t>-</w:t>
            </w:r>
          </w:p>
        </w:tc>
        <w:tc>
          <w:tcPr>
            <w:tcW w:w="857" w:type="dxa"/>
            <w:shd w:val="clear" w:color="auto" w:fill="auto"/>
            <w:vAlign w:val="center"/>
          </w:tcPr>
          <w:p w14:paraId="1FB2B324" w14:textId="77777777" w:rsidR="0040225E" w:rsidRPr="00CA0DAD" w:rsidRDefault="0040225E" w:rsidP="004779C5">
            <w:pPr>
              <w:pStyle w:val="TAC"/>
              <w:rPr>
                <w:rFonts w:cs="Arial"/>
              </w:rPr>
            </w:pPr>
            <w:r w:rsidRPr="00CA0DAD">
              <w:t>-</w:t>
            </w:r>
          </w:p>
        </w:tc>
        <w:tc>
          <w:tcPr>
            <w:tcW w:w="999" w:type="dxa"/>
            <w:shd w:val="clear" w:color="auto" w:fill="auto"/>
            <w:vAlign w:val="center"/>
          </w:tcPr>
          <w:p w14:paraId="258F356F" w14:textId="77777777" w:rsidR="0040225E" w:rsidRPr="00CA0DAD" w:rsidRDefault="0040225E" w:rsidP="004779C5">
            <w:pPr>
              <w:pStyle w:val="TAC"/>
            </w:pPr>
            <w:r w:rsidRPr="00CA0DAD">
              <w:t>TDD</w:t>
            </w:r>
          </w:p>
        </w:tc>
        <w:tc>
          <w:tcPr>
            <w:tcW w:w="714" w:type="dxa"/>
            <w:shd w:val="clear" w:color="auto" w:fill="auto"/>
            <w:vAlign w:val="center"/>
          </w:tcPr>
          <w:p w14:paraId="0201B680" w14:textId="77777777" w:rsidR="0040225E" w:rsidRPr="00CA0DAD" w:rsidRDefault="0040225E" w:rsidP="004779C5">
            <w:pPr>
              <w:pStyle w:val="TAC"/>
            </w:pPr>
            <w:r w:rsidRPr="00CA0DAD">
              <w:t>N/A</w:t>
            </w:r>
          </w:p>
        </w:tc>
        <w:tc>
          <w:tcPr>
            <w:tcW w:w="841" w:type="dxa"/>
          </w:tcPr>
          <w:p w14:paraId="16C2F171" w14:textId="77777777" w:rsidR="0040225E" w:rsidRPr="00CA0DAD" w:rsidRDefault="0040225E" w:rsidP="004779C5">
            <w:pPr>
              <w:keepNext/>
              <w:keepLines/>
              <w:spacing w:after="0"/>
              <w:jc w:val="center"/>
            </w:pPr>
          </w:p>
        </w:tc>
      </w:tr>
      <w:tr w:rsidR="008E0D7B" w:rsidRPr="00CA0DAD" w14:paraId="1D0240E5" w14:textId="77777777" w:rsidTr="008E0D7B">
        <w:trPr>
          <w:gridAfter w:val="1"/>
          <w:wAfter w:w="13" w:type="dxa"/>
          <w:trHeight w:val="54"/>
        </w:trPr>
        <w:tc>
          <w:tcPr>
            <w:tcW w:w="1998" w:type="dxa"/>
            <w:vMerge/>
            <w:shd w:val="clear" w:color="auto" w:fill="auto"/>
            <w:vAlign w:val="center"/>
          </w:tcPr>
          <w:p w14:paraId="7814F260" w14:textId="77777777" w:rsidR="008E0D7B" w:rsidRPr="00CA0DAD" w:rsidRDefault="008E0D7B" w:rsidP="008E0D7B">
            <w:pPr>
              <w:pStyle w:val="TAC"/>
            </w:pPr>
          </w:p>
        </w:tc>
        <w:tc>
          <w:tcPr>
            <w:tcW w:w="715" w:type="dxa"/>
            <w:vMerge w:val="restart"/>
          </w:tcPr>
          <w:p w14:paraId="56A33C71" w14:textId="7D719718" w:rsidR="008E0D7B" w:rsidRPr="00CA0DAD" w:rsidRDefault="008E0D7B" w:rsidP="008E0D7B">
            <w:pPr>
              <w:pStyle w:val="TAC"/>
            </w:pPr>
            <w:ins w:id="32" w:author="Adan Toril" w:date="2021-01-15T11:41:00Z">
              <w:r>
                <w:t>2</w:t>
              </w:r>
            </w:ins>
          </w:p>
        </w:tc>
        <w:tc>
          <w:tcPr>
            <w:tcW w:w="999" w:type="dxa"/>
            <w:shd w:val="clear" w:color="auto" w:fill="auto"/>
            <w:vAlign w:val="center"/>
          </w:tcPr>
          <w:p w14:paraId="4F52A6B9" w14:textId="1EDE0A46" w:rsidR="008E0D7B" w:rsidRPr="00CA0DAD" w:rsidRDefault="008E0D7B" w:rsidP="008E0D7B">
            <w:pPr>
              <w:pStyle w:val="TAC"/>
            </w:pPr>
            <w:ins w:id="33" w:author="Adan Toril" w:date="2021-01-15T11:41:00Z">
              <w:r w:rsidRPr="00CA0DAD">
                <w:t>1</w:t>
              </w:r>
            </w:ins>
          </w:p>
        </w:tc>
        <w:tc>
          <w:tcPr>
            <w:tcW w:w="857" w:type="dxa"/>
            <w:shd w:val="clear" w:color="auto" w:fill="auto"/>
            <w:noWrap/>
            <w:vAlign w:val="center"/>
          </w:tcPr>
          <w:p w14:paraId="30D2E1B9" w14:textId="473CE869" w:rsidR="008E0D7B" w:rsidRPr="00CA0DAD" w:rsidRDefault="008E0D7B" w:rsidP="008E0D7B">
            <w:pPr>
              <w:pStyle w:val="TAC"/>
              <w:rPr>
                <w:rFonts w:cs="Arial"/>
              </w:rPr>
            </w:pPr>
            <w:ins w:id="34" w:author="Adan Toril" w:date="2021-01-15T11:41:00Z">
              <w:r w:rsidRPr="00CA0DAD">
                <w:t>N/A</w:t>
              </w:r>
            </w:ins>
          </w:p>
        </w:tc>
        <w:tc>
          <w:tcPr>
            <w:tcW w:w="1142" w:type="dxa"/>
            <w:shd w:val="clear" w:color="auto" w:fill="auto"/>
            <w:noWrap/>
            <w:vAlign w:val="center"/>
          </w:tcPr>
          <w:p w14:paraId="252A39DF" w14:textId="06ACDAD7" w:rsidR="008E0D7B" w:rsidRPr="00CA0DAD" w:rsidRDefault="008E0D7B" w:rsidP="008E0D7B">
            <w:pPr>
              <w:pStyle w:val="TAC"/>
            </w:pPr>
            <w:ins w:id="35" w:author="Adan Toril" w:date="2021-01-15T11:41:00Z">
              <w:r>
                <w:t>-90.6</w:t>
              </w:r>
            </w:ins>
          </w:p>
        </w:tc>
        <w:tc>
          <w:tcPr>
            <w:tcW w:w="1142" w:type="dxa"/>
            <w:shd w:val="clear" w:color="auto" w:fill="auto"/>
            <w:noWrap/>
            <w:vAlign w:val="center"/>
          </w:tcPr>
          <w:p w14:paraId="5FFAD44F" w14:textId="305423A7" w:rsidR="008E0D7B" w:rsidRPr="00CA0DAD" w:rsidRDefault="008E0D7B" w:rsidP="008E0D7B">
            <w:pPr>
              <w:pStyle w:val="TAC"/>
              <w:rPr>
                <w:rFonts w:cs="Arial"/>
              </w:rPr>
            </w:pPr>
            <w:ins w:id="36" w:author="Adan Toril" w:date="2021-01-15T11:41:00Z">
              <w:r w:rsidRPr="00CA0DAD">
                <w:t>-</w:t>
              </w:r>
            </w:ins>
          </w:p>
        </w:tc>
        <w:tc>
          <w:tcPr>
            <w:tcW w:w="856" w:type="dxa"/>
            <w:shd w:val="clear" w:color="auto" w:fill="auto"/>
            <w:noWrap/>
            <w:vAlign w:val="center"/>
          </w:tcPr>
          <w:p w14:paraId="34AFD2A9" w14:textId="26E88454" w:rsidR="008E0D7B" w:rsidRPr="00CA0DAD" w:rsidRDefault="008E0D7B" w:rsidP="008E0D7B">
            <w:pPr>
              <w:pStyle w:val="TAC"/>
              <w:rPr>
                <w:rFonts w:cs="Arial"/>
              </w:rPr>
            </w:pPr>
            <w:ins w:id="37" w:author="Adan Toril" w:date="2021-01-15T11:41:00Z">
              <w:r w:rsidRPr="00CA0DAD">
                <w:t>-</w:t>
              </w:r>
            </w:ins>
          </w:p>
        </w:tc>
        <w:tc>
          <w:tcPr>
            <w:tcW w:w="857" w:type="dxa"/>
            <w:shd w:val="clear" w:color="auto" w:fill="auto"/>
            <w:vAlign w:val="center"/>
          </w:tcPr>
          <w:p w14:paraId="58316FD1" w14:textId="41294902" w:rsidR="008E0D7B" w:rsidRPr="00CA0DAD" w:rsidRDefault="008E0D7B" w:rsidP="008E0D7B">
            <w:pPr>
              <w:pStyle w:val="TAC"/>
              <w:rPr>
                <w:rFonts w:cs="Arial"/>
              </w:rPr>
            </w:pPr>
            <w:ins w:id="38" w:author="Adan Toril" w:date="2021-01-15T11:41:00Z">
              <w:r w:rsidRPr="00CA0DAD">
                <w:t>-</w:t>
              </w:r>
            </w:ins>
          </w:p>
        </w:tc>
        <w:tc>
          <w:tcPr>
            <w:tcW w:w="999" w:type="dxa"/>
            <w:shd w:val="clear" w:color="auto" w:fill="auto"/>
            <w:vAlign w:val="center"/>
          </w:tcPr>
          <w:p w14:paraId="7B9B7745" w14:textId="67E297EF" w:rsidR="008E0D7B" w:rsidRPr="00CA0DAD" w:rsidRDefault="008E0D7B" w:rsidP="008E0D7B">
            <w:pPr>
              <w:pStyle w:val="TAC"/>
            </w:pPr>
            <w:ins w:id="39" w:author="Adan Toril" w:date="2021-01-15T11:41:00Z">
              <w:r w:rsidRPr="00CA0DAD">
                <w:t>FDD</w:t>
              </w:r>
            </w:ins>
          </w:p>
        </w:tc>
        <w:tc>
          <w:tcPr>
            <w:tcW w:w="714" w:type="dxa"/>
            <w:shd w:val="clear" w:color="auto" w:fill="auto"/>
            <w:vAlign w:val="center"/>
          </w:tcPr>
          <w:p w14:paraId="163B83CF" w14:textId="7AEB8D3A" w:rsidR="008E0D7B" w:rsidRPr="00CA0DAD" w:rsidRDefault="008E0D7B" w:rsidP="008E0D7B">
            <w:pPr>
              <w:pStyle w:val="TAC"/>
            </w:pPr>
            <w:ins w:id="40" w:author="Adan Toril" w:date="2021-01-15T11:41:00Z">
              <w:r w:rsidRPr="00CA0DAD">
                <w:t xml:space="preserve">IMD4  </w:t>
              </w:r>
            </w:ins>
          </w:p>
        </w:tc>
        <w:tc>
          <w:tcPr>
            <w:tcW w:w="841" w:type="dxa"/>
          </w:tcPr>
          <w:p w14:paraId="043C6BDA" w14:textId="77777777" w:rsidR="008E0D7B" w:rsidRPr="00CA0DAD" w:rsidRDefault="008E0D7B" w:rsidP="008E0D7B">
            <w:pPr>
              <w:keepNext/>
              <w:keepLines/>
              <w:spacing w:after="0"/>
              <w:jc w:val="center"/>
            </w:pPr>
          </w:p>
        </w:tc>
      </w:tr>
      <w:tr w:rsidR="008E0D7B" w:rsidRPr="00CA0DAD" w14:paraId="11A5344F" w14:textId="77777777" w:rsidTr="008E0D7B">
        <w:trPr>
          <w:gridAfter w:val="1"/>
          <w:wAfter w:w="13" w:type="dxa"/>
          <w:trHeight w:val="54"/>
        </w:trPr>
        <w:tc>
          <w:tcPr>
            <w:tcW w:w="1998" w:type="dxa"/>
            <w:vMerge/>
            <w:shd w:val="clear" w:color="auto" w:fill="auto"/>
            <w:vAlign w:val="center"/>
          </w:tcPr>
          <w:p w14:paraId="7A805B98" w14:textId="77777777" w:rsidR="008E0D7B" w:rsidRPr="00CA0DAD" w:rsidRDefault="008E0D7B" w:rsidP="008E0D7B">
            <w:pPr>
              <w:pStyle w:val="TAC"/>
            </w:pPr>
          </w:p>
        </w:tc>
        <w:tc>
          <w:tcPr>
            <w:tcW w:w="715" w:type="dxa"/>
            <w:vMerge/>
          </w:tcPr>
          <w:p w14:paraId="2946BE39" w14:textId="77777777" w:rsidR="008E0D7B" w:rsidRPr="00CA0DAD" w:rsidRDefault="008E0D7B" w:rsidP="008E0D7B">
            <w:pPr>
              <w:pStyle w:val="TAC"/>
            </w:pPr>
          </w:p>
        </w:tc>
        <w:tc>
          <w:tcPr>
            <w:tcW w:w="999" w:type="dxa"/>
            <w:shd w:val="clear" w:color="auto" w:fill="auto"/>
            <w:vAlign w:val="center"/>
          </w:tcPr>
          <w:p w14:paraId="19FC48AE" w14:textId="3995EF5E" w:rsidR="008E0D7B" w:rsidRPr="00CA0DAD" w:rsidRDefault="008E0D7B" w:rsidP="008E0D7B">
            <w:pPr>
              <w:pStyle w:val="TAC"/>
            </w:pPr>
            <w:ins w:id="41" w:author="Adan Toril" w:date="2021-01-15T11:41:00Z">
              <w:r w:rsidRPr="00CA0DAD">
                <w:t>7</w:t>
              </w:r>
            </w:ins>
          </w:p>
        </w:tc>
        <w:tc>
          <w:tcPr>
            <w:tcW w:w="857" w:type="dxa"/>
            <w:shd w:val="clear" w:color="auto" w:fill="auto"/>
            <w:noWrap/>
            <w:vAlign w:val="center"/>
          </w:tcPr>
          <w:p w14:paraId="7E7D08FC" w14:textId="480CC862" w:rsidR="008E0D7B" w:rsidRPr="00CA0DAD" w:rsidRDefault="008E0D7B" w:rsidP="008E0D7B">
            <w:pPr>
              <w:pStyle w:val="TAC"/>
              <w:rPr>
                <w:rFonts w:cs="Arial"/>
              </w:rPr>
            </w:pPr>
            <w:ins w:id="42" w:author="Adan Toril" w:date="2021-01-15T11:41:00Z">
              <w:r w:rsidRPr="00CA0DAD">
                <w:t>N/A</w:t>
              </w:r>
            </w:ins>
          </w:p>
        </w:tc>
        <w:tc>
          <w:tcPr>
            <w:tcW w:w="1142" w:type="dxa"/>
            <w:shd w:val="clear" w:color="auto" w:fill="auto"/>
            <w:noWrap/>
            <w:vAlign w:val="center"/>
          </w:tcPr>
          <w:p w14:paraId="1DCE9A38" w14:textId="2D702C46" w:rsidR="008E0D7B" w:rsidRPr="00CA0DAD" w:rsidRDefault="008E0D7B" w:rsidP="008E0D7B">
            <w:pPr>
              <w:pStyle w:val="TAC"/>
              <w:rPr>
                <w:rFonts w:cs="Arial"/>
              </w:rPr>
            </w:pPr>
            <w:ins w:id="43" w:author="Adan Toril" w:date="2021-01-15T11:41:00Z">
              <w:r w:rsidRPr="00CA0DAD">
                <w:rPr>
                  <w:rFonts w:eastAsia="MS Mincho"/>
                </w:rPr>
                <w:t>REFSENS</w:t>
              </w:r>
            </w:ins>
          </w:p>
        </w:tc>
        <w:tc>
          <w:tcPr>
            <w:tcW w:w="1142" w:type="dxa"/>
            <w:shd w:val="clear" w:color="auto" w:fill="auto"/>
            <w:noWrap/>
            <w:vAlign w:val="center"/>
          </w:tcPr>
          <w:p w14:paraId="19FF14C3" w14:textId="435F36A5" w:rsidR="008E0D7B" w:rsidRPr="00CA0DAD" w:rsidRDefault="008E0D7B" w:rsidP="008E0D7B">
            <w:pPr>
              <w:pStyle w:val="TAC"/>
              <w:rPr>
                <w:rFonts w:cs="Arial"/>
              </w:rPr>
            </w:pPr>
            <w:ins w:id="44" w:author="Adan Toril" w:date="2021-01-15T11:41:00Z">
              <w:r w:rsidRPr="00CA0DAD">
                <w:t>-</w:t>
              </w:r>
            </w:ins>
          </w:p>
        </w:tc>
        <w:tc>
          <w:tcPr>
            <w:tcW w:w="856" w:type="dxa"/>
            <w:shd w:val="clear" w:color="auto" w:fill="auto"/>
            <w:noWrap/>
            <w:vAlign w:val="center"/>
          </w:tcPr>
          <w:p w14:paraId="69CC3C14" w14:textId="36C04124" w:rsidR="008E0D7B" w:rsidRPr="00CA0DAD" w:rsidRDefault="008E0D7B" w:rsidP="008E0D7B">
            <w:pPr>
              <w:pStyle w:val="TAC"/>
              <w:rPr>
                <w:rFonts w:cs="Arial"/>
              </w:rPr>
            </w:pPr>
            <w:ins w:id="45" w:author="Adan Toril" w:date="2021-01-15T11:41:00Z">
              <w:r w:rsidRPr="00CA0DAD">
                <w:t>-</w:t>
              </w:r>
            </w:ins>
          </w:p>
        </w:tc>
        <w:tc>
          <w:tcPr>
            <w:tcW w:w="857" w:type="dxa"/>
            <w:shd w:val="clear" w:color="auto" w:fill="auto"/>
            <w:vAlign w:val="center"/>
          </w:tcPr>
          <w:p w14:paraId="5B29B0CB" w14:textId="088FDCD2" w:rsidR="008E0D7B" w:rsidRPr="00CA0DAD" w:rsidRDefault="008E0D7B" w:rsidP="008E0D7B">
            <w:pPr>
              <w:pStyle w:val="TAC"/>
              <w:rPr>
                <w:rFonts w:cs="Arial"/>
              </w:rPr>
            </w:pPr>
            <w:ins w:id="46" w:author="Adan Toril" w:date="2021-01-15T11:41:00Z">
              <w:r w:rsidRPr="00CA0DAD">
                <w:t>-</w:t>
              </w:r>
            </w:ins>
          </w:p>
        </w:tc>
        <w:tc>
          <w:tcPr>
            <w:tcW w:w="999" w:type="dxa"/>
            <w:shd w:val="clear" w:color="auto" w:fill="auto"/>
            <w:vAlign w:val="center"/>
          </w:tcPr>
          <w:p w14:paraId="69703A4E" w14:textId="1217167F" w:rsidR="008E0D7B" w:rsidRPr="00CA0DAD" w:rsidRDefault="008E0D7B" w:rsidP="008E0D7B">
            <w:pPr>
              <w:pStyle w:val="TAC"/>
            </w:pPr>
            <w:ins w:id="47" w:author="Adan Toril" w:date="2021-01-15T11:41:00Z">
              <w:r w:rsidRPr="00CA0DAD">
                <w:t>FDD</w:t>
              </w:r>
            </w:ins>
          </w:p>
        </w:tc>
        <w:tc>
          <w:tcPr>
            <w:tcW w:w="714" w:type="dxa"/>
            <w:shd w:val="clear" w:color="auto" w:fill="auto"/>
            <w:vAlign w:val="center"/>
          </w:tcPr>
          <w:p w14:paraId="1179A505" w14:textId="1AC6AE13" w:rsidR="008E0D7B" w:rsidRPr="00CA0DAD" w:rsidRDefault="008E0D7B" w:rsidP="008E0D7B">
            <w:pPr>
              <w:pStyle w:val="TAC"/>
            </w:pPr>
            <w:ins w:id="48" w:author="Adan Toril" w:date="2021-01-15T11:41:00Z">
              <w:r w:rsidRPr="00CA0DAD">
                <w:t>N/A</w:t>
              </w:r>
            </w:ins>
          </w:p>
        </w:tc>
        <w:tc>
          <w:tcPr>
            <w:tcW w:w="841" w:type="dxa"/>
          </w:tcPr>
          <w:p w14:paraId="02BC6CC3" w14:textId="77777777" w:rsidR="008E0D7B" w:rsidRPr="00CA0DAD" w:rsidRDefault="008E0D7B" w:rsidP="008E0D7B">
            <w:pPr>
              <w:keepNext/>
              <w:keepLines/>
              <w:spacing w:after="0"/>
              <w:jc w:val="center"/>
            </w:pPr>
          </w:p>
        </w:tc>
      </w:tr>
      <w:tr w:rsidR="008E0D7B" w:rsidRPr="00CA0DAD" w14:paraId="0C5325AF" w14:textId="77777777" w:rsidTr="008E0D7B">
        <w:trPr>
          <w:gridAfter w:val="1"/>
          <w:wAfter w:w="13" w:type="dxa"/>
          <w:trHeight w:val="54"/>
        </w:trPr>
        <w:tc>
          <w:tcPr>
            <w:tcW w:w="1998" w:type="dxa"/>
            <w:vMerge/>
            <w:shd w:val="clear" w:color="auto" w:fill="auto"/>
            <w:vAlign w:val="center"/>
          </w:tcPr>
          <w:p w14:paraId="09D46869" w14:textId="77777777" w:rsidR="008E0D7B" w:rsidRPr="00CA0DAD" w:rsidRDefault="008E0D7B" w:rsidP="008E0D7B">
            <w:pPr>
              <w:pStyle w:val="TAC"/>
            </w:pPr>
          </w:p>
        </w:tc>
        <w:tc>
          <w:tcPr>
            <w:tcW w:w="715" w:type="dxa"/>
            <w:vMerge/>
          </w:tcPr>
          <w:p w14:paraId="34B646FB" w14:textId="77777777" w:rsidR="008E0D7B" w:rsidRPr="00CA0DAD" w:rsidRDefault="008E0D7B" w:rsidP="008E0D7B">
            <w:pPr>
              <w:pStyle w:val="TAC"/>
            </w:pPr>
          </w:p>
        </w:tc>
        <w:tc>
          <w:tcPr>
            <w:tcW w:w="999" w:type="dxa"/>
            <w:shd w:val="clear" w:color="auto" w:fill="auto"/>
            <w:vAlign w:val="center"/>
          </w:tcPr>
          <w:p w14:paraId="4FCDE5EC" w14:textId="5310E19F" w:rsidR="008E0D7B" w:rsidRPr="00CA0DAD" w:rsidRDefault="008E0D7B" w:rsidP="008E0D7B">
            <w:pPr>
              <w:pStyle w:val="TAC"/>
            </w:pPr>
            <w:ins w:id="49" w:author="Adan Toril" w:date="2021-01-15T11:41:00Z">
              <w:r w:rsidRPr="00CA0DAD">
                <w:t>n78</w:t>
              </w:r>
            </w:ins>
          </w:p>
        </w:tc>
        <w:tc>
          <w:tcPr>
            <w:tcW w:w="857" w:type="dxa"/>
            <w:shd w:val="clear" w:color="auto" w:fill="auto"/>
            <w:noWrap/>
            <w:vAlign w:val="center"/>
          </w:tcPr>
          <w:p w14:paraId="28FA674D" w14:textId="49AC7EFB" w:rsidR="008E0D7B" w:rsidRPr="00CA0DAD" w:rsidRDefault="008E0D7B" w:rsidP="008E0D7B">
            <w:pPr>
              <w:pStyle w:val="TAC"/>
              <w:rPr>
                <w:rFonts w:cs="Arial"/>
              </w:rPr>
            </w:pPr>
            <w:ins w:id="50" w:author="Adan Toril" w:date="2021-01-15T11:41:00Z">
              <w:r w:rsidRPr="00CA0DAD">
                <w:t>15</w:t>
              </w:r>
            </w:ins>
          </w:p>
        </w:tc>
        <w:tc>
          <w:tcPr>
            <w:tcW w:w="1142" w:type="dxa"/>
            <w:shd w:val="clear" w:color="auto" w:fill="auto"/>
            <w:noWrap/>
            <w:vAlign w:val="center"/>
          </w:tcPr>
          <w:p w14:paraId="2959C346" w14:textId="79904470" w:rsidR="008E0D7B" w:rsidRPr="00CA0DAD" w:rsidRDefault="008E0D7B" w:rsidP="008E0D7B">
            <w:pPr>
              <w:pStyle w:val="TAC"/>
              <w:rPr>
                <w:rFonts w:cs="Arial"/>
              </w:rPr>
            </w:pPr>
            <w:ins w:id="51" w:author="Adan Toril" w:date="2021-01-15T11:41:00Z">
              <w:r w:rsidRPr="00CA0DAD">
                <w:t>-</w:t>
              </w:r>
            </w:ins>
          </w:p>
        </w:tc>
        <w:tc>
          <w:tcPr>
            <w:tcW w:w="1142" w:type="dxa"/>
            <w:shd w:val="clear" w:color="auto" w:fill="auto"/>
            <w:noWrap/>
            <w:vAlign w:val="center"/>
          </w:tcPr>
          <w:p w14:paraId="73A52726" w14:textId="2E9E740D" w:rsidR="008E0D7B" w:rsidRPr="00CA0DAD" w:rsidRDefault="008E0D7B" w:rsidP="008E0D7B">
            <w:pPr>
              <w:pStyle w:val="TAC"/>
              <w:rPr>
                <w:rFonts w:cs="Arial"/>
              </w:rPr>
            </w:pPr>
            <w:ins w:id="52" w:author="Adan Toril" w:date="2021-01-15T11:41:00Z">
              <w:r w:rsidRPr="00CA0DAD">
                <w:rPr>
                  <w:rFonts w:eastAsia="MS Mincho"/>
                </w:rPr>
                <w:t>REFSENS</w:t>
              </w:r>
            </w:ins>
          </w:p>
        </w:tc>
        <w:tc>
          <w:tcPr>
            <w:tcW w:w="856" w:type="dxa"/>
            <w:shd w:val="clear" w:color="auto" w:fill="auto"/>
            <w:noWrap/>
            <w:vAlign w:val="center"/>
          </w:tcPr>
          <w:p w14:paraId="21DBCB07" w14:textId="0FD6D7D7" w:rsidR="008E0D7B" w:rsidRPr="00CA0DAD" w:rsidRDefault="008E0D7B" w:rsidP="008E0D7B">
            <w:pPr>
              <w:pStyle w:val="TAC"/>
              <w:rPr>
                <w:rFonts w:cs="Arial"/>
              </w:rPr>
            </w:pPr>
            <w:ins w:id="53" w:author="Adan Toril" w:date="2021-01-15T11:41:00Z">
              <w:r w:rsidRPr="00CA0DAD">
                <w:t>-</w:t>
              </w:r>
            </w:ins>
          </w:p>
        </w:tc>
        <w:tc>
          <w:tcPr>
            <w:tcW w:w="857" w:type="dxa"/>
            <w:shd w:val="clear" w:color="auto" w:fill="auto"/>
            <w:vAlign w:val="center"/>
          </w:tcPr>
          <w:p w14:paraId="08088684" w14:textId="402300AA" w:rsidR="008E0D7B" w:rsidRPr="00CA0DAD" w:rsidRDefault="008E0D7B" w:rsidP="008E0D7B">
            <w:pPr>
              <w:pStyle w:val="TAC"/>
              <w:rPr>
                <w:rFonts w:cs="Arial"/>
              </w:rPr>
            </w:pPr>
            <w:ins w:id="54" w:author="Adan Toril" w:date="2021-01-15T11:41:00Z">
              <w:r w:rsidRPr="00CA0DAD">
                <w:t>-</w:t>
              </w:r>
            </w:ins>
          </w:p>
        </w:tc>
        <w:tc>
          <w:tcPr>
            <w:tcW w:w="999" w:type="dxa"/>
            <w:shd w:val="clear" w:color="auto" w:fill="auto"/>
            <w:vAlign w:val="center"/>
          </w:tcPr>
          <w:p w14:paraId="4A1D278E" w14:textId="19DD3E05" w:rsidR="008E0D7B" w:rsidRPr="00CA0DAD" w:rsidRDefault="008E0D7B" w:rsidP="008E0D7B">
            <w:pPr>
              <w:pStyle w:val="TAC"/>
            </w:pPr>
            <w:ins w:id="55" w:author="Adan Toril" w:date="2021-01-15T11:41:00Z">
              <w:r w:rsidRPr="00CA0DAD">
                <w:t>TDD</w:t>
              </w:r>
            </w:ins>
          </w:p>
        </w:tc>
        <w:tc>
          <w:tcPr>
            <w:tcW w:w="714" w:type="dxa"/>
            <w:shd w:val="clear" w:color="auto" w:fill="auto"/>
            <w:vAlign w:val="center"/>
          </w:tcPr>
          <w:p w14:paraId="5B8355DD" w14:textId="57A10B80" w:rsidR="008E0D7B" w:rsidRPr="00CA0DAD" w:rsidRDefault="008E0D7B" w:rsidP="008E0D7B">
            <w:pPr>
              <w:pStyle w:val="TAC"/>
            </w:pPr>
            <w:ins w:id="56" w:author="Adan Toril" w:date="2021-01-15T11:41:00Z">
              <w:r w:rsidRPr="00CA0DAD">
                <w:t>N/A</w:t>
              </w:r>
            </w:ins>
          </w:p>
        </w:tc>
        <w:tc>
          <w:tcPr>
            <w:tcW w:w="841" w:type="dxa"/>
          </w:tcPr>
          <w:p w14:paraId="5881F2F9" w14:textId="77777777" w:rsidR="008E0D7B" w:rsidRPr="00CA0DAD" w:rsidRDefault="008E0D7B" w:rsidP="008E0D7B">
            <w:pPr>
              <w:keepNext/>
              <w:keepLines/>
              <w:spacing w:after="0"/>
              <w:jc w:val="center"/>
            </w:pPr>
          </w:p>
        </w:tc>
      </w:tr>
      <w:tr w:rsidR="0040225E" w:rsidRPr="00CA0DAD" w14:paraId="555A6107" w14:textId="77777777" w:rsidTr="008E0D7B">
        <w:trPr>
          <w:gridAfter w:val="1"/>
          <w:wAfter w:w="13" w:type="dxa"/>
          <w:trHeight w:val="22"/>
        </w:trPr>
        <w:tc>
          <w:tcPr>
            <w:tcW w:w="1998" w:type="dxa"/>
            <w:vMerge w:val="restart"/>
            <w:shd w:val="clear" w:color="auto" w:fill="auto"/>
            <w:vAlign w:val="center"/>
          </w:tcPr>
          <w:p w14:paraId="6CD95B46" w14:textId="77777777" w:rsidR="0040225E" w:rsidRPr="00CA0DAD" w:rsidRDefault="0040225E" w:rsidP="004779C5">
            <w:pPr>
              <w:pStyle w:val="TAC"/>
            </w:pPr>
            <w:r w:rsidRPr="00CA0DAD">
              <w:t>DC_1A-20A_n78A</w:t>
            </w:r>
          </w:p>
        </w:tc>
        <w:tc>
          <w:tcPr>
            <w:tcW w:w="715" w:type="dxa"/>
            <w:vMerge w:val="restart"/>
            <w:vAlign w:val="center"/>
          </w:tcPr>
          <w:p w14:paraId="698F8F2D" w14:textId="77777777" w:rsidR="0040225E" w:rsidRPr="00CA0DAD" w:rsidRDefault="0040225E" w:rsidP="004779C5">
            <w:pPr>
              <w:pStyle w:val="TAC"/>
            </w:pPr>
            <w:r w:rsidRPr="00CA0DAD">
              <w:t>1</w:t>
            </w:r>
          </w:p>
        </w:tc>
        <w:tc>
          <w:tcPr>
            <w:tcW w:w="999" w:type="dxa"/>
            <w:shd w:val="clear" w:color="auto" w:fill="auto"/>
            <w:vAlign w:val="center"/>
          </w:tcPr>
          <w:p w14:paraId="4374B034" w14:textId="77777777" w:rsidR="0040225E" w:rsidRPr="00CA0DAD" w:rsidRDefault="0040225E" w:rsidP="004779C5">
            <w:pPr>
              <w:pStyle w:val="TAC"/>
            </w:pPr>
            <w:r w:rsidRPr="00CA0DAD">
              <w:t>1</w:t>
            </w:r>
          </w:p>
        </w:tc>
        <w:tc>
          <w:tcPr>
            <w:tcW w:w="857" w:type="dxa"/>
            <w:shd w:val="clear" w:color="auto" w:fill="auto"/>
            <w:noWrap/>
            <w:vAlign w:val="center"/>
          </w:tcPr>
          <w:p w14:paraId="6E988238" w14:textId="77777777" w:rsidR="0040225E" w:rsidRPr="00CA0DAD" w:rsidRDefault="0040225E" w:rsidP="004779C5">
            <w:pPr>
              <w:pStyle w:val="TAC"/>
              <w:rPr>
                <w:rFonts w:cs="Arial"/>
              </w:rPr>
            </w:pPr>
            <w:r w:rsidRPr="00CA0DAD">
              <w:t>N/A</w:t>
            </w:r>
          </w:p>
        </w:tc>
        <w:tc>
          <w:tcPr>
            <w:tcW w:w="1142" w:type="dxa"/>
            <w:shd w:val="clear" w:color="auto" w:fill="auto"/>
            <w:noWrap/>
            <w:vAlign w:val="center"/>
          </w:tcPr>
          <w:p w14:paraId="6BC89B8C" w14:textId="77777777" w:rsidR="0040225E" w:rsidRPr="00CA0DAD" w:rsidRDefault="0040225E" w:rsidP="004779C5">
            <w:pPr>
              <w:pStyle w:val="TAC"/>
            </w:pPr>
            <w:r w:rsidRPr="00CA0DAD">
              <w:t>-79.0</w:t>
            </w:r>
          </w:p>
        </w:tc>
        <w:tc>
          <w:tcPr>
            <w:tcW w:w="1142" w:type="dxa"/>
            <w:shd w:val="clear" w:color="auto" w:fill="auto"/>
            <w:noWrap/>
            <w:vAlign w:val="center"/>
          </w:tcPr>
          <w:p w14:paraId="0A0437C8"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5EDCB91D" w14:textId="77777777" w:rsidR="0040225E" w:rsidRPr="00CA0DAD" w:rsidRDefault="0040225E" w:rsidP="004779C5">
            <w:pPr>
              <w:pStyle w:val="TAC"/>
              <w:rPr>
                <w:rFonts w:cs="Arial"/>
              </w:rPr>
            </w:pPr>
            <w:r w:rsidRPr="00CA0DAD">
              <w:t>-</w:t>
            </w:r>
          </w:p>
        </w:tc>
        <w:tc>
          <w:tcPr>
            <w:tcW w:w="857" w:type="dxa"/>
            <w:shd w:val="clear" w:color="auto" w:fill="auto"/>
            <w:vAlign w:val="center"/>
          </w:tcPr>
          <w:p w14:paraId="54B675FC" w14:textId="77777777" w:rsidR="0040225E" w:rsidRPr="00CA0DAD" w:rsidRDefault="0040225E" w:rsidP="004779C5">
            <w:pPr>
              <w:pStyle w:val="TAC"/>
              <w:rPr>
                <w:rFonts w:cs="Arial"/>
              </w:rPr>
            </w:pPr>
            <w:r w:rsidRPr="00CA0DAD">
              <w:t>-</w:t>
            </w:r>
          </w:p>
        </w:tc>
        <w:tc>
          <w:tcPr>
            <w:tcW w:w="999" w:type="dxa"/>
            <w:shd w:val="clear" w:color="auto" w:fill="auto"/>
            <w:vAlign w:val="center"/>
          </w:tcPr>
          <w:p w14:paraId="76D92653" w14:textId="77777777" w:rsidR="0040225E" w:rsidRPr="00CA0DAD" w:rsidRDefault="0040225E" w:rsidP="004779C5">
            <w:pPr>
              <w:pStyle w:val="TAC"/>
            </w:pPr>
            <w:r w:rsidRPr="00CA0DAD">
              <w:t>FDD</w:t>
            </w:r>
          </w:p>
        </w:tc>
        <w:tc>
          <w:tcPr>
            <w:tcW w:w="714" w:type="dxa"/>
            <w:shd w:val="clear" w:color="auto" w:fill="auto"/>
            <w:vAlign w:val="center"/>
          </w:tcPr>
          <w:p w14:paraId="03A03FEF" w14:textId="77777777" w:rsidR="0040225E" w:rsidRPr="00CA0DAD" w:rsidRDefault="0040225E" w:rsidP="004779C5">
            <w:pPr>
              <w:pStyle w:val="TAC"/>
            </w:pPr>
            <w:r w:rsidRPr="00CA0DAD">
              <w:t>IMD3</w:t>
            </w:r>
          </w:p>
        </w:tc>
        <w:tc>
          <w:tcPr>
            <w:tcW w:w="841" w:type="dxa"/>
          </w:tcPr>
          <w:p w14:paraId="35C15804" w14:textId="77777777" w:rsidR="0040225E" w:rsidRPr="00CA0DAD" w:rsidRDefault="0040225E" w:rsidP="004779C5">
            <w:pPr>
              <w:keepNext/>
              <w:keepLines/>
              <w:spacing w:after="0"/>
              <w:jc w:val="center"/>
            </w:pPr>
          </w:p>
        </w:tc>
      </w:tr>
      <w:tr w:rsidR="0040225E" w:rsidRPr="00CA0DAD" w14:paraId="5E36FAEE" w14:textId="77777777" w:rsidTr="008E0D7B">
        <w:trPr>
          <w:gridAfter w:val="1"/>
          <w:wAfter w:w="13" w:type="dxa"/>
          <w:trHeight w:val="22"/>
        </w:trPr>
        <w:tc>
          <w:tcPr>
            <w:tcW w:w="1998" w:type="dxa"/>
            <w:vMerge/>
            <w:shd w:val="clear" w:color="auto" w:fill="auto"/>
            <w:vAlign w:val="center"/>
          </w:tcPr>
          <w:p w14:paraId="07491FA4" w14:textId="77777777" w:rsidR="0040225E" w:rsidRPr="00CA0DAD" w:rsidRDefault="0040225E" w:rsidP="004779C5">
            <w:pPr>
              <w:pStyle w:val="TAC"/>
            </w:pPr>
          </w:p>
        </w:tc>
        <w:tc>
          <w:tcPr>
            <w:tcW w:w="715" w:type="dxa"/>
            <w:vMerge/>
            <w:vAlign w:val="center"/>
          </w:tcPr>
          <w:p w14:paraId="1B4F7EBE" w14:textId="77777777" w:rsidR="0040225E" w:rsidRPr="00CA0DAD" w:rsidRDefault="0040225E" w:rsidP="004779C5">
            <w:pPr>
              <w:pStyle w:val="TAC"/>
            </w:pPr>
          </w:p>
        </w:tc>
        <w:tc>
          <w:tcPr>
            <w:tcW w:w="999" w:type="dxa"/>
            <w:shd w:val="clear" w:color="auto" w:fill="auto"/>
            <w:vAlign w:val="center"/>
          </w:tcPr>
          <w:p w14:paraId="53BE0049" w14:textId="77777777" w:rsidR="0040225E" w:rsidRPr="00CA0DAD" w:rsidRDefault="0040225E" w:rsidP="004779C5">
            <w:pPr>
              <w:pStyle w:val="TAC"/>
            </w:pPr>
            <w:r w:rsidRPr="00CA0DAD">
              <w:t>20</w:t>
            </w:r>
          </w:p>
        </w:tc>
        <w:tc>
          <w:tcPr>
            <w:tcW w:w="857" w:type="dxa"/>
            <w:shd w:val="clear" w:color="auto" w:fill="auto"/>
            <w:noWrap/>
            <w:vAlign w:val="center"/>
          </w:tcPr>
          <w:p w14:paraId="3B1DD260" w14:textId="77777777" w:rsidR="0040225E" w:rsidRPr="00CA0DAD" w:rsidRDefault="0040225E" w:rsidP="004779C5">
            <w:pPr>
              <w:pStyle w:val="TAC"/>
              <w:rPr>
                <w:rFonts w:cs="Arial"/>
              </w:rPr>
            </w:pPr>
            <w:r w:rsidRPr="00CA0DAD">
              <w:t>N/A</w:t>
            </w:r>
          </w:p>
        </w:tc>
        <w:tc>
          <w:tcPr>
            <w:tcW w:w="1142" w:type="dxa"/>
            <w:shd w:val="clear" w:color="auto" w:fill="auto"/>
            <w:noWrap/>
            <w:vAlign w:val="center"/>
          </w:tcPr>
          <w:p w14:paraId="021C8F43" w14:textId="77777777" w:rsidR="0040225E" w:rsidRPr="00CA0DAD" w:rsidRDefault="0040225E" w:rsidP="004779C5">
            <w:pPr>
              <w:pStyle w:val="TAC"/>
              <w:rPr>
                <w:rFonts w:cs="Arial"/>
              </w:rPr>
            </w:pPr>
            <w:r w:rsidRPr="00CA0DAD">
              <w:rPr>
                <w:rFonts w:eastAsia="MS Mincho"/>
              </w:rPr>
              <w:t>REFSENS</w:t>
            </w:r>
          </w:p>
        </w:tc>
        <w:tc>
          <w:tcPr>
            <w:tcW w:w="1142" w:type="dxa"/>
            <w:shd w:val="clear" w:color="auto" w:fill="auto"/>
            <w:noWrap/>
            <w:vAlign w:val="center"/>
          </w:tcPr>
          <w:p w14:paraId="1CB09D69"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3E939519" w14:textId="77777777" w:rsidR="0040225E" w:rsidRPr="00CA0DAD" w:rsidRDefault="0040225E" w:rsidP="004779C5">
            <w:pPr>
              <w:pStyle w:val="TAC"/>
              <w:rPr>
                <w:rFonts w:cs="Arial"/>
              </w:rPr>
            </w:pPr>
            <w:r w:rsidRPr="00CA0DAD">
              <w:t>-</w:t>
            </w:r>
          </w:p>
        </w:tc>
        <w:tc>
          <w:tcPr>
            <w:tcW w:w="857" w:type="dxa"/>
            <w:shd w:val="clear" w:color="auto" w:fill="auto"/>
            <w:vAlign w:val="center"/>
          </w:tcPr>
          <w:p w14:paraId="3ECBA34B" w14:textId="77777777" w:rsidR="0040225E" w:rsidRPr="00CA0DAD" w:rsidRDefault="0040225E" w:rsidP="004779C5">
            <w:pPr>
              <w:pStyle w:val="TAC"/>
              <w:rPr>
                <w:rFonts w:cs="Arial"/>
              </w:rPr>
            </w:pPr>
            <w:r w:rsidRPr="00CA0DAD">
              <w:t>-</w:t>
            </w:r>
          </w:p>
        </w:tc>
        <w:tc>
          <w:tcPr>
            <w:tcW w:w="999" w:type="dxa"/>
            <w:shd w:val="clear" w:color="auto" w:fill="auto"/>
            <w:vAlign w:val="center"/>
          </w:tcPr>
          <w:p w14:paraId="25444B77" w14:textId="77777777" w:rsidR="0040225E" w:rsidRPr="00CA0DAD" w:rsidRDefault="0040225E" w:rsidP="004779C5">
            <w:pPr>
              <w:pStyle w:val="TAC"/>
            </w:pPr>
            <w:r w:rsidRPr="00CA0DAD">
              <w:t>FDD</w:t>
            </w:r>
          </w:p>
        </w:tc>
        <w:tc>
          <w:tcPr>
            <w:tcW w:w="714" w:type="dxa"/>
            <w:shd w:val="clear" w:color="auto" w:fill="auto"/>
            <w:vAlign w:val="center"/>
          </w:tcPr>
          <w:p w14:paraId="480FD831" w14:textId="77777777" w:rsidR="0040225E" w:rsidRPr="00CA0DAD" w:rsidRDefault="0040225E" w:rsidP="004779C5">
            <w:pPr>
              <w:pStyle w:val="TAC"/>
            </w:pPr>
            <w:r w:rsidRPr="00CA0DAD">
              <w:t>N/A</w:t>
            </w:r>
          </w:p>
        </w:tc>
        <w:tc>
          <w:tcPr>
            <w:tcW w:w="841" w:type="dxa"/>
          </w:tcPr>
          <w:p w14:paraId="22E59FFA" w14:textId="77777777" w:rsidR="0040225E" w:rsidRPr="00CA0DAD" w:rsidRDefault="0040225E" w:rsidP="004779C5">
            <w:pPr>
              <w:keepNext/>
              <w:keepLines/>
              <w:spacing w:after="0"/>
              <w:jc w:val="center"/>
            </w:pPr>
          </w:p>
        </w:tc>
      </w:tr>
      <w:tr w:rsidR="0040225E" w:rsidRPr="00CA0DAD" w14:paraId="75ABCA54" w14:textId="77777777" w:rsidTr="008E0D7B">
        <w:trPr>
          <w:gridAfter w:val="1"/>
          <w:wAfter w:w="13" w:type="dxa"/>
          <w:trHeight w:val="22"/>
        </w:trPr>
        <w:tc>
          <w:tcPr>
            <w:tcW w:w="1998" w:type="dxa"/>
            <w:vMerge/>
            <w:shd w:val="clear" w:color="auto" w:fill="auto"/>
            <w:vAlign w:val="center"/>
          </w:tcPr>
          <w:p w14:paraId="7E4576BE" w14:textId="77777777" w:rsidR="0040225E" w:rsidRPr="00CA0DAD" w:rsidRDefault="0040225E" w:rsidP="004779C5">
            <w:pPr>
              <w:pStyle w:val="TAC"/>
            </w:pPr>
          </w:p>
        </w:tc>
        <w:tc>
          <w:tcPr>
            <w:tcW w:w="715" w:type="dxa"/>
            <w:vMerge/>
            <w:vAlign w:val="center"/>
          </w:tcPr>
          <w:p w14:paraId="49E941A5" w14:textId="77777777" w:rsidR="0040225E" w:rsidRPr="00CA0DAD" w:rsidRDefault="0040225E" w:rsidP="004779C5">
            <w:pPr>
              <w:pStyle w:val="TAC"/>
            </w:pPr>
          </w:p>
        </w:tc>
        <w:tc>
          <w:tcPr>
            <w:tcW w:w="999" w:type="dxa"/>
            <w:shd w:val="clear" w:color="auto" w:fill="auto"/>
            <w:vAlign w:val="center"/>
          </w:tcPr>
          <w:p w14:paraId="14884311" w14:textId="77777777" w:rsidR="0040225E" w:rsidRPr="00CA0DAD" w:rsidRDefault="0040225E" w:rsidP="004779C5">
            <w:pPr>
              <w:pStyle w:val="TAC"/>
            </w:pPr>
            <w:r w:rsidRPr="00CA0DAD">
              <w:t>n78</w:t>
            </w:r>
          </w:p>
        </w:tc>
        <w:tc>
          <w:tcPr>
            <w:tcW w:w="857" w:type="dxa"/>
            <w:shd w:val="clear" w:color="auto" w:fill="auto"/>
            <w:noWrap/>
            <w:vAlign w:val="center"/>
          </w:tcPr>
          <w:p w14:paraId="4A819AC6" w14:textId="77777777" w:rsidR="0040225E" w:rsidRPr="00CA0DAD" w:rsidRDefault="0040225E" w:rsidP="004779C5">
            <w:pPr>
              <w:pStyle w:val="TAC"/>
              <w:rPr>
                <w:rFonts w:cs="Arial"/>
              </w:rPr>
            </w:pPr>
            <w:r w:rsidRPr="00CA0DAD">
              <w:t>15</w:t>
            </w:r>
          </w:p>
        </w:tc>
        <w:tc>
          <w:tcPr>
            <w:tcW w:w="1142" w:type="dxa"/>
            <w:shd w:val="clear" w:color="auto" w:fill="auto"/>
            <w:noWrap/>
            <w:vAlign w:val="center"/>
          </w:tcPr>
          <w:p w14:paraId="691B6F3A" w14:textId="77777777" w:rsidR="0040225E" w:rsidRPr="00CA0DAD" w:rsidRDefault="0040225E" w:rsidP="004779C5">
            <w:pPr>
              <w:pStyle w:val="TAC"/>
              <w:rPr>
                <w:rFonts w:cs="Arial"/>
              </w:rPr>
            </w:pPr>
            <w:r w:rsidRPr="00CA0DAD">
              <w:t>-</w:t>
            </w:r>
          </w:p>
        </w:tc>
        <w:tc>
          <w:tcPr>
            <w:tcW w:w="1142" w:type="dxa"/>
            <w:shd w:val="clear" w:color="auto" w:fill="auto"/>
            <w:noWrap/>
            <w:vAlign w:val="center"/>
          </w:tcPr>
          <w:p w14:paraId="5C86E0FB"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3D71E004" w14:textId="77777777" w:rsidR="0040225E" w:rsidRPr="00CA0DAD" w:rsidRDefault="0040225E" w:rsidP="004779C5">
            <w:pPr>
              <w:pStyle w:val="TAC"/>
              <w:rPr>
                <w:rFonts w:cs="Arial"/>
              </w:rPr>
            </w:pPr>
            <w:r w:rsidRPr="00CA0DAD">
              <w:t>-</w:t>
            </w:r>
          </w:p>
        </w:tc>
        <w:tc>
          <w:tcPr>
            <w:tcW w:w="857" w:type="dxa"/>
            <w:shd w:val="clear" w:color="auto" w:fill="auto"/>
            <w:vAlign w:val="center"/>
          </w:tcPr>
          <w:p w14:paraId="54ABC355" w14:textId="77777777" w:rsidR="0040225E" w:rsidRPr="00CA0DAD" w:rsidRDefault="0040225E" w:rsidP="004779C5">
            <w:pPr>
              <w:pStyle w:val="TAC"/>
              <w:rPr>
                <w:rFonts w:cs="Arial"/>
              </w:rPr>
            </w:pPr>
            <w:r w:rsidRPr="00CA0DAD">
              <w:t>-</w:t>
            </w:r>
          </w:p>
        </w:tc>
        <w:tc>
          <w:tcPr>
            <w:tcW w:w="999" w:type="dxa"/>
            <w:shd w:val="clear" w:color="auto" w:fill="auto"/>
            <w:vAlign w:val="center"/>
          </w:tcPr>
          <w:p w14:paraId="5C717177" w14:textId="77777777" w:rsidR="0040225E" w:rsidRPr="00CA0DAD" w:rsidRDefault="0040225E" w:rsidP="004779C5">
            <w:pPr>
              <w:pStyle w:val="TAC"/>
            </w:pPr>
            <w:r w:rsidRPr="00CA0DAD">
              <w:t>TDD</w:t>
            </w:r>
          </w:p>
        </w:tc>
        <w:tc>
          <w:tcPr>
            <w:tcW w:w="714" w:type="dxa"/>
            <w:shd w:val="clear" w:color="auto" w:fill="auto"/>
            <w:vAlign w:val="center"/>
          </w:tcPr>
          <w:p w14:paraId="071AB70E" w14:textId="77777777" w:rsidR="0040225E" w:rsidRPr="00CA0DAD" w:rsidRDefault="0040225E" w:rsidP="004779C5">
            <w:pPr>
              <w:pStyle w:val="TAC"/>
            </w:pPr>
            <w:r w:rsidRPr="00CA0DAD">
              <w:t>N/A</w:t>
            </w:r>
          </w:p>
        </w:tc>
        <w:tc>
          <w:tcPr>
            <w:tcW w:w="841" w:type="dxa"/>
          </w:tcPr>
          <w:p w14:paraId="26ED38E1" w14:textId="77777777" w:rsidR="0040225E" w:rsidRPr="00CA0DAD" w:rsidRDefault="0040225E" w:rsidP="004779C5">
            <w:pPr>
              <w:keepNext/>
              <w:keepLines/>
              <w:spacing w:after="0"/>
              <w:jc w:val="center"/>
            </w:pPr>
          </w:p>
        </w:tc>
      </w:tr>
      <w:tr w:rsidR="0040225E" w:rsidRPr="00CA0DAD" w14:paraId="382E06D6" w14:textId="77777777" w:rsidTr="008E0D7B">
        <w:trPr>
          <w:gridAfter w:val="1"/>
          <w:wAfter w:w="13" w:type="dxa"/>
          <w:trHeight w:val="22"/>
        </w:trPr>
        <w:tc>
          <w:tcPr>
            <w:tcW w:w="1998" w:type="dxa"/>
            <w:vMerge w:val="restart"/>
            <w:shd w:val="clear" w:color="auto" w:fill="auto"/>
            <w:vAlign w:val="center"/>
          </w:tcPr>
          <w:p w14:paraId="5A7DFA5D" w14:textId="77777777" w:rsidR="0040225E" w:rsidRPr="00CA0DAD" w:rsidRDefault="0040225E" w:rsidP="004779C5">
            <w:pPr>
              <w:pStyle w:val="TAC"/>
            </w:pPr>
            <w:r w:rsidRPr="00CA0DAD">
              <w:t>DC_1A-20A_n78A</w:t>
            </w:r>
          </w:p>
        </w:tc>
        <w:tc>
          <w:tcPr>
            <w:tcW w:w="715" w:type="dxa"/>
            <w:vMerge w:val="restart"/>
            <w:vAlign w:val="center"/>
          </w:tcPr>
          <w:p w14:paraId="2DFAB9BF" w14:textId="77777777" w:rsidR="0040225E" w:rsidRPr="00CA0DAD" w:rsidRDefault="0040225E" w:rsidP="004779C5">
            <w:pPr>
              <w:pStyle w:val="TAC"/>
            </w:pPr>
            <w:r w:rsidRPr="00CA0DAD">
              <w:t>2</w:t>
            </w:r>
          </w:p>
        </w:tc>
        <w:tc>
          <w:tcPr>
            <w:tcW w:w="999" w:type="dxa"/>
            <w:shd w:val="clear" w:color="auto" w:fill="auto"/>
            <w:vAlign w:val="center"/>
          </w:tcPr>
          <w:p w14:paraId="06B4A6D0" w14:textId="77777777" w:rsidR="0040225E" w:rsidRPr="00CA0DAD" w:rsidRDefault="0040225E" w:rsidP="004779C5">
            <w:pPr>
              <w:pStyle w:val="TAC"/>
            </w:pPr>
            <w:r w:rsidRPr="00CA0DAD">
              <w:t>1</w:t>
            </w:r>
          </w:p>
        </w:tc>
        <w:tc>
          <w:tcPr>
            <w:tcW w:w="857" w:type="dxa"/>
            <w:shd w:val="clear" w:color="auto" w:fill="auto"/>
            <w:noWrap/>
            <w:vAlign w:val="center"/>
          </w:tcPr>
          <w:p w14:paraId="5B70258B" w14:textId="77777777" w:rsidR="0040225E" w:rsidRPr="00CA0DAD" w:rsidRDefault="0040225E" w:rsidP="004779C5">
            <w:pPr>
              <w:pStyle w:val="TAC"/>
              <w:rPr>
                <w:rFonts w:cs="Arial"/>
              </w:rPr>
            </w:pPr>
            <w:r w:rsidRPr="00CA0DAD">
              <w:t>N/A</w:t>
            </w:r>
          </w:p>
        </w:tc>
        <w:tc>
          <w:tcPr>
            <w:tcW w:w="1142" w:type="dxa"/>
            <w:shd w:val="clear" w:color="auto" w:fill="auto"/>
            <w:noWrap/>
            <w:vAlign w:val="center"/>
          </w:tcPr>
          <w:p w14:paraId="785D373C" w14:textId="77777777" w:rsidR="0040225E" w:rsidRPr="00CA0DAD" w:rsidRDefault="0040225E" w:rsidP="004779C5">
            <w:pPr>
              <w:pStyle w:val="TAC"/>
              <w:rPr>
                <w:rFonts w:cs="Arial"/>
              </w:rPr>
            </w:pPr>
            <w:r w:rsidRPr="00CA0DAD">
              <w:rPr>
                <w:rFonts w:eastAsia="MS Mincho"/>
              </w:rPr>
              <w:t>REFSENS</w:t>
            </w:r>
          </w:p>
        </w:tc>
        <w:tc>
          <w:tcPr>
            <w:tcW w:w="1142" w:type="dxa"/>
            <w:shd w:val="clear" w:color="auto" w:fill="auto"/>
            <w:noWrap/>
            <w:vAlign w:val="center"/>
          </w:tcPr>
          <w:p w14:paraId="2B1CEEA9"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0FFC9899" w14:textId="77777777" w:rsidR="0040225E" w:rsidRPr="00CA0DAD" w:rsidRDefault="0040225E" w:rsidP="004779C5">
            <w:pPr>
              <w:pStyle w:val="TAC"/>
              <w:rPr>
                <w:rFonts w:cs="Arial"/>
              </w:rPr>
            </w:pPr>
            <w:r w:rsidRPr="00CA0DAD">
              <w:t>-</w:t>
            </w:r>
          </w:p>
        </w:tc>
        <w:tc>
          <w:tcPr>
            <w:tcW w:w="857" w:type="dxa"/>
            <w:shd w:val="clear" w:color="auto" w:fill="auto"/>
            <w:vAlign w:val="center"/>
          </w:tcPr>
          <w:p w14:paraId="6876D8D5"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2694683" w14:textId="77777777" w:rsidR="0040225E" w:rsidRPr="00CA0DAD" w:rsidRDefault="0040225E" w:rsidP="004779C5">
            <w:pPr>
              <w:pStyle w:val="TAC"/>
            </w:pPr>
            <w:r w:rsidRPr="00CA0DAD">
              <w:t>FDD</w:t>
            </w:r>
          </w:p>
        </w:tc>
        <w:tc>
          <w:tcPr>
            <w:tcW w:w="714" w:type="dxa"/>
            <w:shd w:val="clear" w:color="auto" w:fill="auto"/>
            <w:vAlign w:val="center"/>
          </w:tcPr>
          <w:p w14:paraId="0BC2CEFC" w14:textId="77777777" w:rsidR="0040225E" w:rsidRPr="00CA0DAD" w:rsidRDefault="0040225E" w:rsidP="004779C5">
            <w:pPr>
              <w:pStyle w:val="TAC"/>
            </w:pPr>
            <w:r w:rsidRPr="00CA0DAD">
              <w:t>N/A</w:t>
            </w:r>
          </w:p>
        </w:tc>
        <w:tc>
          <w:tcPr>
            <w:tcW w:w="841" w:type="dxa"/>
          </w:tcPr>
          <w:p w14:paraId="4B8B4049" w14:textId="77777777" w:rsidR="0040225E" w:rsidRPr="00CA0DAD" w:rsidRDefault="0040225E" w:rsidP="004779C5">
            <w:pPr>
              <w:keepNext/>
              <w:keepLines/>
              <w:spacing w:after="0"/>
              <w:jc w:val="center"/>
            </w:pPr>
          </w:p>
        </w:tc>
      </w:tr>
      <w:tr w:rsidR="0040225E" w:rsidRPr="00CA0DAD" w14:paraId="463AED7F" w14:textId="77777777" w:rsidTr="008E0D7B">
        <w:trPr>
          <w:gridAfter w:val="1"/>
          <w:wAfter w:w="13" w:type="dxa"/>
          <w:trHeight w:val="22"/>
        </w:trPr>
        <w:tc>
          <w:tcPr>
            <w:tcW w:w="1998" w:type="dxa"/>
            <w:vMerge/>
            <w:shd w:val="clear" w:color="auto" w:fill="auto"/>
            <w:vAlign w:val="center"/>
          </w:tcPr>
          <w:p w14:paraId="58C9232C" w14:textId="77777777" w:rsidR="0040225E" w:rsidRPr="00CA0DAD" w:rsidRDefault="0040225E" w:rsidP="004779C5">
            <w:pPr>
              <w:pStyle w:val="TAC"/>
            </w:pPr>
          </w:p>
        </w:tc>
        <w:tc>
          <w:tcPr>
            <w:tcW w:w="715" w:type="dxa"/>
            <w:vMerge/>
          </w:tcPr>
          <w:p w14:paraId="37572A3F" w14:textId="77777777" w:rsidR="0040225E" w:rsidRPr="00CA0DAD" w:rsidRDefault="0040225E" w:rsidP="004779C5">
            <w:pPr>
              <w:pStyle w:val="TAC"/>
            </w:pPr>
          </w:p>
        </w:tc>
        <w:tc>
          <w:tcPr>
            <w:tcW w:w="999" w:type="dxa"/>
            <w:shd w:val="clear" w:color="auto" w:fill="auto"/>
            <w:vAlign w:val="center"/>
          </w:tcPr>
          <w:p w14:paraId="25FC95DE" w14:textId="77777777" w:rsidR="0040225E" w:rsidRPr="00CA0DAD" w:rsidRDefault="0040225E" w:rsidP="004779C5">
            <w:pPr>
              <w:pStyle w:val="TAC"/>
            </w:pPr>
            <w:r w:rsidRPr="00CA0DAD">
              <w:t>20</w:t>
            </w:r>
          </w:p>
        </w:tc>
        <w:tc>
          <w:tcPr>
            <w:tcW w:w="857" w:type="dxa"/>
            <w:shd w:val="clear" w:color="auto" w:fill="auto"/>
            <w:noWrap/>
            <w:vAlign w:val="center"/>
          </w:tcPr>
          <w:p w14:paraId="660E3D76" w14:textId="77777777" w:rsidR="0040225E" w:rsidRPr="00CA0DAD" w:rsidRDefault="0040225E" w:rsidP="004779C5">
            <w:pPr>
              <w:pStyle w:val="TAC"/>
              <w:rPr>
                <w:rFonts w:cs="Arial"/>
              </w:rPr>
            </w:pPr>
            <w:r w:rsidRPr="00CA0DAD">
              <w:t>N/A</w:t>
            </w:r>
          </w:p>
        </w:tc>
        <w:tc>
          <w:tcPr>
            <w:tcW w:w="1142" w:type="dxa"/>
            <w:shd w:val="clear" w:color="auto" w:fill="auto"/>
            <w:noWrap/>
            <w:vAlign w:val="center"/>
          </w:tcPr>
          <w:p w14:paraId="4B58D393" w14:textId="77777777" w:rsidR="0040225E" w:rsidRPr="00CA0DAD" w:rsidRDefault="0040225E" w:rsidP="004779C5">
            <w:pPr>
              <w:pStyle w:val="TAC"/>
            </w:pPr>
            <w:r w:rsidRPr="00CA0DAD">
              <w:t>-93.3</w:t>
            </w:r>
          </w:p>
        </w:tc>
        <w:tc>
          <w:tcPr>
            <w:tcW w:w="1142" w:type="dxa"/>
            <w:shd w:val="clear" w:color="auto" w:fill="auto"/>
            <w:noWrap/>
            <w:vAlign w:val="center"/>
          </w:tcPr>
          <w:p w14:paraId="29B983F9"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4D08AB91" w14:textId="77777777" w:rsidR="0040225E" w:rsidRPr="00CA0DAD" w:rsidRDefault="0040225E" w:rsidP="004779C5">
            <w:pPr>
              <w:pStyle w:val="TAC"/>
              <w:rPr>
                <w:rFonts w:cs="Arial"/>
              </w:rPr>
            </w:pPr>
            <w:r w:rsidRPr="00CA0DAD">
              <w:t>-</w:t>
            </w:r>
          </w:p>
        </w:tc>
        <w:tc>
          <w:tcPr>
            <w:tcW w:w="857" w:type="dxa"/>
            <w:shd w:val="clear" w:color="auto" w:fill="auto"/>
            <w:vAlign w:val="center"/>
          </w:tcPr>
          <w:p w14:paraId="60AAB7C9" w14:textId="77777777" w:rsidR="0040225E" w:rsidRPr="00CA0DAD" w:rsidRDefault="0040225E" w:rsidP="004779C5">
            <w:pPr>
              <w:pStyle w:val="TAC"/>
              <w:rPr>
                <w:rFonts w:cs="Arial"/>
              </w:rPr>
            </w:pPr>
            <w:r w:rsidRPr="00CA0DAD">
              <w:t>-</w:t>
            </w:r>
          </w:p>
        </w:tc>
        <w:tc>
          <w:tcPr>
            <w:tcW w:w="999" w:type="dxa"/>
            <w:shd w:val="clear" w:color="auto" w:fill="auto"/>
            <w:vAlign w:val="center"/>
          </w:tcPr>
          <w:p w14:paraId="10597942" w14:textId="77777777" w:rsidR="0040225E" w:rsidRPr="00CA0DAD" w:rsidRDefault="0040225E" w:rsidP="004779C5">
            <w:pPr>
              <w:pStyle w:val="TAC"/>
            </w:pPr>
            <w:r w:rsidRPr="00CA0DAD">
              <w:t>FDD</w:t>
            </w:r>
          </w:p>
        </w:tc>
        <w:tc>
          <w:tcPr>
            <w:tcW w:w="714" w:type="dxa"/>
            <w:shd w:val="clear" w:color="auto" w:fill="auto"/>
            <w:vAlign w:val="center"/>
          </w:tcPr>
          <w:p w14:paraId="538D8748" w14:textId="77777777" w:rsidR="0040225E" w:rsidRPr="00CA0DAD" w:rsidRDefault="0040225E" w:rsidP="004779C5">
            <w:pPr>
              <w:pStyle w:val="TAC"/>
            </w:pPr>
            <w:r w:rsidRPr="00CA0DAD">
              <w:t>IMD5</w:t>
            </w:r>
          </w:p>
        </w:tc>
        <w:tc>
          <w:tcPr>
            <w:tcW w:w="841" w:type="dxa"/>
          </w:tcPr>
          <w:p w14:paraId="778BB8BC" w14:textId="77777777" w:rsidR="0040225E" w:rsidRPr="00CA0DAD" w:rsidRDefault="0040225E" w:rsidP="004779C5">
            <w:pPr>
              <w:keepNext/>
              <w:keepLines/>
              <w:spacing w:after="0"/>
              <w:jc w:val="center"/>
            </w:pPr>
          </w:p>
        </w:tc>
      </w:tr>
      <w:tr w:rsidR="0040225E" w:rsidRPr="00CA0DAD" w14:paraId="35BC5D1B" w14:textId="77777777" w:rsidTr="008E0D7B">
        <w:trPr>
          <w:gridAfter w:val="1"/>
          <w:wAfter w:w="13" w:type="dxa"/>
          <w:trHeight w:val="22"/>
        </w:trPr>
        <w:tc>
          <w:tcPr>
            <w:tcW w:w="1998" w:type="dxa"/>
            <w:vMerge/>
            <w:shd w:val="clear" w:color="auto" w:fill="auto"/>
            <w:vAlign w:val="center"/>
          </w:tcPr>
          <w:p w14:paraId="5DB5FBE0" w14:textId="77777777" w:rsidR="0040225E" w:rsidRPr="00CA0DAD" w:rsidRDefault="0040225E" w:rsidP="004779C5">
            <w:pPr>
              <w:pStyle w:val="TAC"/>
            </w:pPr>
          </w:p>
        </w:tc>
        <w:tc>
          <w:tcPr>
            <w:tcW w:w="715" w:type="dxa"/>
            <w:vMerge/>
          </w:tcPr>
          <w:p w14:paraId="298C98F1" w14:textId="77777777" w:rsidR="0040225E" w:rsidRPr="00CA0DAD" w:rsidRDefault="0040225E" w:rsidP="004779C5">
            <w:pPr>
              <w:pStyle w:val="TAC"/>
            </w:pPr>
          </w:p>
        </w:tc>
        <w:tc>
          <w:tcPr>
            <w:tcW w:w="999" w:type="dxa"/>
            <w:shd w:val="clear" w:color="auto" w:fill="auto"/>
            <w:vAlign w:val="center"/>
          </w:tcPr>
          <w:p w14:paraId="11D423DB" w14:textId="77777777" w:rsidR="0040225E" w:rsidRPr="00CA0DAD" w:rsidRDefault="0040225E" w:rsidP="004779C5">
            <w:pPr>
              <w:pStyle w:val="TAC"/>
            </w:pPr>
            <w:r w:rsidRPr="00CA0DAD">
              <w:t>n78</w:t>
            </w:r>
          </w:p>
        </w:tc>
        <w:tc>
          <w:tcPr>
            <w:tcW w:w="857" w:type="dxa"/>
            <w:shd w:val="clear" w:color="auto" w:fill="auto"/>
            <w:noWrap/>
            <w:vAlign w:val="center"/>
          </w:tcPr>
          <w:p w14:paraId="127034EB" w14:textId="77777777" w:rsidR="0040225E" w:rsidRPr="00CA0DAD" w:rsidRDefault="0040225E" w:rsidP="004779C5">
            <w:pPr>
              <w:pStyle w:val="TAC"/>
              <w:rPr>
                <w:rFonts w:cs="Arial"/>
              </w:rPr>
            </w:pPr>
            <w:r w:rsidRPr="00CA0DAD">
              <w:t>15</w:t>
            </w:r>
          </w:p>
        </w:tc>
        <w:tc>
          <w:tcPr>
            <w:tcW w:w="1142" w:type="dxa"/>
            <w:shd w:val="clear" w:color="auto" w:fill="auto"/>
            <w:noWrap/>
            <w:vAlign w:val="center"/>
          </w:tcPr>
          <w:p w14:paraId="75AAE339" w14:textId="77777777" w:rsidR="0040225E" w:rsidRPr="00CA0DAD" w:rsidRDefault="0040225E" w:rsidP="004779C5">
            <w:pPr>
              <w:pStyle w:val="TAC"/>
              <w:rPr>
                <w:rFonts w:cs="Arial"/>
              </w:rPr>
            </w:pPr>
            <w:r w:rsidRPr="00CA0DAD">
              <w:t>-</w:t>
            </w:r>
          </w:p>
        </w:tc>
        <w:tc>
          <w:tcPr>
            <w:tcW w:w="1142" w:type="dxa"/>
            <w:shd w:val="clear" w:color="auto" w:fill="auto"/>
            <w:noWrap/>
            <w:vAlign w:val="center"/>
          </w:tcPr>
          <w:p w14:paraId="37DC0954"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0F5EACAB" w14:textId="77777777" w:rsidR="0040225E" w:rsidRPr="00CA0DAD" w:rsidRDefault="0040225E" w:rsidP="004779C5">
            <w:pPr>
              <w:pStyle w:val="TAC"/>
              <w:rPr>
                <w:rFonts w:cs="Arial"/>
              </w:rPr>
            </w:pPr>
            <w:r w:rsidRPr="00CA0DAD">
              <w:t>-</w:t>
            </w:r>
          </w:p>
        </w:tc>
        <w:tc>
          <w:tcPr>
            <w:tcW w:w="857" w:type="dxa"/>
            <w:shd w:val="clear" w:color="auto" w:fill="auto"/>
            <w:vAlign w:val="center"/>
          </w:tcPr>
          <w:p w14:paraId="3E12C4BC" w14:textId="77777777" w:rsidR="0040225E" w:rsidRPr="00CA0DAD" w:rsidRDefault="0040225E" w:rsidP="004779C5">
            <w:pPr>
              <w:pStyle w:val="TAC"/>
              <w:rPr>
                <w:rFonts w:cs="Arial"/>
              </w:rPr>
            </w:pPr>
            <w:r w:rsidRPr="00CA0DAD">
              <w:t>-</w:t>
            </w:r>
          </w:p>
        </w:tc>
        <w:tc>
          <w:tcPr>
            <w:tcW w:w="999" w:type="dxa"/>
            <w:shd w:val="clear" w:color="auto" w:fill="auto"/>
            <w:vAlign w:val="center"/>
          </w:tcPr>
          <w:p w14:paraId="71122501" w14:textId="77777777" w:rsidR="0040225E" w:rsidRPr="00CA0DAD" w:rsidRDefault="0040225E" w:rsidP="004779C5">
            <w:pPr>
              <w:pStyle w:val="TAC"/>
            </w:pPr>
            <w:r w:rsidRPr="00CA0DAD">
              <w:t>TDD</w:t>
            </w:r>
          </w:p>
        </w:tc>
        <w:tc>
          <w:tcPr>
            <w:tcW w:w="714" w:type="dxa"/>
            <w:shd w:val="clear" w:color="auto" w:fill="auto"/>
            <w:vAlign w:val="center"/>
          </w:tcPr>
          <w:p w14:paraId="602286DB" w14:textId="77777777" w:rsidR="0040225E" w:rsidRPr="00CA0DAD" w:rsidRDefault="0040225E" w:rsidP="004779C5">
            <w:pPr>
              <w:pStyle w:val="TAC"/>
            </w:pPr>
            <w:r w:rsidRPr="00CA0DAD">
              <w:t>N/A</w:t>
            </w:r>
          </w:p>
        </w:tc>
        <w:tc>
          <w:tcPr>
            <w:tcW w:w="841" w:type="dxa"/>
          </w:tcPr>
          <w:p w14:paraId="279C6430" w14:textId="77777777" w:rsidR="0040225E" w:rsidRPr="00CA0DAD" w:rsidRDefault="0040225E" w:rsidP="004779C5">
            <w:pPr>
              <w:keepNext/>
              <w:keepLines/>
              <w:spacing w:after="0"/>
              <w:jc w:val="center"/>
            </w:pPr>
          </w:p>
        </w:tc>
      </w:tr>
      <w:tr w:rsidR="0040225E" w:rsidRPr="00CA0DAD" w14:paraId="751E5F4B" w14:textId="77777777" w:rsidTr="008E0D7B">
        <w:trPr>
          <w:gridAfter w:val="1"/>
          <w:wAfter w:w="13" w:type="dxa"/>
          <w:trHeight w:val="22"/>
        </w:trPr>
        <w:tc>
          <w:tcPr>
            <w:tcW w:w="1998" w:type="dxa"/>
            <w:vMerge w:val="restart"/>
            <w:shd w:val="clear" w:color="auto" w:fill="auto"/>
            <w:vAlign w:val="center"/>
          </w:tcPr>
          <w:p w14:paraId="164C9C38" w14:textId="77777777" w:rsidR="0040225E" w:rsidRPr="00CA0DAD" w:rsidRDefault="0040225E" w:rsidP="004779C5">
            <w:pPr>
              <w:pStyle w:val="TAC"/>
            </w:pPr>
            <w:r w:rsidRPr="00CA0DAD">
              <w:t>DC_2A-14A_n66A</w:t>
            </w:r>
          </w:p>
        </w:tc>
        <w:tc>
          <w:tcPr>
            <w:tcW w:w="715" w:type="dxa"/>
            <w:vMerge w:val="restart"/>
          </w:tcPr>
          <w:p w14:paraId="1411C7CB" w14:textId="77777777" w:rsidR="0040225E" w:rsidRPr="00CA0DAD" w:rsidRDefault="0040225E" w:rsidP="004779C5">
            <w:pPr>
              <w:pStyle w:val="TAC"/>
            </w:pPr>
          </w:p>
        </w:tc>
        <w:tc>
          <w:tcPr>
            <w:tcW w:w="999" w:type="dxa"/>
            <w:shd w:val="clear" w:color="auto" w:fill="auto"/>
            <w:vAlign w:val="center"/>
          </w:tcPr>
          <w:p w14:paraId="092A7A1C" w14:textId="77777777" w:rsidR="0040225E" w:rsidRPr="00CA0DAD" w:rsidRDefault="0040225E" w:rsidP="004779C5">
            <w:pPr>
              <w:pStyle w:val="TAC"/>
            </w:pPr>
            <w:r w:rsidRPr="00CA0DAD">
              <w:t>2</w:t>
            </w:r>
          </w:p>
        </w:tc>
        <w:tc>
          <w:tcPr>
            <w:tcW w:w="857" w:type="dxa"/>
            <w:shd w:val="clear" w:color="auto" w:fill="auto"/>
            <w:noWrap/>
            <w:vAlign w:val="center"/>
          </w:tcPr>
          <w:p w14:paraId="3D9B42F6" w14:textId="77777777" w:rsidR="0040225E" w:rsidRPr="00CA0DAD" w:rsidRDefault="0040225E" w:rsidP="004779C5">
            <w:pPr>
              <w:pStyle w:val="TAC"/>
            </w:pPr>
            <w:r w:rsidRPr="00CA0DAD">
              <w:t>N/A</w:t>
            </w:r>
          </w:p>
        </w:tc>
        <w:tc>
          <w:tcPr>
            <w:tcW w:w="1142" w:type="dxa"/>
            <w:shd w:val="clear" w:color="auto" w:fill="auto"/>
            <w:noWrap/>
            <w:vAlign w:val="center"/>
          </w:tcPr>
          <w:p w14:paraId="0864B974" w14:textId="77777777" w:rsidR="0040225E" w:rsidRPr="00CA0DAD" w:rsidRDefault="0040225E" w:rsidP="004779C5">
            <w:pPr>
              <w:pStyle w:val="TAC"/>
            </w:pPr>
            <w:r w:rsidRPr="00CA0DAD">
              <w:t>-90.1</w:t>
            </w:r>
          </w:p>
        </w:tc>
        <w:tc>
          <w:tcPr>
            <w:tcW w:w="1142" w:type="dxa"/>
            <w:shd w:val="clear" w:color="auto" w:fill="auto"/>
            <w:noWrap/>
            <w:vAlign w:val="center"/>
          </w:tcPr>
          <w:p w14:paraId="1B2B41B4" w14:textId="77777777" w:rsidR="0040225E" w:rsidRPr="00CA0DAD" w:rsidRDefault="0040225E" w:rsidP="004779C5">
            <w:pPr>
              <w:pStyle w:val="TAC"/>
              <w:rPr>
                <w:rFonts w:eastAsia="MS Mincho"/>
              </w:rPr>
            </w:pPr>
            <w:r w:rsidRPr="00CA0DAD">
              <w:rPr>
                <w:rFonts w:eastAsia="MS Mincho"/>
              </w:rPr>
              <w:t>-</w:t>
            </w:r>
          </w:p>
        </w:tc>
        <w:tc>
          <w:tcPr>
            <w:tcW w:w="856" w:type="dxa"/>
            <w:shd w:val="clear" w:color="auto" w:fill="auto"/>
            <w:noWrap/>
            <w:vAlign w:val="center"/>
          </w:tcPr>
          <w:p w14:paraId="65845075" w14:textId="77777777" w:rsidR="0040225E" w:rsidRPr="00CA0DAD" w:rsidRDefault="0040225E" w:rsidP="004779C5">
            <w:pPr>
              <w:pStyle w:val="TAC"/>
            </w:pPr>
            <w:r w:rsidRPr="00CA0DAD">
              <w:t>-</w:t>
            </w:r>
          </w:p>
        </w:tc>
        <w:tc>
          <w:tcPr>
            <w:tcW w:w="857" w:type="dxa"/>
            <w:shd w:val="clear" w:color="auto" w:fill="auto"/>
            <w:vAlign w:val="center"/>
          </w:tcPr>
          <w:p w14:paraId="200F8FF1" w14:textId="77777777" w:rsidR="0040225E" w:rsidRPr="00CA0DAD" w:rsidRDefault="0040225E" w:rsidP="004779C5">
            <w:pPr>
              <w:pStyle w:val="TAC"/>
            </w:pPr>
            <w:r w:rsidRPr="00CA0DAD">
              <w:t>-</w:t>
            </w:r>
          </w:p>
        </w:tc>
        <w:tc>
          <w:tcPr>
            <w:tcW w:w="999" w:type="dxa"/>
            <w:shd w:val="clear" w:color="auto" w:fill="auto"/>
            <w:vAlign w:val="center"/>
          </w:tcPr>
          <w:p w14:paraId="1011D88F" w14:textId="77777777" w:rsidR="0040225E" w:rsidRPr="00CA0DAD" w:rsidRDefault="0040225E" w:rsidP="004779C5">
            <w:pPr>
              <w:pStyle w:val="TAC"/>
            </w:pPr>
            <w:r w:rsidRPr="00CA0DAD">
              <w:t>FDD</w:t>
            </w:r>
          </w:p>
        </w:tc>
        <w:tc>
          <w:tcPr>
            <w:tcW w:w="714" w:type="dxa"/>
            <w:shd w:val="clear" w:color="auto" w:fill="auto"/>
            <w:vAlign w:val="center"/>
          </w:tcPr>
          <w:p w14:paraId="17ADAEC8" w14:textId="77777777" w:rsidR="0040225E" w:rsidRPr="00CA0DAD" w:rsidRDefault="0040225E" w:rsidP="004779C5">
            <w:pPr>
              <w:pStyle w:val="TAC"/>
            </w:pPr>
            <w:r w:rsidRPr="00CA0DAD">
              <w:t>IMD4</w:t>
            </w:r>
          </w:p>
        </w:tc>
        <w:tc>
          <w:tcPr>
            <w:tcW w:w="841" w:type="dxa"/>
          </w:tcPr>
          <w:p w14:paraId="7D16F769" w14:textId="77777777" w:rsidR="0040225E" w:rsidRPr="00CA0DAD" w:rsidRDefault="0040225E" w:rsidP="004779C5">
            <w:pPr>
              <w:keepNext/>
              <w:keepLines/>
              <w:spacing w:after="0"/>
              <w:jc w:val="center"/>
            </w:pPr>
          </w:p>
        </w:tc>
      </w:tr>
      <w:tr w:rsidR="0040225E" w:rsidRPr="00CA0DAD" w14:paraId="29E85A17" w14:textId="77777777" w:rsidTr="008E0D7B">
        <w:trPr>
          <w:gridAfter w:val="1"/>
          <w:wAfter w:w="13" w:type="dxa"/>
          <w:trHeight w:val="22"/>
        </w:trPr>
        <w:tc>
          <w:tcPr>
            <w:tcW w:w="1998" w:type="dxa"/>
            <w:vMerge/>
            <w:shd w:val="clear" w:color="auto" w:fill="auto"/>
            <w:vAlign w:val="center"/>
          </w:tcPr>
          <w:p w14:paraId="293AACAB" w14:textId="77777777" w:rsidR="0040225E" w:rsidRPr="00CA0DAD" w:rsidRDefault="0040225E" w:rsidP="004779C5">
            <w:pPr>
              <w:pStyle w:val="TAC"/>
            </w:pPr>
          </w:p>
        </w:tc>
        <w:tc>
          <w:tcPr>
            <w:tcW w:w="715" w:type="dxa"/>
            <w:vMerge/>
          </w:tcPr>
          <w:p w14:paraId="4AFEEFAA" w14:textId="77777777" w:rsidR="0040225E" w:rsidRPr="00CA0DAD" w:rsidRDefault="0040225E" w:rsidP="004779C5">
            <w:pPr>
              <w:pStyle w:val="TAC"/>
            </w:pPr>
          </w:p>
        </w:tc>
        <w:tc>
          <w:tcPr>
            <w:tcW w:w="999" w:type="dxa"/>
            <w:shd w:val="clear" w:color="auto" w:fill="auto"/>
            <w:vAlign w:val="center"/>
          </w:tcPr>
          <w:p w14:paraId="313D3AE7" w14:textId="77777777" w:rsidR="0040225E" w:rsidRPr="00CA0DAD" w:rsidRDefault="0040225E" w:rsidP="004779C5">
            <w:pPr>
              <w:pStyle w:val="TAC"/>
            </w:pPr>
            <w:r w:rsidRPr="00CA0DAD">
              <w:t>14</w:t>
            </w:r>
          </w:p>
        </w:tc>
        <w:tc>
          <w:tcPr>
            <w:tcW w:w="857" w:type="dxa"/>
            <w:shd w:val="clear" w:color="auto" w:fill="auto"/>
            <w:noWrap/>
            <w:vAlign w:val="center"/>
          </w:tcPr>
          <w:p w14:paraId="15098A36" w14:textId="77777777" w:rsidR="0040225E" w:rsidRPr="00CA0DAD" w:rsidRDefault="0040225E" w:rsidP="004779C5">
            <w:pPr>
              <w:pStyle w:val="TAC"/>
            </w:pPr>
            <w:r w:rsidRPr="00CA0DAD">
              <w:t>N/A</w:t>
            </w:r>
          </w:p>
        </w:tc>
        <w:tc>
          <w:tcPr>
            <w:tcW w:w="1142" w:type="dxa"/>
            <w:shd w:val="clear" w:color="auto" w:fill="auto"/>
            <w:noWrap/>
            <w:vAlign w:val="center"/>
          </w:tcPr>
          <w:p w14:paraId="2A07E860"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0C6A6B8B" w14:textId="77777777" w:rsidR="0040225E" w:rsidRPr="00CA0DAD" w:rsidRDefault="0040225E" w:rsidP="004779C5">
            <w:pPr>
              <w:pStyle w:val="TAC"/>
              <w:rPr>
                <w:rFonts w:eastAsia="MS Mincho"/>
              </w:rPr>
            </w:pPr>
            <w:r w:rsidRPr="00CA0DAD">
              <w:rPr>
                <w:rFonts w:eastAsia="MS Mincho"/>
              </w:rPr>
              <w:t>-</w:t>
            </w:r>
          </w:p>
        </w:tc>
        <w:tc>
          <w:tcPr>
            <w:tcW w:w="856" w:type="dxa"/>
            <w:shd w:val="clear" w:color="auto" w:fill="auto"/>
            <w:noWrap/>
            <w:vAlign w:val="center"/>
          </w:tcPr>
          <w:p w14:paraId="69AC5D9B" w14:textId="77777777" w:rsidR="0040225E" w:rsidRPr="00CA0DAD" w:rsidRDefault="0040225E" w:rsidP="004779C5">
            <w:pPr>
              <w:pStyle w:val="TAC"/>
            </w:pPr>
            <w:r w:rsidRPr="00CA0DAD">
              <w:t>-</w:t>
            </w:r>
          </w:p>
        </w:tc>
        <w:tc>
          <w:tcPr>
            <w:tcW w:w="857" w:type="dxa"/>
            <w:shd w:val="clear" w:color="auto" w:fill="auto"/>
            <w:vAlign w:val="center"/>
          </w:tcPr>
          <w:p w14:paraId="148FE04C" w14:textId="77777777" w:rsidR="0040225E" w:rsidRPr="00CA0DAD" w:rsidRDefault="0040225E" w:rsidP="004779C5">
            <w:pPr>
              <w:pStyle w:val="TAC"/>
            </w:pPr>
            <w:r w:rsidRPr="00CA0DAD">
              <w:t>-</w:t>
            </w:r>
          </w:p>
        </w:tc>
        <w:tc>
          <w:tcPr>
            <w:tcW w:w="999" w:type="dxa"/>
            <w:shd w:val="clear" w:color="auto" w:fill="auto"/>
            <w:vAlign w:val="center"/>
          </w:tcPr>
          <w:p w14:paraId="6E9C870B" w14:textId="77777777" w:rsidR="0040225E" w:rsidRPr="00CA0DAD" w:rsidRDefault="0040225E" w:rsidP="004779C5">
            <w:pPr>
              <w:pStyle w:val="TAC"/>
            </w:pPr>
            <w:r w:rsidRPr="00CA0DAD">
              <w:t>FDD</w:t>
            </w:r>
          </w:p>
        </w:tc>
        <w:tc>
          <w:tcPr>
            <w:tcW w:w="714" w:type="dxa"/>
            <w:shd w:val="clear" w:color="auto" w:fill="auto"/>
            <w:vAlign w:val="center"/>
          </w:tcPr>
          <w:p w14:paraId="05F59D1F" w14:textId="77777777" w:rsidR="0040225E" w:rsidRPr="00CA0DAD" w:rsidRDefault="0040225E" w:rsidP="004779C5">
            <w:pPr>
              <w:pStyle w:val="TAC"/>
            </w:pPr>
            <w:r w:rsidRPr="00CA0DAD">
              <w:t>N/A</w:t>
            </w:r>
          </w:p>
        </w:tc>
        <w:tc>
          <w:tcPr>
            <w:tcW w:w="841" w:type="dxa"/>
          </w:tcPr>
          <w:p w14:paraId="3A9965EF" w14:textId="77777777" w:rsidR="0040225E" w:rsidRPr="00CA0DAD" w:rsidRDefault="0040225E" w:rsidP="004779C5">
            <w:pPr>
              <w:keepNext/>
              <w:keepLines/>
              <w:spacing w:after="0"/>
              <w:jc w:val="center"/>
            </w:pPr>
          </w:p>
        </w:tc>
      </w:tr>
      <w:tr w:rsidR="0040225E" w:rsidRPr="00CA0DAD" w14:paraId="1EF30323" w14:textId="77777777" w:rsidTr="008E0D7B">
        <w:trPr>
          <w:gridAfter w:val="1"/>
          <w:wAfter w:w="13" w:type="dxa"/>
          <w:trHeight w:val="22"/>
        </w:trPr>
        <w:tc>
          <w:tcPr>
            <w:tcW w:w="1998" w:type="dxa"/>
            <w:vMerge/>
            <w:shd w:val="clear" w:color="auto" w:fill="auto"/>
            <w:vAlign w:val="center"/>
          </w:tcPr>
          <w:p w14:paraId="51D4FD25" w14:textId="77777777" w:rsidR="0040225E" w:rsidRPr="00CA0DAD" w:rsidRDefault="0040225E" w:rsidP="004779C5">
            <w:pPr>
              <w:pStyle w:val="TAC"/>
            </w:pPr>
          </w:p>
        </w:tc>
        <w:tc>
          <w:tcPr>
            <w:tcW w:w="715" w:type="dxa"/>
            <w:vMerge/>
          </w:tcPr>
          <w:p w14:paraId="730057A5" w14:textId="77777777" w:rsidR="0040225E" w:rsidRPr="00CA0DAD" w:rsidRDefault="0040225E" w:rsidP="004779C5">
            <w:pPr>
              <w:pStyle w:val="TAC"/>
            </w:pPr>
          </w:p>
        </w:tc>
        <w:tc>
          <w:tcPr>
            <w:tcW w:w="999" w:type="dxa"/>
            <w:shd w:val="clear" w:color="auto" w:fill="auto"/>
            <w:vAlign w:val="center"/>
          </w:tcPr>
          <w:p w14:paraId="6F2F41A9" w14:textId="77777777" w:rsidR="0040225E" w:rsidRPr="00CA0DAD" w:rsidRDefault="0040225E" w:rsidP="004779C5">
            <w:pPr>
              <w:pStyle w:val="TAC"/>
            </w:pPr>
            <w:r w:rsidRPr="00CA0DAD">
              <w:t>n66</w:t>
            </w:r>
          </w:p>
        </w:tc>
        <w:tc>
          <w:tcPr>
            <w:tcW w:w="857" w:type="dxa"/>
            <w:shd w:val="clear" w:color="auto" w:fill="auto"/>
            <w:noWrap/>
            <w:vAlign w:val="center"/>
          </w:tcPr>
          <w:p w14:paraId="02F6DFD1" w14:textId="77777777" w:rsidR="0040225E" w:rsidRPr="00CA0DAD" w:rsidRDefault="0040225E" w:rsidP="004779C5">
            <w:pPr>
              <w:pStyle w:val="TAC"/>
            </w:pPr>
            <w:r w:rsidRPr="00CA0DAD">
              <w:t>15</w:t>
            </w:r>
          </w:p>
        </w:tc>
        <w:tc>
          <w:tcPr>
            <w:tcW w:w="1142" w:type="dxa"/>
            <w:shd w:val="clear" w:color="auto" w:fill="auto"/>
            <w:noWrap/>
            <w:vAlign w:val="center"/>
          </w:tcPr>
          <w:p w14:paraId="53F50C4C"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7AE5A25D" w14:textId="77777777" w:rsidR="0040225E" w:rsidRPr="00CA0DAD" w:rsidRDefault="0040225E" w:rsidP="004779C5">
            <w:pPr>
              <w:pStyle w:val="TAC"/>
              <w:rPr>
                <w:rFonts w:eastAsia="MS Mincho"/>
              </w:rPr>
            </w:pPr>
            <w:r w:rsidRPr="00CA0DAD">
              <w:rPr>
                <w:rFonts w:eastAsia="MS Mincho"/>
              </w:rPr>
              <w:t>-</w:t>
            </w:r>
          </w:p>
        </w:tc>
        <w:tc>
          <w:tcPr>
            <w:tcW w:w="856" w:type="dxa"/>
            <w:shd w:val="clear" w:color="auto" w:fill="auto"/>
            <w:noWrap/>
            <w:vAlign w:val="center"/>
          </w:tcPr>
          <w:p w14:paraId="5692CA10" w14:textId="77777777" w:rsidR="0040225E" w:rsidRPr="00CA0DAD" w:rsidRDefault="0040225E" w:rsidP="004779C5">
            <w:pPr>
              <w:pStyle w:val="TAC"/>
            </w:pPr>
            <w:r w:rsidRPr="00CA0DAD">
              <w:t>-</w:t>
            </w:r>
          </w:p>
        </w:tc>
        <w:tc>
          <w:tcPr>
            <w:tcW w:w="857" w:type="dxa"/>
            <w:shd w:val="clear" w:color="auto" w:fill="auto"/>
            <w:vAlign w:val="center"/>
          </w:tcPr>
          <w:p w14:paraId="585EA074" w14:textId="77777777" w:rsidR="0040225E" w:rsidRPr="00CA0DAD" w:rsidRDefault="0040225E" w:rsidP="004779C5">
            <w:pPr>
              <w:pStyle w:val="TAC"/>
            </w:pPr>
            <w:r w:rsidRPr="00CA0DAD">
              <w:t>-</w:t>
            </w:r>
          </w:p>
        </w:tc>
        <w:tc>
          <w:tcPr>
            <w:tcW w:w="999" w:type="dxa"/>
            <w:shd w:val="clear" w:color="auto" w:fill="auto"/>
            <w:vAlign w:val="center"/>
          </w:tcPr>
          <w:p w14:paraId="413E5769" w14:textId="77777777" w:rsidR="0040225E" w:rsidRPr="00CA0DAD" w:rsidRDefault="0040225E" w:rsidP="004779C5">
            <w:pPr>
              <w:pStyle w:val="TAC"/>
            </w:pPr>
            <w:r w:rsidRPr="00CA0DAD">
              <w:t>FDD</w:t>
            </w:r>
          </w:p>
        </w:tc>
        <w:tc>
          <w:tcPr>
            <w:tcW w:w="714" w:type="dxa"/>
            <w:shd w:val="clear" w:color="auto" w:fill="auto"/>
            <w:vAlign w:val="center"/>
          </w:tcPr>
          <w:p w14:paraId="0FAC25BF" w14:textId="77777777" w:rsidR="0040225E" w:rsidRPr="00CA0DAD" w:rsidRDefault="0040225E" w:rsidP="004779C5">
            <w:pPr>
              <w:pStyle w:val="TAC"/>
            </w:pPr>
            <w:r w:rsidRPr="00CA0DAD">
              <w:t>N/A</w:t>
            </w:r>
          </w:p>
        </w:tc>
        <w:tc>
          <w:tcPr>
            <w:tcW w:w="841" w:type="dxa"/>
          </w:tcPr>
          <w:p w14:paraId="5A30D89E" w14:textId="77777777" w:rsidR="0040225E" w:rsidRPr="00CA0DAD" w:rsidRDefault="0040225E" w:rsidP="004779C5">
            <w:pPr>
              <w:keepNext/>
              <w:keepLines/>
              <w:spacing w:after="0"/>
              <w:jc w:val="center"/>
            </w:pPr>
          </w:p>
        </w:tc>
      </w:tr>
      <w:tr w:rsidR="0040225E" w:rsidRPr="00CA0DAD" w14:paraId="310013AA" w14:textId="77777777" w:rsidTr="008E0D7B">
        <w:trPr>
          <w:gridAfter w:val="1"/>
          <w:wAfter w:w="13" w:type="dxa"/>
          <w:trHeight w:val="54"/>
        </w:trPr>
        <w:tc>
          <w:tcPr>
            <w:tcW w:w="1998" w:type="dxa"/>
            <w:vMerge w:val="restart"/>
            <w:shd w:val="clear" w:color="auto" w:fill="auto"/>
            <w:vAlign w:val="center"/>
          </w:tcPr>
          <w:p w14:paraId="6BCC121B" w14:textId="77777777" w:rsidR="0040225E" w:rsidRPr="00CA0DAD" w:rsidRDefault="0040225E" w:rsidP="004779C5">
            <w:pPr>
              <w:pStyle w:val="TAC"/>
            </w:pPr>
            <w:r w:rsidRPr="00CA0DAD">
              <w:t>DC_3A-5A_n78A</w:t>
            </w:r>
          </w:p>
        </w:tc>
        <w:tc>
          <w:tcPr>
            <w:tcW w:w="715" w:type="dxa"/>
            <w:vMerge w:val="restart"/>
          </w:tcPr>
          <w:p w14:paraId="0EDF7F16" w14:textId="77777777" w:rsidR="0040225E" w:rsidRPr="00CA0DAD" w:rsidRDefault="0040225E" w:rsidP="004779C5">
            <w:pPr>
              <w:pStyle w:val="TAC"/>
            </w:pPr>
          </w:p>
        </w:tc>
        <w:tc>
          <w:tcPr>
            <w:tcW w:w="999" w:type="dxa"/>
            <w:shd w:val="clear" w:color="auto" w:fill="auto"/>
            <w:vAlign w:val="center"/>
          </w:tcPr>
          <w:p w14:paraId="2F1B2A69" w14:textId="77777777" w:rsidR="0040225E" w:rsidRPr="00CA0DAD" w:rsidRDefault="0040225E" w:rsidP="004779C5">
            <w:pPr>
              <w:pStyle w:val="TAC"/>
            </w:pPr>
            <w:r w:rsidRPr="00CA0DAD">
              <w:t>3</w:t>
            </w:r>
          </w:p>
        </w:tc>
        <w:tc>
          <w:tcPr>
            <w:tcW w:w="857" w:type="dxa"/>
            <w:shd w:val="clear" w:color="auto" w:fill="auto"/>
            <w:noWrap/>
            <w:vAlign w:val="center"/>
          </w:tcPr>
          <w:p w14:paraId="4036D98F" w14:textId="77777777" w:rsidR="0040225E" w:rsidRPr="00CA0DAD" w:rsidRDefault="0040225E" w:rsidP="004779C5">
            <w:pPr>
              <w:pStyle w:val="TAC"/>
              <w:rPr>
                <w:rFonts w:cs="Arial"/>
              </w:rPr>
            </w:pPr>
            <w:r w:rsidRPr="00CA0DAD">
              <w:t>N/A</w:t>
            </w:r>
          </w:p>
        </w:tc>
        <w:tc>
          <w:tcPr>
            <w:tcW w:w="1142" w:type="dxa"/>
            <w:shd w:val="clear" w:color="auto" w:fill="auto"/>
            <w:noWrap/>
            <w:vAlign w:val="center"/>
          </w:tcPr>
          <w:p w14:paraId="13450D82" w14:textId="77777777" w:rsidR="0040225E" w:rsidRPr="00CA0DAD" w:rsidRDefault="0040225E" w:rsidP="004779C5">
            <w:pPr>
              <w:pStyle w:val="TAC"/>
              <w:rPr>
                <w:rFonts w:cs="Arial"/>
              </w:rPr>
            </w:pPr>
            <w:r w:rsidRPr="00CA0DAD">
              <w:rPr>
                <w:rFonts w:eastAsia="MS Mincho"/>
              </w:rPr>
              <w:t>REFSENS</w:t>
            </w:r>
          </w:p>
        </w:tc>
        <w:tc>
          <w:tcPr>
            <w:tcW w:w="1142" w:type="dxa"/>
            <w:shd w:val="clear" w:color="auto" w:fill="auto"/>
            <w:noWrap/>
            <w:vAlign w:val="center"/>
          </w:tcPr>
          <w:p w14:paraId="5B23DD70"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09F2E7C9" w14:textId="77777777" w:rsidR="0040225E" w:rsidRPr="00CA0DAD" w:rsidRDefault="0040225E" w:rsidP="004779C5">
            <w:pPr>
              <w:pStyle w:val="TAC"/>
              <w:rPr>
                <w:rFonts w:cs="Arial"/>
              </w:rPr>
            </w:pPr>
            <w:r w:rsidRPr="00CA0DAD">
              <w:t>-</w:t>
            </w:r>
          </w:p>
        </w:tc>
        <w:tc>
          <w:tcPr>
            <w:tcW w:w="857" w:type="dxa"/>
            <w:shd w:val="clear" w:color="auto" w:fill="auto"/>
            <w:vAlign w:val="center"/>
          </w:tcPr>
          <w:p w14:paraId="46B2B22E" w14:textId="77777777" w:rsidR="0040225E" w:rsidRPr="00CA0DAD" w:rsidRDefault="0040225E" w:rsidP="004779C5">
            <w:pPr>
              <w:pStyle w:val="TAC"/>
              <w:rPr>
                <w:rFonts w:cs="Arial"/>
              </w:rPr>
            </w:pPr>
            <w:r w:rsidRPr="00CA0DAD">
              <w:t>-</w:t>
            </w:r>
          </w:p>
        </w:tc>
        <w:tc>
          <w:tcPr>
            <w:tcW w:w="999" w:type="dxa"/>
            <w:shd w:val="clear" w:color="auto" w:fill="auto"/>
            <w:vAlign w:val="center"/>
          </w:tcPr>
          <w:p w14:paraId="506A7656" w14:textId="77777777" w:rsidR="0040225E" w:rsidRPr="00CA0DAD" w:rsidRDefault="0040225E" w:rsidP="004779C5">
            <w:pPr>
              <w:pStyle w:val="TAC"/>
            </w:pPr>
            <w:r w:rsidRPr="00CA0DAD">
              <w:t>FDD</w:t>
            </w:r>
          </w:p>
        </w:tc>
        <w:tc>
          <w:tcPr>
            <w:tcW w:w="714" w:type="dxa"/>
            <w:shd w:val="clear" w:color="auto" w:fill="auto"/>
            <w:vAlign w:val="center"/>
          </w:tcPr>
          <w:p w14:paraId="1F4AA31A" w14:textId="77777777" w:rsidR="0040225E" w:rsidRPr="00CA0DAD" w:rsidRDefault="0040225E" w:rsidP="004779C5">
            <w:pPr>
              <w:pStyle w:val="TAC"/>
            </w:pPr>
            <w:r w:rsidRPr="00CA0DAD">
              <w:t>N/A</w:t>
            </w:r>
          </w:p>
        </w:tc>
        <w:tc>
          <w:tcPr>
            <w:tcW w:w="841" w:type="dxa"/>
          </w:tcPr>
          <w:p w14:paraId="0D5FD877" w14:textId="77777777" w:rsidR="0040225E" w:rsidRPr="00CA0DAD" w:rsidRDefault="0040225E" w:rsidP="004779C5">
            <w:pPr>
              <w:keepNext/>
              <w:keepLines/>
              <w:spacing w:after="0"/>
              <w:jc w:val="center"/>
            </w:pPr>
          </w:p>
        </w:tc>
      </w:tr>
      <w:tr w:rsidR="0040225E" w:rsidRPr="00CA0DAD" w14:paraId="148161F2" w14:textId="77777777" w:rsidTr="008E0D7B">
        <w:trPr>
          <w:gridAfter w:val="1"/>
          <w:wAfter w:w="13" w:type="dxa"/>
          <w:trHeight w:val="54"/>
        </w:trPr>
        <w:tc>
          <w:tcPr>
            <w:tcW w:w="1998" w:type="dxa"/>
            <w:vMerge/>
            <w:shd w:val="clear" w:color="auto" w:fill="auto"/>
            <w:vAlign w:val="center"/>
          </w:tcPr>
          <w:p w14:paraId="6AFF30B4" w14:textId="77777777" w:rsidR="0040225E" w:rsidRPr="00CA0DAD" w:rsidRDefault="0040225E" w:rsidP="004779C5">
            <w:pPr>
              <w:pStyle w:val="TAC"/>
            </w:pPr>
          </w:p>
        </w:tc>
        <w:tc>
          <w:tcPr>
            <w:tcW w:w="715" w:type="dxa"/>
            <w:vMerge/>
          </w:tcPr>
          <w:p w14:paraId="5AFC6253" w14:textId="77777777" w:rsidR="0040225E" w:rsidRPr="00CA0DAD" w:rsidRDefault="0040225E" w:rsidP="004779C5">
            <w:pPr>
              <w:pStyle w:val="TAC"/>
            </w:pPr>
          </w:p>
        </w:tc>
        <w:tc>
          <w:tcPr>
            <w:tcW w:w="999" w:type="dxa"/>
            <w:shd w:val="clear" w:color="auto" w:fill="auto"/>
            <w:vAlign w:val="center"/>
          </w:tcPr>
          <w:p w14:paraId="1F54EA96" w14:textId="77777777" w:rsidR="0040225E" w:rsidRPr="00CA0DAD" w:rsidRDefault="0040225E" w:rsidP="004779C5">
            <w:pPr>
              <w:pStyle w:val="TAC"/>
            </w:pPr>
            <w:r w:rsidRPr="00CA0DAD">
              <w:t>5</w:t>
            </w:r>
          </w:p>
        </w:tc>
        <w:tc>
          <w:tcPr>
            <w:tcW w:w="857" w:type="dxa"/>
            <w:shd w:val="clear" w:color="auto" w:fill="auto"/>
            <w:noWrap/>
            <w:vAlign w:val="center"/>
          </w:tcPr>
          <w:p w14:paraId="17B84D91" w14:textId="77777777" w:rsidR="0040225E" w:rsidRPr="00CA0DAD" w:rsidRDefault="0040225E" w:rsidP="004779C5">
            <w:pPr>
              <w:pStyle w:val="TAC"/>
              <w:rPr>
                <w:rFonts w:cs="Arial"/>
              </w:rPr>
            </w:pPr>
            <w:r w:rsidRPr="00CA0DAD">
              <w:t>N/A</w:t>
            </w:r>
          </w:p>
        </w:tc>
        <w:tc>
          <w:tcPr>
            <w:tcW w:w="1142" w:type="dxa"/>
            <w:shd w:val="clear" w:color="auto" w:fill="auto"/>
            <w:noWrap/>
            <w:vAlign w:val="center"/>
          </w:tcPr>
          <w:p w14:paraId="14847BAF" w14:textId="77777777" w:rsidR="0040225E" w:rsidRPr="00CA0DAD" w:rsidRDefault="0040225E" w:rsidP="004779C5">
            <w:pPr>
              <w:pStyle w:val="TAC"/>
            </w:pPr>
            <w:r w:rsidRPr="00CA0DAD">
              <w:t>-89.0</w:t>
            </w:r>
          </w:p>
        </w:tc>
        <w:tc>
          <w:tcPr>
            <w:tcW w:w="1142" w:type="dxa"/>
            <w:shd w:val="clear" w:color="auto" w:fill="auto"/>
            <w:noWrap/>
            <w:vAlign w:val="center"/>
          </w:tcPr>
          <w:p w14:paraId="3989B168"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7267AB89" w14:textId="77777777" w:rsidR="0040225E" w:rsidRPr="00CA0DAD" w:rsidRDefault="0040225E" w:rsidP="004779C5">
            <w:pPr>
              <w:pStyle w:val="TAC"/>
              <w:rPr>
                <w:rFonts w:cs="Arial"/>
              </w:rPr>
            </w:pPr>
            <w:r w:rsidRPr="00CA0DAD">
              <w:t>-</w:t>
            </w:r>
          </w:p>
        </w:tc>
        <w:tc>
          <w:tcPr>
            <w:tcW w:w="857" w:type="dxa"/>
            <w:shd w:val="clear" w:color="auto" w:fill="auto"/>
            <w:vAlign w:val="center"/>
          </w:tcPr>
          <w:p w14:paraId="0E2C8EEC" w14:textId="77777777" w:rsidR="0040225E" w:rsidRPr="00CA0DAD" w:rsidRDefault="0040225E" w:rsidP="004779C5">
            <w:pPr>
              <w:pStyle w:val="TAC"/>
              <w:rPr>
                <w:rFonts w:cs="Arial"/>
              </w:rPr>
            </w:pPr>
            <w:r w:rsidRPr="00CA0DAD">
              <w:t>-</w:t>
            </w:r>
          </w:p>
        </w:tc>
        <w:tc>
          <w:tcPr>
            <w:tcW w:w="999" w:type="dxa"/>
            <w:shd w:val="clear" w:color="auto" w:fill="auto"/>
            <w:vAlign w:val="center"/>
          </w:tcPr>
          <w:p w14:paraId="5E73B9CA" w14:textId="77777777" w:rsidR="0040225E" w:rsidRPr="00CA0DAD" w:rsidRDefault="0040225E" w:rsidP="004779C5">
            <w:pPr>
              <w:pStyle w:val="TAC"/>
            </w:pPr>
            <w:r w:rsidRPr="00CA0DAD">
              <w:t>FDD</w:t>
            </w:r>
          </w:p>
        </w:tc>
        <w:tc>
          <w:tcPr>
            <w:tcW w:w="714" w:type="dxa"/>
            <w:shd w:val="clear" w:color="auto" w:fill="auto"/>
            <w:vAlign w:val="center"/>
          </w:tcPr>
          <w:p w14:paraId="18AB7438" w14:textId="77777777" w:rsidR="0040225E" w:rsidRPr="00CA0DAD" w:rsidRDefault="0040225E" w:rsidP="004779C5">
            <w:pPr>
              <w:pStyle w:val="TAC"/>
            </w:pPr>
            <w:r w:rsidRPr="00CA0DAD">
              <w:t>IMD4</w:t>
            </w:r>
          </w:p>
        </w:tc>
        <w:tc>
          <w:tcPr>
            <w:tcW w:w="841" w:type="dxa"/>
          </w:tcPr>
          <w:p w14:paraId="04964929" w14:textId="77777777" w:rsidR="0040225E" w:rsidRPr="00CA0DAD" w:rsidRDefault="0040225E" w:rsidP="004779C5">
            <w:pPr>
              <w:keepNext/>
              <w:keepLines/>
              <w:spacing w:after="0"/>
              <w:jc w:val="center"/>
            </w:pPr>
          </w:p>
        </w:tc>
      </w:tr>
      <w:tr w:rsidR="0040225E" w:rsidRPr="00CA0DAD" w14:paraId="3D767FC7" w14:textId="77777777" w:rsidTr="008E0D7B">
        <w:trPr>
          <w:gridAfter w:val="1"/>
          <w:wAfter w:w="13" w:type="dxa"/>
          <w:trHeight w:val="54"/>
        </w:trPr>
        <w:tc>
          <w:tcPr>
            <w:tcW w:w="1998" w:type="dxa"/>
            <w:vMerge/>
            <w:shd w:val="clear" w:color="auto" w:fill="auto"/>
            <w:vAlign w:val="center"/>
          </w:tcPr>
          <w:p w14:paraId="42972F4B" w14:textId="77777777" w:rsidR="0040225E" w:rsidRPr="00CA0DAD" w:rsidRDefault="0040225E" w:rsidP="004779C5">
            <w:pPr>
              <w:pStyle w:val="TAC"/>
            </w:pPr>
          </w:p>
        </w:tc>
        <w:tc>
          <w:tcPr>
            <w:tcW w:w="715" w:type="dxa"/>
            <w:vMerge/>
          </w:tcPr>
          <w:p w14:paraId="3CFE3ACB" w14:textId="77777777" w:rsidR="0040225E" w:rsidRPr="00CA0DAD" w:rsidRDefault="0040225E" w:rsidP="004779C5">
            <w:pPr>
              <w:pStyle w:val="TAC"/>
            </w:pPr>
          </w:p>
        </w:tc>
        <w:tc>
          <w:tcPr>
            <w:tcW w:w="999" w:type="dxa"/>
            <w:shd w:val="clear" w:color="auto" w:fill="auto"/>
            <w:vAlign w:val="center"/>
          </w:tcPr>
          <w:p w14:paraId="002262D4" w14:textId="77777777" w:rsidR="0040225E" w:rsidRPr="00CA0DAD" w:rsidRDefault="0040225E" w:rsidP="004779C5">
            <w:pPr>
              <w:pStyle w:val="TAC"/>
            </w:pPr>
            <w:r w:rsidRPr="00CA0DAD">
              <w:t>n78</w:t>
            </w:r>
          </w:p>
        </w:tc>
        <w:tc>
          <w:tcPr>
            <w:tcW w:w="857" w:type="dxa"/>
            <w:shd w:val="clear" w:color="auto" w:fill="auto"/>
            <w:noWrap/>
            <w:vAlign w:val="center"/>
          </w:tcPr>
          <w:p w14:paraId="423613C4" w14:textId="77777777" w:rsidR="0040225E" w:rsidRPr="00CA0DAD" w:rsidRDefault="0040225E" w:rsidP="004779C5">
            <w:pPr>
              <w:pStyle w:val="TAC"/>
              <w:rPr>
                <w:rFonts w:cs="Arial"/>
              </w:rPr>
            </w:pPr>
            <w:r w:rsidRPr="00CA0DAD">
              <w:t>15</w:t>
            </w:r>
          </w:p>
        </w:tc>
        <w:tc>
          <w:tcPr>
            <w:tcW w:w="1142" w:type="dxa"/>
            <w:shd w:val="clear" w:color="auto" w:fill="auto"/>
            <w:noWrap/>
            <w:vAlign w:val="center"/>
          </w:tcPr>
          <w:p w14:paraId="2FA11B40" w14:textId="77777777" w:rsidR="0040225E" w:rsidRPr="00CA0DAD" w:rsidRDefault="0040225E" w:rsidP="004779C5">
            <w:pPr>
              <w:pStyle w:val="TAC"/>
              <w:rPr>
                <w:rFonts w:cs="Arial"/>
              </w:rPr>
            </w:pPr>
            <w:r w:rsidRPr="00CA0DAD">
              <w:t>-</w:t>
            </w:r>
          </w:p>
        </w:tc>
        <w:tc>
          <w:tcPr>
            <w:tcW w:w="1142" w:type="dxa"/>
            <w:shd w:val="clear" w:color="auto" w:fill="auto"/>
            <w:noWrap/>
            <w:vAlign w:val="center"/>
          </w:tcPr>
          <w:p w14:paraId="529F2E55"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3FC142AE" w14:textId="77777777" w:rsidR="0040225E" w:rsidRPr="00CA0DAD" w:rsidRDefault="0040225E" w:rsidP="004779C5">
            <w:pPr>
              <w:pStyle w:val="TAC"/>
              <w:rPr>
                <w:rFonts w:cs="Arial"/>
              </w:rPr>
            </w:pPr>
            <w:r w:rsidRPr="00CA0DAD">
              <w:t>-</w:t>
            </w:r>
          </w:p>
        </w:tc>
        <w:tc>
          <w:tcPr>
            <w:tcW w:w="857" w:type="dxa"/>
            <w:shd w:val="clear" w:color="auto" w:fill="auto"/>
            <w:vAlign w:val="center"/>
          </w:tcPr>
          <w:p w14:paraId="7427D1D8"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6AA33FF" w14:textId="77777777" w:rsidR="0040225E" w:rsidRPr="00CA0DAD" w:rsidRDefault="0040225E" w:rsidP="004779C5">
            <w:pPr>
              <w:pStyle w:val="TAC"/>
            </w:pPr>
            <w:r w:rsidRPr="00CA0DAD">
              <w:t>TDD</w:t>
            </w:r>
          </w:p>
        </w:tc>
        <w:tc>
          <w:tcPr>
            <w:tcW w:w="714" w:type="dxa"/>
            <w:shd w:val="clear" w:color="auto" w:fill="auto"/>
            <w:vAlign w:val="center"/>
          </w:tcPr>
          <w:p w14:paraId="3A998019" w14:textId="77777777" w:rsidR="0040225E" w:rsidRPr="00CA0DAD" w:rsidRDefault="0040225E" w:rsidP="004779C5">
            <w:pPr>
              <w:pStyle w:val="TAC"/>
            </w:pPr>
            <w:r w:rsidRPr="00CA0DAD">
              <w:t>N/A</w:t>
            </w:r>
          </w:p>
        </w:tc>
        <w:tc>
          <w:tcPr>
            <w:tcW w:w="841" w:type="dxa"/>
          </w:tcPr>
          <w:p w14:paraId="2DD41D58" w14:textId="77777777" w:rsidR="0040225E" w:rsidRPr="00CA0DAD" w:rsidRDefault="0040225E" w:rsidP="004779C5">
            <w:pPr>
              <w:keepNext/>
              <w:keepLines/>
              <w:spacing w:after="0"/>
              <w:jc w:val="center"/>
            </w:pPr>
          </w:p>
        </w:tc>
      </w:tr>
      <w:tr w:rsidR="0040225E" w:rsidRPr="00CA0DAD" w14:paraId="350D8D7A" w14:textId="77777777" w:rsidTr="008E0D7B">
        <w:trPr>
          <w:gridAfter w:val="1"/>
          <w:wAfter w:w="13" w:type="dxa"/>
          <w:trHeight w:val="257"/>
        </w:trPr>
        <w:tc>
          <w:tcPr>
            <w:tcW w:w="1998" w:type="dxa"/>
            <w:vMerge/>
            <w:shd w:val="clear" w:color="auto" w:fill="auto"/>
            <w:vAlign w:val="center"/>
          </w:tcPr>
          <w:p w14:paraId="0610C1B9" w14:textId="77777777" w:rsidR="0040225E" w:rsidRPr="00CA0DAD" w:rsidRDefault="0040225E" w:rsidP="004779C5">
            <w:pPr>
              <w:pStyle w:val="TAC"/>
            </w:pPr>
          </w:p>
        </w:tc>
        <w:tc>
          <w:tcPr>
            <w:tcW w:w="715" w:type="dxa"/>
            <w:vMerge w:val="restart"/>
          </w:tcPr>
          <w:p w14:paraId="4BE4942C" w14:textId="77777777" w:rsidR="0040225E" w:rsidRPr="00CA0DAD" w:rsidRDefault="0040225E" w:rsidP="004779C5">
            <w:pPr>
              <w:pStyle w:val="TAC"/>
            </w:pPr>
          </w:p>
        </w:tc>
        <w:tc>
          <w:tcPr>
            <w:tcW w:w="999" w:type="dxa"/>
            <w:shd w:val="clear" w:color="auto" w:fill="auto"/>
            <w:vAlign w:val="center"/>
          </w:tcPr>
          <w:p w14:paraId="1B153E25" w14:textId="77777777" w:rsidR="0040225E" w:rsidRPr="00CA0DAD" w:rsidRDefault="0040225E" w:rsidP="004779C5">
            <w:pPr>
              <w:pStyle w:val="TAC"/>
            </w:pPr>
            <w:r w:rsidRPr="00CA0DAD">
              <w:t>3</w:t>
            </w:r>
          </w:p>
        </w:tc>
        <w:tc>
          <w:tcPr>
            <w:tcW w:w="857" w:type="dxa"/>
            <w:shd w:val="clear" w:color="auto" w:fill="auto"/>
            <w:noWrap/>
            <w:vAlign w:val="center"/>
          </w:tcPr>
          <w:p w14:paraId="18FDC2F9" w14:textId="77777777" w:rsidR="0040225E" w:rsidRPr="00CA0DAD" w:rsidRDefault="0040225E" w:rsidP="004779C5">
            <w:pPr>
              <w:pStyle w:val="TAC"/>
            </w:pPr>
            <w:r w:rsidRPr="00CA0DAD">
              <w:t>N/A</w:t>
            </w:r>
          </w:p>
        </w:tc>
        <w:tc>
          <w:tcPr>
            <w:tcW w:w="1142" w:type="dxa"/>
            <w:shd w:val="clear" w:color="auto" w:fill="auto"/>
            <w:noWrap/>
            <w:vAlign w:val="center"/>
          </w:tcPr>
          <w:p w14:paraId="5A2D8067" w14:textId="77777777" w:rsidR="0040225E" w:rsidRPr="00CA0DAD" w:rsidRDefault="0040225E" w:rsidP="004779C5">
            <w:pPr>
              <w:pStyle w:val="TAC"/>
            </w:pPr>
            <w:r w:rsidRPr="00CA0DAD">
              <w:t>-70.3</w:t>
            </w:r>
          </w:p>
        </w:tc>
        <w:tc>
          <w:tcPr>
            <w:tcW w:w="1142" w:type="dxa"/>
            <w:shd w:val="clear" w:color="auto" w:fill="auto"/>
            <w:noWrap/>
            <w:vAlign w:val="center"/>
          </w:tcPr>
          <w:p w14:paraId="1EA3E73B" w14:textId="77777777" w:rsidR="0040225E" w:rsidRPr="00CA0DAD" w:rsidRDefault="0040225E" w:rsidP="004779C5">
            <w:pPr>
              <w:pStyle w:val="TAC"/>
            </w:pPr>
            <w:r w:rsidRPr="00CA0DAD">
              <w:t>-</w:t>
            </w:r>
          </w:p>
        </w:tc>
        <w:tc>
          <w:tcPr>
            <w:tcW w:w="856" w:type="dxa"/>
            <w:shd w:val="clear" w:color="auto" w:fill="auto"/>
            <w:noWrap/>
            <w:vAlign w:val="center"/>
          </w:tcPr>
          <w:p w14:paraId="10EA86EC" w14:textId="77777777" w:rsidR="0040225E" w:rsidRPr="00CA0DAD" w:rsidRDefault="0040225E" w:rsidP="004779C5">
            <w:pPr>
              <w:pStyle w:val="TAC"/>
            </w:pPr>
            <w:r w:rsidRPr="00CA0DAD">
              <w:t>-</w:t>
            </w:r>
          </w:p>
        </w:tc>
        <w:tc>
          <w:tcPr>
            <w:tcW w:w="857" w:type="dxa"/>
            <w:shd w:val="clear" w:color="auto" w:fill="auto"/>
            <w:vAlign w:val="center"/>
          </w:tcPr>
          <w:p w14:paraId="1046BFF6" w14:textId="77777777" w:rsidR="0040225E" w:rsidRPr="00CA0DAD" w:rsidRDefault="0040225E" w:rsidP="004779C5">
            <w:pPr>
              <w:pStyle w:val="TAC"/>
            </w:pPr>
            <w:r w:rsidRPr="00CA0DAD">
              <w:t>-</w:t>
            </w:r>
          </w:p>
        </w:tc>
        <w:tc>
          <w:tcPr>
            <w:tcW w:w="999" w:type="dxa"/>
            <w:shd w:val="clear" w:color="auto" w:fill="auto"/>
            <w:vAlign w:val="center"/>
          </w:tcPr>
          <w:p w14:paraId="053F0B00" w14:textId="77777777" w:rsidR="0040225E" w:rsidRPr="00CA0DAD" w:rsidRDefault="0040225E" w:rsidP="004779C5">
            <w:pPr>
              <w:pStyle w:val="TAC"/>
            </w:pPr>
            <w:r w:rsidRPr="00CA0DAD">
              <w:t>FDD</w:t>
            </w:r>
          </w:p>
        </w:tc>
        <w:tc>
          <w:tcPr>
            <w:tcW w:w="714" w:type="dxa"/>
            <w:shd w:val="clear" w:color="auto" w:fill="auto"/>
            <w:vAlign w:val="center"/>
          </w:tcPr>
          <w:p w14:paraId="5E95AF2D" w14:textId="77777777" w:rsidR="0040225E" w:rsidRPr="00CA0DAD" w:rsidRDefault="0040225E" w:rsidP="004779C5">
            <w:pPr>
              <w:pStyle w:val="TAC"/>
            </w:pPr>
            <w:r w:rsidRPr="00CA0DAD">
              <w:t>IMD2</w:t>
            </w:r>
          </w:p>
        </w:tc>
        <w:tc>
          <w:tcPr>
            <w:tcW w:w="841" w:type="dxa"/>
          </w:tcPr>
          <w:p w14:paraId="2F6E49AF" w14:textId="77777777" w:rsidR="0040225E" w:rsidRPr="00CA0DAD" w:rsidRDefault="0040225E" w:rsidP="004779C5">
            <w:pPr>
              <w:keepNext/>
              <w:keepLines/>
              <w:spacing w:after="0"/>
              <w:jc w:val="center"/>
            </w:pPr>
          </w:p>
        </w:tc>
      </w:tr>
      <w:tr w:rsidR="0040225E" w:rsidRPr="00CA0DAD" w14:paraId="3F4268E6" w14:textId="77777777" w:rsidTr="008E0D7B">
        <w:trPr>
          <w:gridAfter w:val="1"/>
          <w:wAfter w:w="13" w:type="dxa"/>
          <w:trHeight w:val="54"/>
        </w:trPr>
        <w:tc>
          <w:tcPr>
            <w:tcW w:w="1998" w:type="dxa"/>
            <w:vMerge/>
            <w:shd w:val="clear" w:color="auto" w:fill="auto"/>
            <w:vAlign w:val="center"/>
          </w:tcPr>
          <w:p w14:paraId="63F93F0F" w14:textId="77777777" w:rsidR="0040225E" w:rsidRPr="00CA0DAD" w:rsidRDefault="0040225E" w:rsidP="004779C5">
            <w:pPr>
              <w:pStyle w:val="TAC"/>
            </w:pPr>
          </w:p>
        </w:tc>
        <w:tc>
          <w:tcPr>
            <w:tcW w:w="715" w:type="dxa"/>
            <w:vMerge/>
          </w:tcPr>
          <w:p w14:paraId="6BF51610" w14:textId="77777777" w:rsidR="0040225E" w:rsidRPr="00CA0DAD" w:rsidRDefault="0040225E" w:rsidP="004779C5">
            <w:pPr>
              <w:pStyle w:val="TAC"/>
            </w:pPr>
          </w:p>
        </w:tc>
        <w:tc>
          <w:tcPr>
            <w:tcW w:w="999" w:type="dxa"/>
            <w:shd w:val="clear" w:color="auto" w:fill="auto"/>
            <w:vAlign w:val="center"/>
          </w:tcPr>
          <w:p w14:paraId="345C4811" w14:textId="77777777" w:rsidR="0040225E" w:rsidRPr="00CA0DAD" w:rsidRDefault="0040225E" w:rsidP="004779C5">
            <w:pPr>
              <w:pStyle w:val="TAC"/>
            </w:pPr>
            <w:r w:rsidRPr="00CA0DAD">
              <w:t>5</w:t>
            </w:r>
          </w:p>
        </w:tc>
        <w:tc>
          <w:tcPr>
            <w:tcW w:w="857" w:type="dxa"/>
            <w:shd w:val="clear" w:color="auto" w:fill="auto"/>
            <w:noWrap/>
            <w:vAlign w:val="center"/>
          </w:tcPr>
          <w:p w14:paraId="53458F83" w14:textId="77777777" w:rsidR="0040225E" w:rsidRPr="00CA0DAD" w:rsidRDefault="0040225E" w:rsidP="004779C5">
            <w:pPr>
              <w:pStyle w:val="TAC"/>
              <w:rPr>
                <w:rFonts w:cs="Arial"/>
              </w:rPr>
            </w:pPr>
            <w:r w:rsidRPr="00CA0DAD">
              <w:t>N/A</w:t>
            </w:r>
          </w:p>
        </w:tc>
        <w:tc>
          <w:tcPr>
            <w:tcW w:w="1142" w:type="dxa"/>
            <w:shd w:val="clear" w:color="auto" w:fill="auto"/>
            <w:noWrap/>
            <w:vAlign w:val="center"/>
          </w:tcPr>
          <w:p w14:paraId="2E9F7E8A" w14:textId="77777777" w:rsidR="0040225E" w:rsidRPr="00CA0DAD" w:rsidRDefault="0040225E" w:rsidP="004779C5">
            <w:pPr>
              <w:pStyle w:val="TAC"/>
              <w:rPr>
                <w:rFonts w:cs="Arial"/>
              </w:rPr>
            </w:pPr>
            <w:r w:rsidRPr="00CA0DAD">
              <w:rPr>
                <w:rFonts w:eastAsia="MS Mincho"/>
              </w:rPr>
              <w:t>REFSENS</w:t>
            </w:r>
          </w:p>
        </w:tc>
        <w:tc>
          <w:tcPr>
            <w:tcW w:w="1142" w:type="dxa"/>
            <w:shd w:val="clear" w:color="auto" w:fill="auto"/>
            <w:noWrap/>
            <w:vAlign w:val="center"/>
          </w:tcPr>
          <w:p w14:paraId="37C647D4"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4CBE65BC" w14:textId="77777777" w:rsidR="0040225E" w:rsidRPr="00CA0DAD" w:rsidRDefault="0040225E" w:rsidP="004779C5">
            <w:pPr>
              <w:pStyle w:val="TAC"/>
              <w:rPr>
                <w:rFonts w:cs="Arial"/>
              </w:rPr>
            </w:pPr>
            <w:r w:rsidRPr="00CA0DAD">
              <w:t>-</w:t>
            </w:r>
          </w:p>
        </w:tc>
        <w:tc>
          <w:tcPr>
            <w:tcW w:w="857" w:type="dxa"/>
            <w:shd w:val="clear" w:color="auto" w:fill="auto"/>
            <w:vAlign w:val="center"/>
          </w:tcPr>
          <w:p w14:paraId="3F51AF58"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BC098D6" w14:textId="77777777" w:rsidR="0040225E" w:rsidRPr="00CA0DAD" w:rsidRDefault="0040225E" w:rsidP="004779C5">
            <w:pPr>
              <w:pStyle w:val="TAC"/>
            </w:pPr>
            <w:r w:rsidRPr="00CA0DAD">
              <w:t>FDD</w:t>
            </w:r>
          </w:p>
        </w:tc>
        <w:tc>
          <w:tcPr>
            <w:tcW w:w="714" w:type="dxa"/>
            <w:shd w:val="clear" w:color="auto" w:fill="auto"/>
            <w:vAlign w:val="center"/>
          </w:tcPr>
          <w:p w14:paraId="66B429B9" w14:textId="77777777" w:rsidR="0040225E" w:rsidRPr="00CA0DAD" w:rsidRDefault="0040225E" w:rsidP="004779C5">
            <w:pPr>
              <w:pStyle w:val="TAC"/>
            </w:pPr>
            <w:r w:rsidRPr="00CA0DAD">
              <w:t>N/A</w:t>
            </w:r>
          </w:p>
        </w:tc>
        <w:tc>
          <w:tcPr>
            <w:tcW w:w="841" w:type="dxa"/>
          </w:tcPr>
          <w:p w14:paraId="28B19233" w14:textId="77777777" w:rsidR="0040225E" w:rsidRPr="00CA0DAD" w:rsidRDefault="0040225E" w:rsidP="004779C5">
            <w:pPr>
              <w:keepNext/>
              <w:keepLines/>
              <w:spacing w:after="0"/>
              <w:jc w:val="center"/>
            </w:pPr>
          </w:p>
        </w:tc>
      </w:tr>
      <w:tr w:rsidR="0040225E" w:rsidRPr="00CA0DAD" w14:paraId="7C1F8796" w14:textId="77777777" w:rsidTr="008E0D7B">
        <w:trPr>
          <w:gridAfter w:val="1"/>
          <w:wAfter w:w="13" w:type="dxa"/>
          <w:trHeight w:val="54"/>
        </w:trPr>
        <w:tc>
          <w:tcPr>
            <w:tcW w:w="1998" w:type="dxa"/>
            <w:vMerge/>
            <w:shd w:val="clear" w:color="auto" w:fill="auto"/>
            <w:vAlign w:val="center"/>
          </w:tcPr>
          <w:p w14:paraId="71BF0622" w14:textId="77777777" w:rsidR="0040225E" w:rsidRPr="00CA0DAD" w:rsidRDefault="0040225E" w:rsidP="004779C5">
            <w:pPr>
              <w:pStyle w:val="TAC"/>
            </w:pPr>
          </w:p>
        </w:tc>
        <w:tc>
          <w:tcPr>
            <w:tcW w:w="715" w:type="dxa"/>
            <w:vMerge/>
          </w:tcPr>
          <w:p w14:paraId="485B4A9A" w14:textId="77777777" w:rsidR="0040225E" w:rsidRPr="00CA0DAD" w:rsidRDefault="0040225E" w:rsidP="004779C5">
            <w:pPr>
              <w:pStyle w:val="TAC"/>
            </w:pPr>
          </w:p>
        </w:tc>
        <w:tc>
          <w:tcPr>
            <w:tcW w:w="999" w:type="dxa"/>
            <w:shd w:val="clear" w:color="auto" w:fill="auto"/>
            <w:vAlign w:val="center"/>
          </w:tcPr>
          <w:p w14:paraId="7149C059" w14:textId="77777777" w:rsidR="0040225E" w:rsidRPr="00CA0DAD" w:rsidRDefault="0040225E" w:rsidP="004779C5">
            <w:pPr>
              <w:pStyle w:val="TAC"/>
            </w:pPr>
            <w:r w:rsidRPr="00CA0DAD">
              <w:t>n78</w:t>
            </w:r>
          </w:p>
        </w:tc>
        <w:tc>
          <w:tcPr>
            <w:tcW w:w="857" w:type="dxa"/>
            <w:shd w:val="clear" w:color="auto" w:fill="auto"/>
            <w:noWrap/>
            <w:vAlign w:val="center"/>
          </w:tcPr>
          <w:p w14:paraId="3564FE55" w14:textId="77777777" w:rsidR="0040225E" w:rsidRPr="00CA0DAD" w:rsidRDefault="0040225E" w:rsidP="004779C5">
            <w:pPr>
              <w:pStyle w:val="TAC"/>
              <w:rPr>
                <w:rFonts w:cs="Arial"/>
              </w:rPr>
            </w:pPr>
            <w:r w:rsidRPr="00CA0DAD">
              <w:t>15</w:t>
            </w:r>
          </w:p>
        </w:tc>
        <w:tc>
          <w:tcPr>
            <w:tcW w:w="1142" w:type="dxa"/>
            <w:shd w:val="clear" w:color="auto" w:fill="auto"/>
            <w:noWrap/>
            <w:vAlign w:val="center"/>
          </w:tcPr>
          <w:p w14:paraId="7E7DE136" w14:textId="77777777" w:rsidR="0040225E" w:rsidRPr="00CA0DAD" w:rsidRDefault="0040225E" w:rsidP="004779C5">
            <w:pPr>
              <w:pStyle w:val="TAC"/>
              <w:rPr>
                <w:rFonts w:cs="Arial"/>
              </w:rPr>
            </w:pPr>
            <w:r w:rsidRPr="00CA0DAD">
              <w:t>-</w:t>
            </w:r>
          </w:p>
        </w:tc>
        <w:tc>
          <w:tcPr>
            <w:tcW w:w="1142" w:type="dxa"/>
            <w:shd w:val="clear" w:color="auto" w:fill="auto"/>
            <w:noWrap/>
            <w:vAlign w:val="center"/>
          </w:tcPr>
          <w:p w14:paraId="3E35C8C2"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306382EF" w14:textId="77777777" w:rsidR="0040225E" w:rsidRPr="00CA0DAD" w:rsidRDefault="0040225E" w:rsidP="004779C5">
            <w:pPr>
              <w:pStyle w:val="TAC"/>
              <w:rPr>
                <w:rFonts w:cs="Arial"/>
              </w:rPr>
            </w:pPr>
            <w:r w:rsidRPr="00CA0DAD">
              <w:t>-</w:t>
            </w:r>
          </w:p>
        </w:tc>
        <w:tc>
          <w:tcPr>
            <w:tcW w:w="857" w:type="dxa"/>
            <w:shd w:val="clear" w:color="auto" w:fill="auto"/>
            <w:vAlign w:val="center"/>
          </w:tcPr>
          <w:p w14:paraId="74A2D719" w14:textId="77777777" w:rsidR="0040225E" w:rsidRPr="00CA0DAD" w:rsidRDefault="0040225E" w:rsidP="004779C5">
            <w:pPr>
              <w:pStyle w:val="TAC"/>
              <w:rPr>
                <w:rFonts w:cs="Arial"/>
              </w:rPr>
            </w:pPr>
            <w:r w:rsidRPr="00CA0DAD">
              <w:t>-</w:t>
            </w:r>
          </w:p>
        </w:tc>
        <w:tc>
          <w:tcPr>
            <w:tcW w:w="999" w:type="dxa"/>
            <w:shd w:val="clear" w:color="auto" w:fill="auto"/>
            <w:vAlign w:val="center"/>
          </w:tcPr>
          <w:p w14:paraId="2622D6D7" w14:textId="77777777" w:rsidR="0040225E" w:rsidRPr="00CA0DAD" w:rsidRDefault="0040225E" w:rsidP="004779C5">
            <w:pPr>
              <w:pStyle w:val="TAC"/>
            </w:pPr>
            <w:r w:rsidRPr="00CA0DAD">
              <w:t>TDD</w:t>
            </w:r>
          </w:p>
        </w:tc>
        <w:tc>
          <w:tcPr>
            <w:tcW w:w="714" w:type="dxa"/>
            <w:shd w:val="clear" w:color="auto" w:fill="auto"/>
          </w:tcPr>
          <w:p w14:paraId="2198BA38" w14:textId="77777777" w:rsidR="0040225E" w:rsidRPr="00CA0DAD" w:rsidRDefault="0040225E" w:rsidP="004779C5">
            <w:pPr>
              <w:pStyle w:val="TAC"/>
            </w:pPr>
            <w:r w:rsidRPr="00CA0DAD">
              <w:t>N/A</w:t>
            </w:r>
          </w:p>
        </w:tc>
        <w:tc>
          <w:tcPr>
            <w:tcW w:w="841" w:type="dxa"/>
          </w:tcPr>
          <w:p w14:paraId="7B2CAE16" w14:textId="77777777" w:rsidR="0040225E" w:rsidRPr="00CA0DAD" w:rsidRDefault="0040225E" w:rsidP="004779C5">
            <w:pPr>
              <w:keepNext/>
              <w:keepLines/>
              <w:spacing w:after="0"/>
              <w:jc w:val="center"/>
            </w:pPr>
          </w:p>
        </w:tc>
      </w:tr>
      <w:tr w:rsidR="0040225E" w:rsidRPr="00CA0DAD" w14:paraId="33403F0D" w14:textId="77777777" w:rsidTr="008E0D7B">
        <w:trPr>
          <w:gridAfter w:val="1"/>
          <w:wAfter w:w="13" w:type="dxa"/>
          <w:trHeight w:val="54"/>
        </w:trPr>
        <w:tc>
          <w:tcPr>
            <w:tcW w:w="1998" w:type="dxa"/>
            <w:vMerge/>
            <w:shd w:val="clear" w:color="auto" w:fill="auto"/>
            <w:vAlign w:val="center"/>
          </w:tcPr>
          <w:p w14:paraId="60A18099" w14:textId="77777777" w:rsidR="0040225E" w:rsidRPr="00CA0DAD" w:rsidRDefault="0040225E" w:rsidP="004779C5">
            <w:pPr>
              <w:pStyle w:val="TAC"/>
            </w:pPr>
          </w:p>
        </w:tc>
        <w:tc>
          <w:tcPr>
            <w:tcW w:w="715" w:type="dxa"/>
            <w:vMerge w:val="restart"/>
          </w:tcPr>
          <w:p w14:paraId="2ECF5835" w14:textId="77777777" w:rsidR="0040225E" w:rsidRPr="00CA0DAD" w:rsidRDefault="0040225E" w:rsidP="004779C5">
            <w:pPr>
              <w:pStyle w:val="TAC"/>
            </w:pPr>
          </w:p>
        </w:tc>
        <w:tc>
          <w:tcPr>
            <w:tcW w:w="999" w:type="dxa"/>
            <w:shd w:val="clear" w:color="auto" w:fill="auto"/>
            <w:vAlign w:val="center"/>
          </w:tcPr>
          <w:p w14:paraId="6377AEEF" w14:textId="77777777" w:rsidR="0040225E" w:rsidRPr="00CA0DAD" w:rsidRDefault="0040225E" w:rsidP="004779C5">
            <w:pPr>
              <w:pStyle w:val="TAC"/>
            </w:pPr>
            <w:r w:rsidRPr="00CA0DAD">
              <w:t>n78</w:t>
            </w:r>
          </w:p>
        </w:tc>
        <w:tc>
          <w:tcPr>
            <w:tcW w:w="857" w:type="dxa"/>
            <w:shd w:val="clear" w:color="auto" w:fill="auto"/>
            <w:noWrap/>
            <w:vAlign w:val="center"/>
          </w:tcPr>
          <w:p w14:paraId="017F042F" w14:textId="77777777" w:rsidR="0040225E" w:rsidRPr="00CA0DAD" w:rsidRDefault="0040225E" w:rsidP="004779C5">
            <w:pPr>
              <w:pStyle w:val="TAC"/>
            </w:pPr>
            <w:r w:rsidRPr="00CA0DAD">
              <w:t>15</w:t>
            </w:r>
          </w:p>
        </w:tc>
        <w:tc>
          <w:tcPr>
            <w:tcW w:w="1142" w:type="dxa"/>
            <w:shd w:val="clear" w:color="auto" w:fill="auto"/>
            <w:noWrap/>
            <w:vAlign w:val="center"/>
          </w:tcPr>
          <w:p w14:paraId="00D02E22" w14:textId="77777777" w:rsidR="0040225E" w:rsidRPr="00CA0DAD" w:rsidRDefault="0040225E" w:rsidP="004779C5">
            <w:pPr>
              <w:pStyle w:val="TAC"/>
            </w:pPr>
            <w:r w:rsidRPr="00CA0DAD">
              <w:t>-</w:t>
            </w:r>
          </w:p>
        </w:tc>
        <w:tc>
          <w:tcPr>
            <w:tcW w:w="1142" w:type="dxa"/>
            <w:shd w:val="clear" w:color="auto" w:fill="auto"/>
            <w:noWrap/>
            <w:vAlign w:val="center"/>
          </w:tcPr>
          <w:p w14:paraId="4D868487"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3C96FA88" w14:textId="77777777" w:rsidR="0040225E" w:rsidRPr="00CA0DAD" w:rsidRDefault="0040225E" w:rsidP="004779C5">
            <w:pPr>
              <w:pStyle w:val="TAC"/>
              <w:rPr>
                <w:rFonts w:cs="Arial"/>
              </w:rPr>
            </w:pPr>
            <w:r w:rsidRPr="00CA0DAD">
              <w:t>-</w:t>
            </w:r>
          </w:p>
        </w:tc>
        <w:tc>
          <w:tcPr>
            <w:tcW w:w="857" w:type="dxa"/>
            <w:shd w:val="clear" w:color="auto" w:fill="auto"/>
            <w:vAlign w:val="center"/>
          </w:tcPr>
          <w:p w14:paraId="07160994" w14:textId="77777777" w:rsidR="0040225E" w:rsidRPr="00CA0DAD" w:rsidRDefault="0040225E" w:rsidP="004779C5">
            <w:pPr>
              <w:pStyle w:val="TAC"/>
              <w:rPr>
                <w:rFonts w:cs="Arial"/>
              </w:rPr>
            </w:pPr>
            <w:r w:rsidRPr="00CA0DAD">
              <w:t>-</w:t>
            </w:r>
          </w:p>
        </w:tc>
        <w:tc>
          <w:tcPr>
            <w:tcW w:w="999" w:type="dxa"/>
            <w:shd w:val="clear" w:color="auto" w:fill="auto"/>
            <w:vAlign w:val="center"/>
          </w:tcPr>
          <w:p w14:paraId="737A21E5" w14:textId="77777777" w:rsidR="0040225E" w:rsidRPr="00CA0DAD" w:rsidRDefault="0040225E" w:rsidP="004779C5">
            <w:pPr>
              <w:pStyle w:val="TAC"/>
            </w:pPr>
            <w:r w:rsidRPr="00CA0DAD">
              <w:t>TDD</w:t>
            </w:r>
          </w:p>
        </w:tc>
        <w:tc>
          <w:tcPr>
            <w:tcW w:w="714" w:type="dxa"/>
            <w:shd w:val="clear" w:color="auto" w:fill="auto"/>
          </w:tcPr>
          <w:p w14:paraId="2F7331B3" w14:textId="77777777" w:rsidR="0040225E" w:rsidRPr="00CA0DAD" w:rsidRDefault="0040225E" w:rsidP="004779C5">
            <w:pPr>
              <w:pStyle w:val="TAC"/>
            </w:pPr>
            <w:r w:rsidRPr="00CA0DAD">
              <w:t>N/A</w:t>
            </w:r>
          </w:p>
        </w:tc>
        <w:tc>
          <w:tcPr>
            <w:tcW w:w="841" w:type="dxa"/>
          </w:tcPr>
          <w:p w14:paraId="71465BE4" w14:textId="77777777" w:rsidR="0040225E" w:rsidRPr="00CA0DAD" w:rsidRDefault="0040225E" w:rsidP="004779C5">
            <w:pPr>
              <w:keepNext/>
              <w:keepLines/>
              <w:spacing w:after="0"/>
              <w:jc w:val="center"/>
            </w:pPr>
          </w:p>
        </w:tc>
      </w:tr>
      <w:tr w:rsidR="0040225E" w:rsidRPr="00CA0DAD" w14:paraId="14217886" w14:textId="77777777" w:rsidTr="008E0D7B">
        <w:trPr>
          <w:gridAfter w:val="1"/>
          <w:wAfter w:w="13" w:type="dxa"/>
          <w:trHeight w:val="54"/>
        </w:trPr>
        <w:tc>
          <w:tcPr>
            <w:tcW w:w="1998" w:type="dxa"/>
            <w:vMerge/>
            <w:shd w:val="clear" w:color="auto" w:fill="auto"/>
            <w:vAlign w:val="center"/>
          </w:tcPr>
          <w:p w14:paraId="42BFAE10" w14:textId="77777777" w:rsidR="0040225E" w:rsidRPr="00CA0DAD" w:rsidRDefault="0040225E" w:rsidP="004779C5">
            <w:pPr>
              <w:pStyle w:val="TAC"/>
            </w:pPr>
          </w:p>
        </w:tc>
        <w:tc>
          <w:tcPr>
            <w:tcW w:w="715" w:type="dxa"/>
            <w:vMerge/>
          </w:tcPr>
          <w:p w14:paraId="4E857B92" w14:textId="77777777" w:rsidR="0040225E" w:rsidRPr="00CA0DAD" w:rsidRDefault="0040225E" w:rsidP="004779C5">
            <w:pPr>
              <w:pStyle w:val="TAC"/>
            </w:pPr>
          </w:p>
        </w:tc>
        <w:tc>
          <w:tcPr>
            <w:tcW w:w="999" w:type="dxa"/>
            <w:shd w:val="clear" w:color="auto" w:fill="auto"/>
            <w:vAlign w:val="center"/>
          </w:tcPr>
          <w:p w14:paraId="71E26F1F" w14:textId="77777777" w:rsidR="0040225E" w:rsidRPr="00CA0DAD" w:rsidRDefault="0040225E" w:rsidP="004779C5">
            <w:pPr>
              <w:pStyle w:val="TAC"/>
            </w:pPr>
            <w:r w:rsidRPr="00CA0DAD">
              <w:t>3</w:t>
            </w:r>
          </w:p>
        </w:tc>
        <w:tc>
          <w:tcPr>
            <w:tcW w:w="857" w:type="dxa"/>
            <w:shd w:val="clear" w:color="auto" w:fill="auto"/>
            <w:noWrap/>
            <w:vAlign w:val="center"/>
          </w:tcPr>
          <w:p w14:paraId="16CDE55C" w14:textId="77777777" w:rsidR="0040225E" w:rsidRPr="00CA0DAD" w:rsidRDefault="0040225E" w:rsidP="004779C5">
            <w:pPr>
              <w:pStyle w:val="TAC"/>
            </w:pPr>
            <w:r w:rsidRPr="00CA0DAD">
              <w:t>N/A</w:t>
            </w:r>
          </w:p>
        </w:tc>
        <w:tc>
          <w:tcPr>
            <w:tcW w:w="1142" w:type="dxa"/>
            <w:shd w:val="clear" w:color="auto" w:fill="auto"/>
            <w:noWrap/>
            <w:vAlign w:val="center"/>
          </w:tcPr>
          <w:p w14:paraId="73E4BFE1" w14:textId="77777777" w:rsidR="0040225E" w:rsidRPr="00CA0DAD" w:rsidRDefault="0040225E" w:rsidP="004779C5">
            <w:pPr>
              <w:pStyle w:val="TAC"/>
            </w:pPr>
            <w:r w:rsidRPr="00CA0DAD">
              <w:t>-88.3</w:t>
            </w:r>
          </w:p>
        </w:tc>
        <w:tc>
          <w:tcPr>
            <w:tcW w:w="1142" w:type="dxa"/>
            <w:shd w:val="clear" w:color="auto" w:fill="auto"/>
            <w:noWrap/>
            <w:vAlign w:val="center"/>
          </w:tcPr>
          <w:p w14:paraId="29A20331"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47612A5E" w14:textId="77777777" w:rsidR="0040225E" w:rsidRPr="00CA0DAD" w:rsidRDefault="0040225E" w:rsidP="004779C5">
            <w:pPr>
              <w:pStyle w:val="TAC"/>
              <w:rPr>
                <w:rFonts w:cs="Arial"/>
              </w:rPr>
            </w:pPr>
            <w:r w:rsidRPr="00CA0DAD">
              <w:t>-</w:t>
            </w:r>
          </w:p>
        </w:tc>
        <w:tc>
          <w:tcPr>
            <w:tcW w:w="857" w:type="dxa"/>
            <w:shd w:val="clear" w:color="auto" w:fill="auto"/>
            <w:vAlign w:val="center"/>
          </w:tcPr>
          <w:p w14:paraId="75A3417F" w14:textId="77777777" w:rsidR="0040225E" w:rsidRPr="00CA0DAD" w:rsidRDefault="0040225E" w:rsidP="004779C5">
            <w:pPr>
              <w:pStyle w:val="TAC"/>
              <w:rPr>
                <w:rFonts w:cs="Arial"/>
              </w:rPr>
            </w:pPr>
            <w:r w:rsidRPr="00CA0DAD">
              <w:t>-</w:t>
            </w:r>
          </w:p>
        </w:tc>
        <w:tc>
          <w:tcPr>
            <w:tcW w:w="999" w:type="dxa"/>
            <w:shd w:val="clear" w:color="auto" w:fill="auto"/>
            <w:vAlign w:val="center"/>
          </w:tcPr>
          <w:p w14:paraId="13148DD1" w14:textId="77777777" w:rsidR="0040225E" w:rsidRPr="00CA0DAD" w:rsidRDefault="0040225E" w:rsidP="004779C5">
            <w:pPr>
              <w:pStyle w:val="TAC"/>
            </w:pPr>
            <w:r w:rsidRPr="00CA0DAD">
              <w:t>FDD</w:t>
            </w:r>
          </w:p>
        </w:tc>
        <w:tc>
          <w:tcPr>
            <w:tcW w:w="714" w:type="dxa"/>
            <w:shd w:val="clear" w:color="auto" w:fill="auto"/>
            <w:vAlign w:val="center"/>
          </w:tcPr>
          <w:p w14:paraId="169134F7" w14:textId="77777777" w:rsidR="0040225E" w:rsidRPr="00CA0DAD" w:rsidRDefault="0040225E" w:rsidP="004779C5">
            <w:pPr>
              <w:pStyle w:val="TAC"/>
            </w:pPr>
            <w:r w:rsidRPr="00CA0DAD">
              <w:t>IMD4</w:t>
            </w:r>
          </w:p>
        </w:tc>
        <w:tc>
          <w:tcPr>
            <w:tcW w:w="841" w:type="dxa"/>
          </w:tcPr>
          <w:p w14:paraId="5BA99762" w14:textId="77777777" w:rsidR="0040225E" w:rsidRPr="00CA0DAD" w:rsidRDefault="0040225E" w:rsidP="004779C5">
            <w:pPr>
              <w:keepNext/>
              <w:keepLines/>
              <w:spacing w:after="0"/>
              <w:jc w:val="center"/>
            </w:pPr>
          </w:p>
        </w:tc>
      </w:tr>
      <w:tr w:rsidR="0040225E" w:rsidRPr="00CA0DAD" w14:paraId="1CF0DBF6" w14:textId="77777777" w:rsidTr="008E0D7B">
        <w:trPr>
          <w:gridAfter w:val="1"/>
          <w:wAfter w:w="13" w:type="dxa"/>
          <w:trHeight w:val="54"/>
        </w:trPr>
        <w:tc>
          <w:tcPr>
            <w:tcW w:w="1998" w:type="dxa"/>
            <w:vMerge/>
            <w:shd w:val="clear" w:color="auto" w:fill="auto"/>
            <w:vAlign w:val="center"/>
          </w:tcPr>
          <w:p w14:paraId="63197210" w14:textId="77777777" w:rsidR="0040225E" w:rsidRPr="00CA0DAD" w:rsidRDefault="0040225E" w:rsidP="004779C5">
            <w:pPr>
              <w:pStyle w:val="TAC"/>
            </w:pPr>
          </w:p>
        </w:tc>
        <w:tc>
          <w:tcPr>
            <w:tcW w:w="715" w:type="dxa"/>
            <w:vMerge/>
          </w:tcPr>
          <w:p w14:paraId="6239B14B" w14:textId="77777777" w:rsidR="0040225E" w:rsidRPr="00CA0DAD" w:rsidRDefault="0040225E" w:rsidP="004779C5">
            <w:pPr>
              <w:pStyle w:val="TAC"/>
            </w:pPr>
          </w:p>
        </w:tc>
        <w:tc>
          <w:tcPr>
            <w:tcW w:w="999" w:type="dxa"/>
            <w:shd w:val="clear" w:color="auto" w:fill="auto"/>
            <w:vAlign w:val="center"/>
          </w:tcPr>
          <w:p w14:paraId="5A537026" w14:textId="77777777" w:rsidR="0040225E" w:rsidRPr="00CA0DAD" w:rsidRDefault="0040225E" w:rsidP="004779C5">
            <w:pPr>
              <w:pStyle w:val="TAC"/>
            </w:pPr>
          </w:p>
        </w:tc>
        <w:tc>
          <w:tcPr>
            <w:tcW w:w="857" w:type="dxa"/>
            <w:shd w:val="clear" w:color="auto" w:fill="auto"/>
            <w:noWrap/>
            <w:vAlign w:val="center"/>
          </w:tcPr>
          <w:p w14:paraId="4E023CD8" w14:textId="77777777" w:rsidR="0040225E" w:rsidRPr="00CA0DAD" w:rsidRDefault="0040225E" w:rsidP="004779C5">
            <w:pPr>
              <w:pStyle w:val="TAC"/>
            </w:pPr>
          </w:p>
        </w:tc>
        <w:tc>
          <w:tcPr>
            <w:tcW w:w="1142" w:type="dxa"/>
            <w:shd w:val="clear" w:color="auto" w:fill="auto"/>
            <w:noWrap/>
            <w:vAlign w:val="center"/>
          </w:tcPr>
          <w:p w14:paraId="46E4F88B" w14:textId="77777777" w:rsidR="0040225E" w:rsidRPr="00CA0DAD" w:rsidRDefault="0040225E" w:rsidP="004779C5">
            <w:pPr>
              <w:pStyle w:val="TAC"/>
            </w:pPr>
            <w:r w:rsidRPr="00CA0DAD">
              <w:t>[TBD]</w:t>
            </w:r>
          </w:p>
        </w:tc>
        <w:tc>
          <w:tcPr>
            <w:tcW w:w="1142" w:type="dxa"/>
            <w:shd w:val="clear" w:color="auto" w:fill="auto"/>
            <w:noWrap/>
            <w:vAlign w:val="center"/>
          </w:tcPr>
          <w:p w14:paraId="591FD0AD" w14:textId="77777777" w:rsidR="0040225E" w:rsidRPr="00CA0DAD" w:rsidRDefault="0040225E" w:rsidP="004779C5">
            <w:pPr>
              <w:pStyle w:val="TAC"/>
            </w:pPr>
          </w:p>
        </w:tc>
        <w:tc>
          <w:tcPr>
            <w:tcW w:w="856" w:type="dxa"/>
            <w:shd w:val="clear" w:color="auto" w:fill="auto"/>
            <w:noWrap/>
            <w:vAlign w:val="center"/>
          </w:tcPr>
          <w:p w14:paraId="34955111" w14:textId="77777777" w:rsidR="0040225E" w:rsidRPr="00CA0DAD" w:rsidRDefault="0040225E" w:rsidP="004779C5">
            <w:pPr>
              <w:pStyle w:val="TAC"/>
            </w:pPr>
          </w:p>
        </w:tc>
        <w:tc>
          <w:tcPr>
            <w:tcW w:w="857" w:type="dxa"/>
            <w:shd w:val="clear" w:color="auto" w:fill="auto"/>
            <w:vAlign w:val="center"/>
          </w:tcPr>
          <w:p w14:paraId="5F53D94F" w14:textId="77777777" w:rsidR="0040225E" w:rsidRPr="00CA0DAD" w:rsidRDefault="0040225E" w:rsidP="004779C5">
            <w:pPr>
              <w:pStyle w:val="TAC"/>
            </w:pPr>
            <w:r w:rsidRPr="00CA0DAD">
              <w:t>10.7</w:t>
            </w:r>
            <w:r w:rsidRPr="00CA0DAD">
              <w:rPr>
                <w:vertAlign w:val="superscript"/>
              </w:rPr>
              <w:t>5</w:t>
            </w:r>
          </w:p>
        </w:tc>
        <w:tc>
          <w:tcPr>
            <w:tcW w:w="999" w:type="dxa"/>
            <w:shd w:val="clear" w:color="auto" w:fill="auto"/>
            <w:vAlign w:val="center"/>
          </w:tcPr>
          <w:p w14:paraId="2EC48743" w14:textId="77777777" w:rsidR="0040225E" w:rsidRPr="00CA0DAD" w:rsidRDefault="0040225E" w:rsidP="004779C5">
            <w:pPr>
              <w:pStyle w:val="TAC"/>
            </w:pPr>
          </w:p>
        </w:tc>
        <w:tc>
          <w:tcPr>
            <w:tcW w:w="714" w:type="dxa"/>
            <w:shd w:val="clear" w:color="auto" w:fill="auto"/>
            <w:vAlign w:val="center"/>
          </w:tcPr>
          <w:p w14:paraId="4485EDD5" w14:textId="77777777" w:rsidR="0040225E" w:rsidRPr="00CA0DAD" w:rsidRDefault="0040225E" w:rsidP="004779C5">
            <w:pPr>
              <w:pStyle w:val="TAC"/>
            </w:pPr>
          </w:p>
        </w:tc>
        <w:tc>
          <w:tcPr>
            <w:tcW w:w="841" w:type="dxa"/>
          </w:tcPr>
          <w:p w14:paraId="6101CBB5" w14:textId="77777777" w:rsidR="0040225E" w:rsidRPr="00CA0DAD" w:rsidRDefault="0040225E" w:rsidP="004779C5">
            <w:pPr>
              <w:keepNext/>
              <w:keepLines/>
              <w:spacing w:after="0"/>
              <w:jc w:val="center"/>
            </w:pPr>
          </w:p>
        </w:tc>
      </w:tr>
      <w:tr w:rsidR="0040225E" w:rsidRPr="00CA0DAD" w14:paraId="2914487F" w14:textId="77777777" w:rsidTr="008E0D7B">
        <w:trPr>
          <w:gridAfter w:val="1"/>
          <w:wAfter w:w="13" w:type="dxa"/>
          <w:trHeight w:val="54"/>
        </w:trPr>
        <w:tc>
          <w:tcPr>
            <w:tcW w:w="1998" w:type="dxa"/>
            <w:vMerge w:val="restart"/>
            <w:shd w:val="clear" w:color="auto" w:fill="auto"/>
            <w:vAlign w:val="center"/>
          </w:tcPr>
          <w:p w14:paraId="5F3333D9" w14:textId="77777777" w:rsidR="0040225E" w:rsidRPr="00CA0DAD" w:rsidRDefault="0040225E" w:rsidP="004779C5">
            <w:pPr>
              <w:pStyle w:val="TAC"/>
              <w:rPr>
                <w:color w:val="000000"/>
                <w:szCs w:val="18"/>
              </w:rPr>
            </w:pPr>
            <w:r w:rsidRPr="00CA0DAD">
              <w:t>DC_3C-7C_n78A</w:t>
            </w:r>
          </w:p>
        </w:tc>
        <w:tc>
          <w:tcPr>
            <w:tcW w:w="715" w:type="dxa"/>
            <w:vMerge w:val="restart"/>
          </w:tcPr>
          <w:p w14:paraId="4A58F09C" w14:textId="77777777" w:rsidR="0040225E" w:rsidRPr="00CA0DAD" w:rsidRDefault="0040225E" w:rsidP="004779C5">
            <w:pPr>
              <w:pStyle w:val="TAC"/>
            </w:pPr>
          </w:p>
        </w:tc>
        <w:tc>
          <w:tcPr>
            <w:tcW w:w="999" w:type="dxa"/>
            <w:shd w:val="clear" w:color="auto" w:fill="auto"/>
            <w:vAlign w:val="center"/>
          </w:tcPr>
          <w:p w14:paraId="51137646" w14:textId="77777777" w:rsidR="0040225E" w:rsidRPr="00CA0DAD" w:rsidRDefault="0040225E" w:rsidP="004779C5">
            <w:pPr>
              <w:pStyle w:val="TAC"/>
              <w:rPr>
                <w:szCs w:val="18"/>
              </w:rPr>
            </w:pPr>
            <w:r w:rsidRPr="00CA0DAD">
              <w:t>3</w:t>
            </w:r>
          </w:p>
        </w:tc>
        <w:tc>
          <w:tcPr>
            <w:tcW w:w="857" w:type="dxa"/>
            <w:shd w:val="clear" w:color="auto" w:fill="auto"/>
            <w:noWrap/>
            <w:vAlign w:val="center"/>
          </w:tcPr>
          <w:p w14:paraId="72AD40F4" w14:textId="77777777" w:rsidR="0040225E" w:rsidRPr="00CA0DAD" w:rsidRDefault="0040225E" w:rsidP="004779C5">
            <w:pPr>
              <w:pStyle w:val="TAC"/>
              <w:rPr>
                <w:rFonts w:cs="Arial"/>
                <w:color w:val="000000"/>
                <w:szCs w:val="18"/>
              </w:rPr>
            </w:pPr>
            <w:r w:rsidRPr="00CA0DAD">
              <w:t>N/A</w:t>
            </w:r>
          </w:p>
        </w:tc>
        <w:tc>
          <w:tcPr>
            <w:tcW w:w="1142" w:type="dxa"/>
            <w:shd w:val="clear" w:color="auto" w:fill="auto"/>
            <w:noWrap/>
            <w:vAlign w:val="center"/>
          </w:tcPr>
          <w:p w14:paraId="7BA1D58F" w14:textId="77777777" w:rsidR="0040225E" w:rsidRPr="00CA0DAD" w:rsidRDefault="0040225E" w:rsidP="004779C5">
            <w:pPr>
              <w:pStyle w:val="TAC"/>
              <w:rPr>
                <w:color w:val="000000"/>
                <w:szCs w:val="18"/>
              </w:rPr>
            </w:pPr>
            <w:r w:rsidRPr="00CA0DAD">
              <w:t>-78.7</w:t>
            </w:r>
          </w:p>
        </w:tc>
        <w:tc>
          <w:tcPr>
            <w:tcW w:w="1142" w:type="dxa"/>
            <w:shd w:val="clear" w:color="auto" w:fill="auto"/>
            <w:noWrap/>
            <w:vAlign w:val="center"/>
          </w:tcPr>
          <w:p w14:paraId="0A8AD826" w14:textId="77777777" w:rsidR="0040225E" w:rsidRPr="00CA0DAD" w:rsidRDefault="0040225E" w:rsidP="004779C5">
            <w:pPr>
              <w:pStyle w:val="TAC"/>
              <w:rPr>
                <w:rFonts w:cs="Arial"/>
                <w:color w:val="000000"/>
                <w:szCs w:val="18"/>
              </w:rPr>
            </w:pPr>
            <w:r w:rsidRPr="00CA0DAD">
              <w:t>-</w:t>
            </w:r>
          </w:p>
        </w:tc>
        <w:tc>
          <w:tcPr>
            <w:tcW w:w="856" w:type="dxa"/>
            <w:shd w:val="clear" w:color="auto" w:fill="auto"/>
            <w:noWrap/>
            <w:vAlign w:val="center"/>
          </w:tcPr>
          <w:p w14:paraId="0B92CD66" w14:textId="77777777" w:rsidR="0040225E" w:rsidRPr="00CA0DAD" w:rsidRDefault="0040225E" w:rsidP="004779C5">
            <w:pPr>
              <w:pStyle w:val="TAC"/>
              <w:rPr>
                <w:rFonts w:cs="Arial"/>
                <w:color w:val="000000"/>
                <w:szCs w:val="18"/>
              </w:rPr>
            </w:pPr>
            <w:r w:rsidRPr="00CA0DAD">
              <w:t>-</w:t>
            </w:r>
          </w:p>
        </w:tc>
        <w:tc>
          <w:tcPr>
            <w:tcW w:w="857" w:type="dxa"/>
            <w:shd w:val="clear" w:color="auto" w:fill="auto"/>
            <w:vAlign w:val="center"/>
          </w:tcPr>
          <w:p w14:paraId="19DE803F" w14:textId="77777777" w:rsidR="0040225E" w:rsidRPr="00CA0DAD" w:rsidRDefault="0040225E" w:rsidP="004779C5">
            <w:pPr>
              <w:pStyle w:val="TAC"/>
              <w:rPr>
                <w:rFonts w:cs="Arial"/>
              </w:rPr>
            </w:pPr>
            <w:r w:rsidRPr="00CA0DAD">
              <w:t>-</w:t>
            </w:r>
          </w:p>
        </w:tc>
        <w:tc>
          <w:tcPr>
            <w:tcW w:w="999" w:type="dxa"/>
            <w:shd w:val="clear" w:color="auto" w:fill="auto"/>
            <w:vAlign w:val="center"/>
          </w:tcPr>
          <w:p w14:paraId="07EAC197" w14:textId="77777777" w:rsidR="0040225E" w:rsidRPr="00CA0DAD" w:rsidRDefault="0040225E" w:rsidP="004779C5">
            <w:pPr>
              <w:pStyle w:val="TAC"/>
            </w:pPr>
            <w:r w:rsidRPr="00CA0DAD">
              <w:t>FDD</w:t>
            </w:r>
          </w:p>
        </w:tc>
        <w:tc>
          <w:tcPr>
            <w:tcW w:w="714" w:type="dxa"/>
            <w:shd w:val="clear" w:color="auto" w:fill="auto"/>
            <w:vAlign w:val="center"/>
          </w:tcPr>
          <w:p w14:paraId="54116305" w14:textId="77777777" w:rsidR="0040225E" w:rsidRPr="00CA0DAD" w:rsidRDefault="0040225E" w:rsidP="004779C5">
            <w:pPr>
              <w:pStyle w:val="TAC"/>
            </w:pPr>
            <w:r w:rsidRPr="00CA0DAD">
              <w:t>IMD3</w:t>
            </w:r>
          </w:p>
        </w:tc>
        <w:tc>
          <w:tcPr>
            <w:tcW w:w="841" w:type="dxa"/>
          </w:tcPr>
          <w:p w14:paraId="3A109441" w14:textId="77777777" w:rsidR="0040225E" w:rsidRPr="00CA0DAD" w:rsidRDefault="0040225E" w:rsidP="004779C5">
            <w:pPr>
              <w:keepNext/>
              <w:keepLines/>
              <w:spacing w:after="0"/>
              <w:jc w:val="center"/>
            </w:pPr>
          </w:p>
        </w:tc>
      </w:tr>
      <w:tr w:rsidR="0040225E" w:rsidRPr="00CA0DAD" w14:paraId="5BA56132" w14:textId="77777777" w:rsidTr="008E0D7B">
        <w:trPr>
          <w:gridAfter w:val="1"/>
          <w:wAfter w:w="13" w:type="dxa"/>
          <w:trHeight w:val="54"/>
        </w:trPr>
        <w:tc>
          <w:tcPr>
            <w:tcW w:w="1998" w:type="dxa"/>
            <w:vMerge/>
            <w:shd w:val="clear" w:color="auto" w:fill="auto"/>
            <w:vAlign w:val="center"/>
          </w:tcPr>
          <w:p w14:paraId="0A2E0389" w14:textId="77777777" w:rsidR="0040225E" w:rsidRPr="00CA0DAD" w:rsidRDefault="0040225E" w:rsidP="004779C5">
            <w:pPr>
              <w:pStyle w:val="TAC"/>
            </w:pPr>
          </w:p>
        </w:tc>
        <w:tc>
          <w:tcPr>
            <w:tcW w:w="715" w:type="dxa"/>
            <w:vMerge/>
          </w:tcPr>
          <w:p w14:paraId="224A589E" w14:textId="77777777" w:rsidR="0040225E" w:rsidRPr="00CA0DAD" w:rsidRDefault="0040225E" w:rsidP="004779C5">
            <w:pPr>
              <w:pStyle w:val="TAC"/>
            </w:pPr>
          </w:p>
        </w:tc>
        <w:tc>
          <w:tcPr>
            <w:tcW w:w="999" w:type="dxa"/>
            <w:shd w:val="clear" w:color="auto" w:fill="auto"/>
            <w:vAlign w:val="center"/>
          </w:tcPr>
          <w:p w14:paraId="19366192" w14:textId="77777777" w:rsidR="0040225E" w:rsidRPr="00CA0DAD" w:rsidRDefault="0040225E" w:rsidP="004779C5">
            <w:pPr>
              <w:pStyle w:val="TAC"/>
              <w:rPr>
                <w:szCs w:val="18"/>
              </w:rPr>
            </w:pPr>
            <w:r w:rsidRPr="00CA0DAD">
              <w:t>7</w:t>
            </w:r>
          </w:p>
        </w:tc>
        <w:tc>
          <w:tcPr>
            <w:tcW w:w="857" w:type="dxa"/>
            <w:shd w:val="clear" w:color="auto" w:fill="auto"/>
            <w:noWrap/>
            <w:vAlign w:val="center"/>
          </w:tcPr>
          <w:p w14:paraId="5649CC0B" w14:textId="77777777" w:rsidR="0040225E" w:rsidRPr="00CA0DAD" w:rsidRDefault="0040225E" w:rsidP="004779C5">
            <w:pPr>
              <w:pStyle w:val="TAC"/>
              <w:rPr>
                <w:rFonts w:cs="Arial"/>
                <w:color w:val="000000"/>
                <w:szCs w:val="18"/>
              </w:rPr>
            </w:pPr>
            <w:r w:rsidRPr="00CA0DAD">
              <w:t>N/A</w:t>
            </w:r>
          </w:p>
        </w:tc>
        <w:tc>
          <w:tcPr>
            <w:tcW w:w="1142" w:type="dxa"/>
            <w:shd w:val="clear" w:color="auto" w:fill="auto"/>
            <w:noWrap/>
            <w:vAlign w:val="center"/>
          </w:tcPr>
          <w:p w14:paraId="6825B010" w14:textId="77777777" w:rsidR="0040225E" w:rsidRPr="00CA0DAD" w:rsidRDefault="0040225E" w:rsidP="004779C5">
            <w:pPr>
              <w:pStyle w:val="TAC"/>
              <w:rPr>
                <w:rFonts w:cs="Arial"/>
                <w:color w:val="000000"/>
                <w:szCs w:val="18"/>
              </w:rPr>
            </w:pPr>
            <w:r w:rsidRPr="00CA0DAD">
              <w:rPr>
                <w:rFonts w:eastAsia="MS Mincho"/>
              </w:rPr>
              <w:t>REFSENS</w:t>
            </w:r>
          </w:p>
        </w:tc>
        <w:tc>
          <w:tcPr>
            <w:tcW w:w="1142" w:type="dxa"/>
            <w:shd w:val="clear" w:color="auto" w:fill="auto"/>
            <w:noWrap/>
            <w:vAlign w:val="center"/>
          </w:tcPr>
          <w:p w14:paraId="08E04F80" w14:textId="77777777" w:rsidR="0040225E" w:rsidRPr="00CA0DAD" w:rsidRDefault="0040225E" w:rsidP="004779C5">
            <w:pPr>
              <w:pStyle w:val="TAC"/>
              <w:rPr>
                <w:rFonts w:cs="Arial"/>
                <w:color w:val="000000"/>
                <w:szCs w:val="18"/>
              </w:rPr>
            </w:pPr>
            <w:r w:rsidRPr="00CA0DAD">
              <w:t>-</w:t>
            </w:r>
          </w:p>
        </w:tc>
        <w:tc>
          <w:tcPr>
            <w:tcW w:w="856" w:type="dxa"/>
            <w:shd w:val="clear" w:color="auto" w:fill="auto"/>
            <w:noWrap/>
            <w:vAlign w:val="center"/>
          </w:tcPr>
          <w:p w14:paraId="20569461" w14:textId="77777777" w:rsidR="0040225E" w:rsidRPr="00CA0DAD" w:rsidRDefault="0040225E" w:rsidP="004779C5">
            <w:pPr>
              <w:pStyle w:val="TAC"/>
              <w:rPr>
                <w:rFonts w:cs="Arial"/>
                <w:color w:val="000000"/>
                <w:szCs w:val="18"/>
              </w:rPr>
            </w:pPr>
            <w:r w:rsidRPr="00CA0DAD">
              <w:t>-</w:t>
            </w:r>
          </w:p>
        </w:tc>
        <w:tc>
          <w:tcPr>
            <w:tcW w:w="857" w:type="dxa"/>
            <w:shd w:val="clear" w:color="auto" w:fill="auto"/>
            <w:vAlign w:val="center"/>
          </w:tcPr>
          <w:p w14:paraId="34870D87"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C1EC80A" w14:textId="77777777" w:rsidR="0040225E" w:rsidRPr="00CA0DAD" w:rsidRDefault="0040225E" w:rsidP="004779C5">
            <w:pPr>
              <w:pStyle w:val="TAC"/>
            </w:pPr>
            <w:r w:rsidRPr="00CA0DAD">
              <w:t>FDD</w:t>
            </w:r>
          </w:p>
        </w:tc>
        <w:tc>
          <w:tcPr>
            <w:tcW w:w="714" w:type="dxa"/>
            <w:shd w:val="clear" w:color="auto" w:fill="auto"/>
            <w:vAlign w:val="center"/>
          </w:tcPr>
          <w:p w14:paraId="03ECF2DD" w14:textId="77777777" w:rsidR="0040225E" w:rsidRPr="00CA0DAD" w:rsidRDefault="0040225E" w:rsidP="004779C5">
            <w:pPr>
              <w:pStyle w:val="TAC"/>
            </w:pPr>
            <w:r w:rsidRPr="00CA0DAD">
              <w:t>N/A</w:t>
            </w:r>
          </w:p>
        </w:tc>
        <w:tc>
          <w:tcPr>
            <w:tcW w:w="841" w:type="dxa"/>
          </w:tcPr>
          <w:p w14:paraId="342DC9D9" w14:textId="77777777" w:rsidR="0040225E" w:rsidRPr="00CA0DAD" w:rsidRDefault="0040225E" w:rsidP="004779C5">
            <w:pPr>
              <w:keepNext/>
              <w:keepLines/>
              <w:spacing w:after="0"/>
              <w:jc w:val="center"/>
            </w:pPr>
          </w:p>
        </w:tc>
      </w:tr>
      <w:tr w:rsidR="0040225E" w:rsidRPr="00CA0DAD" w14:paraId="6519819B" w14:textId="77777777" w:rsidTr="008E0D7B">
        <w:trPr>
          <w:gridAfter w:val="1"/>
          <w:wAfter w:w="13" w:type="dxa"/>
          <w:trHeight w:val="54"/>
        </w:trPr>
        <w:tc>
          <w:tcPr>
            <w:tcW w:w="1998" w:type="dxa"/>
            <w:vMerge/>
            <w:shd w:val="clear" w:color="auto" w:fill="auto"/>
            <w:vAlign w:val="center"/>
          </w:tcPr>
          <w:p w14:paraId="728EB36C" w14:textId="77777777" w:rsidR="0040225E" w:rsidRPr="00CA0DAD" w:rsidRDefault="0040225E" w:rsidP="004779C5">
            <w:pPr>
              <w:pStyle w:val="TAC"/>
            </w:pPr>
          </w:p>
        </w:tc>
        <w:tc>
          <w:tcPr>
            <w:tcW w:w="715" w:type="dxa"/>
            <w:vMerge/>
          </w:tcPr>
          <w:p w14:paraId="67862487" w14:textId="77777777" w:rsidR="0040225E" w:rsidRPr="00CA0DAD" w:rsidRDefault="0040225E" w:rsidP="004779C5">
            <w:pPr>
              <w:pStyle w:val="TAC"/>
            </w:pPr>
          </w:p>
        </w:tc>
        <w:tc>
          <w:tcPr>
            <w:tcW w:w="999" w:type="dxa"/>
            <w:shd w:val="clear" w:color="auto" w:fill="auto"/>
            <w:vAlign w:val="center"/>
          </w:tcPr>
          <w:p w14:paraId="20343745" w14:textId="77777777" w:rsidR="0040225E" w:rsidRPr="00CA0DAD" w:rsidRDefault="0040225E" w:rsidP="004779C5">
            <w:pPr>
              <w:pStyle w:val="TAC"/>
              <w:rPr>
                <w:szCs w:val="18"/>
              </w:rPr>
            </w:pPr>
            <w:r w:rsidRPr="00CA0DAD">
              <w:t>n78</w:t>
            </w:r>
          </w:p>
        </w:tc>
        <w:tc>
          <w:tcPr>
            <w:tcW w:w="857" w:type="dxa"/>
            <w:shd w:val="clear" w:color="auto" w:fill="auto"/>
            <w:noWrap/>
            <w:vAlign w:val="center"/>
          </w:tcPr>
          <w:p w14:paraId="0E391EF2" w14:textId="77777777" w:rsidR="0040225E" w:rsidRPr="00CA0DAD" w:rsidRDefault="0040225E" w:rsidP="004779C5">
            <w:pPr>
              <w:pStyle w:val="TAC"/>
              <w:rPr>
                <w:rFonts w:cs="Arial"/>
                <w:color w:val="000000"/>
                <w:szCs w:val="18"/>
              </w:rPr>
            </w:pPr>
            <w:r w:rsidRPr="00CA0DAD">
              <w:t>15</w:t>
            </w:r>
          </w:p>
        </w:tc>
        <w:tc>
          <w:tcPr>
            <w:tcW w:w="1142" w:type="dxa"/>
            <w:shd w:val="clear" w:color="auto" w:fill="auto"/>
            <w:noWrap/>
            <w:vAlign w:val="center"/>
          </w:tcPr>
          <w:p w14:paraId="4064EB54" w14:textId="77777777" w:rsidR="0040225E" w:rsidRPr="00CA0DAD" w:rsidRDefault="0040225E" w:rsidP="004779C5">
            <w:pPr>
              <w:pStyle w:val="TAC"/>
              <w:rPr>
                <w:color w:val="000000"/>
                <w:szCs w:val="18"/>
              </w:rPr>
            </w:pPr>
            <w:r w:rsidRPr="00CA0DAD">
              <w:t>-</w:t>
            </w:r>
          </w:p>
        </w:tc>
        <w:tc>
          <w:tcPr>
            <w:tcW w:w="1142" w:type="dxa"/>
            <w:shd w:val="clear" w:color="auto" w:fill="auto"/>
            <w:noWrap/>
            <w:vAlign w:val="center"/>
          </w:tcPr>
          <w:p w14:paraId="7AA4BEF1" w14:textId="77777777" w:rsidR="0040225E" w:rsidRPr="00CA0DAD" w:rsidRDefault="0040225E" w:rsidP="004779C5">
            <w:pPr>
              <w:pStyle w:val="TAC"/>
              <w:rPr>
                <w:rFonts w:cs="Arial"/>
                <w:color w:val="000000"/>
                <w:szCs w:val="18"/>
              </w:rPr>
            </w:pPr>
            <w:r w:rsidRPr="00CA0DAD">
              <w:rPr>
                <w:rFonts w:eastAsia="MS Mincho"/>
              </w:rPr>
              <w:t>REFSENS</w:t>
            </w:r>
          </w:p>
        </w:tc>
        <w:tc>
          <w:tcPr>
            <w:tcW w:w="856" w:type="dxa"/>
            <w:shd w:val="clear" w:color="auto" w:fill="auto"/>
            <w:noWrap/>
            <w:vAlign w:val="center"/>
          </w:tcPr>
          <w:p w14:paraId="1D3E240E" w14:textId="77777777" w:rsidR="0040225E" w:rsidRPr="00CA0DAD" w:rsidRDefault="0040225E" w:rsidP="004779C5">
            <w:pPr>
              <w:pStyle w:val="TAC"/>
              <w:rPr>
                <w:rFonts w:cs="Arial"/>
                <w:color w:val="000000"/>
                <w:szCs w:val="18"/>
              </w:rPr>
            </w:pPr>
            <w:r w:rsidRPr="00CA0DAD">
              <w:t>-</w:t>
            </w:r>
          </w:p>
        </w:tc>
        <w:tc>
          <w:tcPr>
            <w:tcW w:w="857" w:type="dxa"/>
            <w:shd w:val="clear" w:color="auto" w:fill="auto"/>
            <w:vAlign w:val="center"/>
          </w:tcPr>
          <w:p w14:paraId="73F9F457" w14:textId="77777777" w:rsidR="0040225E" w:rsidRPr="00CA0DAD" w:rsidRDefault="0040225E" w:rsidP="004779C5">
            <w:pPr>
              <w:pStyle w:val="TAC"/>
              <w:rPr>
                <w:rFonts w:cs="Arial"/>
              </w:rPr>
            </w:pPr>
            <w:r w:rsidRPr="00CA0DAD">
              <w:t>-</w:t>
            </w:r>
          </w:p>
        </w:tc>
        <w:tc>
          <w:tcPr>
            <w:tcW w:w="999" w:type="dxa"/>
            <w:shd w:val="clear" w:color="auto" w:fill="auto"/>
            <w:vAlign w:val="center"/>
          </w:tcPr>
          <w:p w14:paraId="571FA3D7" w14:textId="77777777" w:rsidR="0040225E" w:rsidRPr="00CA0DAD" w:rsidRDefault="0040225E" w:rsidP="004779C5">
            <w:pPr>
              <w:pStyle w:val="TAC"/>
            </w:pPr>
            <w:r w:rsidRPr="00CA0DAD">
              <w:t>TDD</w:t>
            </w:r>
          </w:p>
        </w:tc>
        <w:tc>
          <w:tcPr>
            <w:tcW w:w="714" w:type="dxa"/>
            <w:shd w:val="clear" w:color="auto" w:fill="auto"/>
            <w:vAlign w:val="center"/>
          </w:tcPr>
          <w:p w14:paraId="73DD6138" w14:textId="77777777" w:rsidR="0040225E" w:rsidRPr="00CA0DAD" w:rsidRDefault="0040225E" w:rsidP="004779C5">
            <w:pPr>
              <w:pStyle w:val="TAC"/>
            </w:pPr>
            <w:r w:rsidRPr="00CA0DAD">
              <w:t>N/A</w:t>
            </w:r>
          </w:p>
        </w:tc>
        <w:tc>
          <w:tcPr>
            <w:tcW w:w="841" w:type="dxa"/>
          </w:tcPr>
          <w:p w14:paraId="0EE793B0" w14:textId="77777777" w:rsidR="0040225E" w:rsidRPr="00CA0DAD" w:rsidRDefault="0040225E" w:rsidP="004779C5">
            <w:pPr>
              <w:keepNext/>
              <w:keepLines/>
              <w:spacing w:after="0"/>
              <w:jc w:val="center"/>
            </w:pPr>
          </w:p>
        </w:tc>
      </w:tr>
      <w:tr w:rsidR="0040225E" w:rsidRPr="00CA0DAD" w14:paraId="6ACD819A" w14:textId="77777777" w:rsidTr="008E0D7B">
        <w:trPr>
          <w:gridAfter w:val="1"/>
          <w:wAfter w:w="13" w:type="dxa"/>
          <w:trHeight w:val="54"/>
        </w:trPr>
        <w:tc>
          <w:tcPr>
            <w:tcW w:w="1998" w:type="dxa"/>
            <w:vMerge/>
            <w:shd w:val="clear" w:color="auto" w:fill="auto"/>
            <w:vAlign w:val="center"/>
          </w:tcPr>
          <w:p w14:paraId="1E8DF9C4" w14:textId="77777777" w:rsidR="0040225E" w:rsidRPr="00CA0DAD" w:rsidRDefault="0040225E" w:rsidP="004779C5">
            <w:pPr>
              <w:pStyle w:val="TAC"/>
            </w:pPr>
          </w:p>
        </w:tc>
        <w:tc>
          <w:tcPr>
            <w:tcW w:w="715" w:type="dxa"/>
            <w:vMerge w:val="restart"/>
          </w:tcPr>
          <w:p w14:paraId="47B3A19B" w14:textId="77777777" w:rsidR="0040225E" w:rsidRPr="00CA0DAD" w:rsidRDefault="0040225E" w:rsidP="004779C5">
            <w:pPr>
              <w:pStyle w:val="TAC"/>
            </w:pPr>
          </w:p>
        </w:tc>
        <w:tc>
          <w:tcPr>
            <w:tcW w:w="999" w:type="dxa"/>
            <w:shd w:val="clear" w:color="auto" w:fill="auto"/>
            <w:vAlign w:val="center"/>
          </w:tcPr>
          <w:p w14:paraId="514B8323" w14:textId="77777777" w:rsidR="0040225E" w:rsidRPr="00CA0DAD" w:rsidRDefault="0040225E" w:rsidP="004779C5">
            <w:pPr>
              <w:pStyle w:val="TAC"/>
              <w:rPr>
                <w:szCs w:val="18"/>
              </w:rPr>
            </w:pPr>
            <w:r w:rsidRPr="00CA0DAD">
              <w:t>3</w:t>
            </w:r>
          </w:p>
        </w:tc>
        <w:tc>
          <w:tcPr>
            <w:tcW w:w="857" w:type="dxa"/>
            <w:shd w:val="clear" w:color="auto" w:fill="auto"/>
            <w:noWrap/>
            <w:vAlign w:val="center"/>
          </w:tcPr>
          <w:p w14:paraId="58F2A8A9" w14:textId="77777777" w:rsidR="0040225E" w:rsidRPr="00CA0DAD" w:rsidRDefault="0040225E" w:rsidP="004779C5">
            <w:pPr>
              <w:pStyle w:val="TAC"/>
              <w:rPr>
                <w:rFonts w:cs="Arial"/>
                <w:color w:val="000000"/>
                <w:szCs w:val="18"/>
              </w:rPr>
            </w:pPr>
            <w:r w:rsidRPr="00CA0DAD">
              <w:t>N/A</w:t>
            </w:r>
          </w:p>
        </w:tc>
        <w:tc>
          <w:tcPr>
            <w:tcW w:w="1142" w:type="dxa"/>
            <w:shd w:val="clear" w:color="auto" w:fill="auto"/>
            <w:noWrap/>
            <w:vAlign w:val="center"/>
          </w:tcPr>
          <w:p w14:paraId="703D3827" w14:textId="77777777" w:rsidR="0040225E" w:rsidRPr="00CA0DAD" w:rsidRDefault="0040225E" w:rsidP="004779C5">
            <w:pPr>
              <w:pStyle w:val="TAC"/>
              <w:rPr>
                <w:color w:val="000000"/>
                <w:szCs w:val="18"/>
              </w:rPr>
            </w:pPr>
            <w:r w:rsidRPr="00CA0DAD">
              <w:t>-87.7</w:t>
            </w:r>
          </w:p>
        </w:tc>
        <w:tc>
          <w:tcPr>
            <w:tcW w:w="1142" w:type="dxa"/>
            <w:shd w:val="clear" w:color="auto" w:fill="auto"/>
            <w:noWrap/>
            <w:vAlign w:val="center"/>
          </w:tcPr>
          <w:p w14:paraId="77A02B6C" w14:textId="77777777" w:rsidR="0040225E" w:rsidRPr="00CA0DAD" w:rsidRDefault="0040225E" w:rsidP="004779C5">
            <w:pPr>
              <w:pStyle w:val="TAC"/>
              <w:rPr>
                <w:rFonts w:cs="Arial"/>
                <w:color w:val="000000"/>
                <w:szCs w:val="18"/>
              </w:rPr>
            </w:pPr>
            <w:r w:rsidRPr="00CA0DAD">
              <w:t>-</w:t>
            </w:r>
          </w:p>
        </w:tc>
        <w:tc>
          <w:tcPr>
            <w:tcW w:w="856" w:type="dxa"/>
            <w:shd w:val="clear" w:color="auto" w:fill="auto"/>
            <w:noWrap/>
            <w:vAlign w:val="center"/>
          </w:tcPr>
          <w:p w14:paraId="56AEC6CB" w14:textId="77777777" w:rsidR="0040225E" w:rsidRPr="00CA0DAD" w:rsidRDefault="0040225E" w:rsidP="004779C5">
            <w:pPr>
              <w:pStyle w:val="TAC"/>
              <w:rPr>
                <w:rFonts w:cs="Arial"/>
                <w:color w:val="000000"/>
                <w:szCs w:val="18"/>
              </w:rPr>
            </w:pPr>
            <w:r w:rsidRPr="00CA0DAD">
              <w:t>-</w:t>
            </w:r>
          </w:p>
        </w:tc>
        <w:tc>
          <w:tcPr>
            <w:tcW w:w="857" w:type="dxa"/>
            <w:shd w:val="clear" w:color="auto" w:fill="auto"/>
            <w:vAlign w:val="center"/>
          </w:tcPr>
          <w:p w14:paraId="0A0D3DA1"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90201D6" w14:textId="77777777" w:rsidR="0040225E" w:rsidRPr="00CA0DAD" w:rsidRDefault="0040225E" w:rsidP="004779C5">
            <w:pPr>
              <w:pStyle w:val="TAC"/>
            </w:pPr>
            <w:r w:rsidRPr="00CA0DAD">
              <w:t>FDD</w:t>
            </w:r>
          </w:p>
        </w:tc>
        <w:tc>
          <w:tcPr>
            <w:tcW w:w="714" w:type="dxa"/>
            <w:shd w:val="clear" w:color="auto" w:fill="auto"/>
            <w:vAlign w:val="center"/>
          </w:tcPr>
          <w:p w14:paraId="1D0D3900" w14:textId="77777777" w:rsidR="0040225E" w:rsidRPr="00CA0DAD" w:rsidRDefault="0040225E" w:rsidP="004779C5">
            <w:pPr>
              <w:pStyle w:val="TAC"/>
            </w:pPr>
            <w:r w:rsidRPr="00CA0DAD">
              <w:t>IMD4</w:t>
            </w:r>
          </w:p>
        </w:tc>
        <w:tc>
          <w:tcPr>
            <w:tcW w:w="841" w:type="dxa"/>
          </w:tcPr>
          <w:p w14:paraId="1F5068B4" w14:textId="77777777" w:rsidR="0040225E" w:rsidRPr="00CA0DAD" w:rsidRDefault="0040225E" w:rsidP="004779C5">
            <w:pPr>
              <w:keepNext/>
              <w:keepLines/>
              <w:spacing w:after="0"/>
              <w:jc w:val="center"/>
            </w:pPr>
          </w:p>
        </w:tc>
      </w:tr>
      <w:tr w:rsidR="0040225E" w:rsidRPr="00CA0DAD" w14:paraId="41539570" w14:textId="77777777" w:rsidTr="008E0D7B">
        <w:trPr>
          <w:gridAfter w:val="1"/>
          <w:wAfter w:w="13" w:type="dxa"/>
          <w:trHeight w:val="54"/>
        </w:trPr>
        <w:tc>
          <w:tcPr>
            <w:tcW w:w="1998" w:type="dxa"/>
            <w:vMerge/>
            <w:shd w:val="clear" w:color="auto" w:fill="auto"/>
            <w:vAlign w:val="center"/>
          </w:tcPr>
          <w:p w14:paraId="68F1E455" w14:textId="77777777" w:rsidR="0040225E" w:rsidRPr="00CA0DAD" w:rsidRDefault="0040225E" w:rsidP="004779C5">
            <w:pPr>
              <w:pStyle w:val="TAC"/>
            </w:pPr>
          </w:p>
        </w:tc>
        <w:tc>
          <w:tcPr>
            <w:tcW w:w="715" w:type="dxa"/>
            <w:vMerge/>
          </w:tcPr>
          <w:p w14:paraId="22D18698" w14:textId="77777777" w:rsidR="0040225E" w:rsidRPr="00CA0DAD" w:rsidRDefault="0040225E" w:rsidP="004779C5">
            <w:pPr>
              <w:pStyle w:val="TAC"/>
            </w:pPr>
          </w:p>
        </w:tc>
        <w:tc>
          <w:tcPr>
            <w:tcW w:w="999" w:type="dxa"/>
            <w:shd w:val="clear" w:color="auto" w:fill="auto"/>
            <w:vAlign w:val="center"/>
          </w:tcPr>
          <w:p w14:paraId="5B253668" w14:textId="77777777" w:rsidR="0040225E" w:rsidRPr="00CA0DAD" w:rsidRDefault="0040225E" w:rsidP="004779C5">
            <w:pPr>
              <w:pStyle w:val="TAC"/>
              <w:rPr>
                <w:szCs w:val="18"/>
              </w:rPr>
            </w:pPr>
            <w:r w:rsidRPr="00CA0DAD">
              <w:t>7</w:t>
            </w:r>
          </w:p>
        </w:tc>
        <w:tc>
          <w:tcPr>
            <w:tcW w:w="857" w:type="dxa"/>
            <w:shd w:val="clear" w:color="auto" w:fill="auto"/>
            <w:noWrap/>
            <w:vAlign w:val="center"/>
          </w:tcPr>
          <w:p w14:paraId="3DA50EAB" w14:textId="77777777" w:rsidR="0040225E" w:rsidRPr="00CA0DAD" w:rsidRDefault="0040225E" w:rsidP="004779C5">
            <w:pPr>
              <w:pStyle w:val="TAC"/>
              <w:rPr>
                <w:rFonts w:cs="Arial"/>
                <w:color w:val="000000"/>
                <w:szCs w:val="18"/>
              </w:rPr>
            </w:pPr>
            <w:r w:rsidRPr="00CA0DAD">
              <w:t>N/A</w:t>
            </w:r>
          </w:p>
        </w:tc>
        <w:tc>
          <w:tcPr>
            <w:tcW w:w="1142" w:type="dxa"/>
            <w:shd w:val="clear" w:color="auto" w:fill="auto"/>
            <w:noWrap/>
            <w:vAlign w:val="center"/>
          </w:tcPr>
          <w:p w14:paraId="00309CA1" w14:textId="77777777" w:rsidR="0040225E" w:rsidRPr="00CA0DAD" w:rsidRDefault="0040225E" w:rsidP="004779C5">
            <w:pPr>
              <w:pStyle w:val="TAC"/>
              <w:rPr>
                <w:rFonts w:cs="Arial"/>
                <w:color w:val="000000"/>
                <w:szCs w:val="18"/>
              </w:rPr>
            </w:pPr>
            <w:r w:rsidRPr="00CA0DAD">
              <w:rPr>
                <w:rFonts w:eastAsia="MS Mincho"/>
              </w:rPr>
              <w:t>REFSENS</w:t>
            </w:r>
          </w:p>
        </w:tc>
        <w:tc>
          <w:tcPr>
            <w:tcW w:w="1142" w:type="dxa"/>
            <w:shd w:val="clear" w:color="auto" w:fill="auto"/>
            <w:noWrap/>
            <w:vAlign w:val="center"/>
          </w:tcPr>
          <w:p w14:paraId="63F56C2E" w14:textId="77777777" w:rsidR="0040225E" w:rsidRPr="00CA0DAD" w:rsidRDefault="0040225E" w:rsidP="004779C5">
            <w:pPr>
              <w:pStyle w:val="TAC"/>
              <w:rPr>
                <w:rFonts w:cs="Arial"/>
                <w:color w:val="000000"/>
                <w:szCs w:val="18"/>
              </w:rPr>
            </w:pPr>
            <w:r w:rsidRPr="00CA0DAD">
              <w:t>-</w:t>
            </w:r>
          </w:p>
        </w:tc>
        <w:tc>
          <w:tcPr>
            <w:tcW w:w="856" w:type="dxa"/>
            <w:shd w:val="clear" w:color="auto" w:fill="auto"/>
            <w:noWrap/>
            <w:vAlign w:val="center"/>
          </w:tcPr>
          <w:p w14:paraId="59441A8B" w14:textId="77777777" w:rsidR="0040225E" w:rsidRPr="00CA0DAD" w:rsidRDefault="0040225E" w:rsidP="004779C5">
            <w:pPr>
              <w:pStyle w:val="TAC"/>
              <w:rPr>
                <w:rFonts w:cs="Arial"/>
                <w:color w:val="000000"/>
                <w:szCs w:val="18"/>
              </w:rPr>
            </w:pPr>
            <w:r w:rsidRPr="00CA0DAD">
              <w:t>-</w:t>
            </w:r>
          </w:p>
        </w:tc>
        <w:tc>
          <w:tcPr>
            <w:tcW w:w="857" w:type="dxa"/>
            <w:shd w:val="clear" w:color="auto" w:fill="auto"/>
            <w:vAlign w:val="center"/>
          </w:tcPr>
          <w:p w14:paraId="24BB3C10"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DFBE510" w14:textId="77777777" w:rsidR="0040225E" w:rsidRPr="00CA0DAD" w:rsidRDefault="0040225E" w:rsidP="004779C5">
            <w:pPr>
              <w:pStyle w:val="TAC"/>
            </w:pPr>
            <w:r w:rsidRPr="00CA0DAD">
              <w:t>FDD</w:t>
            </w:r>
          </w:p>
        </w:tc>
        <w:tc>
          <w:tcPr>
            <w:tcW w:w="714" w:type="dxa"/>
            <w:shd w:val="clear" w:color="auto" w:fill="auto"/>
            <w:vAlign w:val="center"/>
          </w:tcPr>
          <w:p w14:paraId="038F79F2" w14:textId="77777777" w:rsidR="0040225E" w:rsidRPr="00CA0DAD" w:rsidRDefault="0040225E" w:rsidP="004779C5">
            <w:pPr>
              <w:pStyle w:val="TAC"/>
            </w:pPr>
            <w:r w:rsidRPr="00CA0DAD">
              <w:t>N/A</w:t>
            </w:r>
          </w:p>
        </w:tc>
        <w:tc>
          <w:tcPr>
            <w:tcW w:w="841" w:type="dxa"/>
          </w:tcPr>
          <w:p w14:paraId="3245F84E" w14:textId="77777777" w:rsidR="0040225E" w:rsidRPr="00CA0DAD" w:rsidRDefault="0040225E" w:rsidP="004779C5">
            <w:pPr>
              <w:keepNext/>
              <w:keepLines/>
              <w:spacing w:after="0"/>
              <w:jc w:val="center"/>
            </w:pPr>
          </w:p>
        </w:tc>
      </w:tr>
      <w:tr w:rsidR="0040225E" w:rsidRPr="00CA0DAD" w14:paraId="0A564D3B" w14:textId="77777777" w:rsidTr="008E0D7B">
        <w:trPr>
          <w:gridAfter w:val="1"/>
          <w:wAfter w:w="13" w:type="dxa"/>
          <w:trHeight w:val="54"/>
        </w:trPr>
        <w:tc>
          <w:tcPr>
            <w:tcW w:w="1998" w:type="dxa"/>
            <w:vMerge/>
            <w:shd w:val="clear" w:color="auto" w:fill="auto"/>
            <w:vAlign w:val="center"/>
          </w:tcPr>
          <w:p w14:paraId="3E98C001" w14:textId="77777777" w:rsidR="0040225E" w:rsidRPr="00CA0DAD" w:rsidRDefault="0040225E" w:rsidP="004779C5">
            <w:pPr>
              <w:pStyle w:val="TAC"/>
            </w:pPr>
          </w:p>
        </w:tc>
        <w:tc>
          <w:tcPr>
            <w:tcW w:w="715" w:type="dxa"/>
            <w:vMerge/>
          </w:tcPr>
          <w:p w14:paraId="050AC9CC" w14:textId="77777777" w:rsidR="0040225E" w:rsidRPr="00CA0DAD" w:rsidRDefault="0040225E" w:rsidP="004779C5">
            <w:pPr>
              <w:pStyle w:val="TAC"/>
            </w:pPr>
          </w:p>
        </w:tc>
        <w:tc>
          <w:tcPr>
            <w:tcW w:w="999" w:type="dxa"/>
            <w:shd w:val="clear" w:color="auto" w:fill="auto"/>
            <w:vAlign w:val="center"/>
          </w:tcPr>
          <w:p w14:paraId="09EC4C03" w14:textId="77777777" w:rsidR="0040225E" w:rsidRPr="00CA0DAD" w:rsidRDefault="0040225E" w:rsidP="004779C5">
            <w:pPr>
              <w:pStyle w:val="TAC"/>
              <w:rPr>
                <w:szCs w:val="18"/>
              </w:rPr>
            </w:pPr>
            <w:r w:rsidRPr="00CA0DAD">
              <w:t>n78</w:t>
            </w:r>
          </w:p>
        </w:tc>
        <w:tc>
          <w:tcPr>
            <w:tcW w:w="857" w:type="dxa"/>
            <w:shd w:val="clear" w:color="auto" w:fill="auto"/>
            <w:noWrap/>
            <w:vAlign w:val="center"/>
          </w:tcPr>
          <w:p w14:paraId="492CCBB5" w14:textId="77777777" w:rsidR="0040225E" w:rsidRPr="00CA0DAD" w:rsidRDefault="0040225E" w:rsidP="004779C5">
            <w:pPr>
              <w:pStyle w:val="TAC"/>
              <w:rPr>
                <w:rFonts w:cs="Arial"/>
                <w:color w:val="000000"/>
                <w:szCs w:val="18"/>
              </w:rPr>
            </w:pPr>
            <w:r w:rsidRPr="00CA0DAD">
              <w:t>15</w:t>
            </w:r>
          </w:p>
        </w:tc>
        <w:tc>
          <w:tcPr>
            <w:tcW w:w="1142" w:type="dxa"/>
            <w:shd w:val="clear" w:color="auto" w:fill="auto"/>
            <w:noWrap/>
            <w:vAlign w:val="center"/>
          </w:tcPr>
          <w:p w14:paraId="568FB692" w14:textId="77777777" w:rsidR="0040225E" w:rsidRPr="00CA0DAD" w:rsidRDefault="0040225E" w:rsidP="004779C5">
            <w:pPr>
              <w:pStyle w:val="TAC"/>
              <w:rPr>
                <w:color w:val="000000"/>
                <w:szCs w:val="18"/>
              </w:rPr>
            </w:pPr>
            <w:r w:rsidRPr="00CA0DAD">
              <w:t>-</w:t>
            </w:r>
          </w:p>
        </w:tc>
        <w:tc>
          <w:tcPr>
            <w:tcW w:w="1142" w:type="dxa"/>
            <w:shd w:val="clear" w:color="auto" w:fill="auto"/>
            <w:noWrap/>
            <w:vAlign w:val="center"/>
          </w:tcPr>
          <w:p w14:paraId="625BD461" w14:textId="77777777" w:rsidR="0040225E" w:rsidRPr="00CA0DAD" w:rsidRDefault="0040225E" w:rsidP="004779C5">
            <w:pPr>
              <w:pStyle w:val="TAC"/>
              <w:rPr>
                <w:rFonts w:cs="Arial"/>
                <w:color w:val="000000"/>
                <w:szCs w:val="18"/>
              </w:rPr>
            </w:pPr>
            <w:r w:rsidRPr="00CA0DAD">
              <w:rPr>
                <w:rFonts w:eastAsia="MS Mincho"/>
              </w:rPr>
              <w:t>REFSENS</w:t>
            </w:r>
          </w:p>
        </w:tc>
        <w:tc>
          <w:tcPr>
            <w:tcW w:w="856" w:type="dxa"/>
            <w:shd w:val="clear" w:color="auto" w:fill="auto"/>
            <w:noWrap/>
            <w:vAlign w:val="center"/>
          </w:tcPr>
          <w:p w14:paraId="77EF892B" w14:textId="77777777" w:rsidR="0040225E" w:rsidRPr="00CA0DAD" w:rsidRDefault="0040225E" w:rsidP="004779C5">
            <w:pPr>
              <w:pStyle w:val="TAC"/>
              <w:rPr>
                <w:rFonts w:cs="Arial"/>
                <w:color w:val="000000"/>
                <w:szCs w:val="18"/>
              </w:rPr>
            </w:pPr>
            <w:r w:rsidRPr="00CA0DAD">
              <w:t>-</w:t>
            </w:r>
          </w:p>
        </w:tc>
        <w:tc>
          <w:tcPr>
            <w:tcW w:w="857" w:type="dxa"/>
            <w:shd w:val="clear" w:color="auto" w:fill="auto"/>
            <w:vAlign w:val="center"/>
          </w:tcPr>
          <w:p w14:paraId="3B6E2118" w14:textId="77777777" w:rsidR="0040225E" w:rsidRPr="00CA0DAD" w:rsidRDefault="0040225E" w:rsidP="004779C5">
            <w:pPr>
              <w:pStyle w:val="TAC"/>
              <w:rPr>
                <w:rFonts w:cs="Arial"/>
              </w:rPr>
            </w:pPr>
            <w:r w:rsidRPr="00CA0DAD">
              <w:t>-</w:t>
            </w:r>
          </w:p>
        </w:tc>
        <w:tc>
          <w:tcPr>
            <w:tcW w:w="999" w:type="dxa"/>
            <w:shd w:val="clear" w:color="auto" w:fill="auto"/>
            <w:vAlign w:val="center"/>
          </w:tcPr>
          <w:p w14:paraId="0AF873E8" w14:textId="77777777" w:rsidR="0040225E" w:rsidRPr="00CA0DAD" w:rsidRDefault="0040225E" w:rsidP="004779C5">
            <w:pPr>
              <w:pStyle w:val="TAC"/>
            </w:pPr>
            <w:r w:rsidRPr="00CA0DAD">
              <w:t>TDD</w:t>
            </w:r>
          </w:p>
        </w:tc>
        <w:tc>
          <w:tcPr>
            <w:tcW w:w="714" w:type="dxa"/>
            <w:shd w:val="clear" w:color="auto" w:fill="auto"/>
            <w:vAlign w:val="center"/>
          </w:tcPr>
          <w:p w14:paraId="78834B1E" w14:textId="77777777" w:rsidR="0040225E" w:rsidRPr="00CA0DAD" w:rsidRDefault="0040225E" w:rsidP="004779C5">
            <w:pPr>
              <w:pStyle w:val="TAC"/>
            </w:pPr>
            <w:r w:rsidRPr="00CA0DAD">
              <w:t>N/A</w:t>
            </w:r>
          </w:p>
        </w:tc>
        <w:tc>
          <w:tcPr>
            <w:tcW w:w="841" w:type="dxa"/>
          </w:tcPr>
          <w:p w14:paraId="5FE5B4CF" w14:textId="77777777" w:rsidR="0040225E" w:rsidRPr="00CA0DAD" w:rsidRDefault="0040225E" w:rsidP="004779C5">
            <w:pPr>
              <w:keepNext/>
              <w:keepLines/>
              <w:spacing w:after="0"/>
              <w:jc w:val="center"/>
            </w:pPr>
          </w:p>
        </w:tc>
      </w:tr>
      <w:tr w:rsidR="0040225E" w:rsidRPr="00CA0DAD" w14:paraId="57C748D3" w14:textId="77777777" w:rsidTr="008E0D7B">
        <w:trPr>
          <w:gridAfter w:val="1"/>
          <w:wAfter w:w="13" w:type="dxa"/>
          <w:trHeight w:val="54"/>
        </w:trPr>
        <w:tc>
          <w:tcPr>
            <w:tcW w:w="1998" w:type="dxa"/>
            <w:vMerge w:val="restart"/>
            <w:shd w:val="clear" w:color="auto" w:fill="auto"/>
            <w:vAlign w:val="center"/>
            <w:hideMark/>
          </w:tcPr>
          <w:p w14:paraId="2BDD96B8" w14:textId="77777777" w:rsidR="0040225E" w:rsidRPr="00CA0DAD" w:rsidRDefault="0040225E" w:rsidP="004779C5">
            <w:pPr>
              <w:pStyle w:val="TAC"/>
            </w:pPr>
            <w:r w:rsidRPr="00CA0DAD">
              <w:t>DC_3A-7A_n78A</w:t>
            </w:r>
          </w:p>
          <w:p w14:paraId="6EEBD2DA" w14:textId="77777777" w:rsidR="0040225E" w:rsidRPr="00CA0DAD" w:rsidRDefault="0040225E" w:rsidP="004779C5">
            <w:pPr>
              <w:pStyle w:val="TAC"/>
            </w:pPr>
            <w:r w:rsidRPr="00CA0DAD">
              <w:t>DC_3C-7A_n78A</w:t>
            </w:r>
          </w:p>
        </w:tc>
        <w:tc>
          <w:tcPr>
            <w:tcW w:w="715" w:type="dxa"/>
            <w:vMerge w:val="restart"/>
          </w:tcPr>
          <w:p w14:paraId="6804F65F" w14:textId="77777777" w:rsidR="0040225E" w:rsidRPr="00CA0DAD" w:rsidRDefault="0040225E" w:rsidP="004779C5">
            <w:pPr>
              <w:pStyle w:val="TAC"/>
            </w:pPr>
          </w:p>
        </w:tc>
        <w:tc>
          <w:tcPr>
            <w:tcW w:w="999" w:type="dxa"/>
            <w:shd w:val="clear" w:color="auto" w:fill="auto"/>
            <w:vAlign w:val="center"/>
            <w:hideMark/>
          </w:tcPr>
          <w:p w14:paraId="216C7A0C" w14:textId="77777777" w:rsidR="0040225E" w:rsidRPr="00CA0DAD" w:rsidRDefault="0040225E" w:rsidP="004779C5">
            <w:pPr>
              <w:pStyle w:val="TAC"/>
            </w:pPr>
            <w:r w:rsidRPr="00CA0DAD">
              <w:t>3</w:t>
            </w:r>
          </w:p>
        </w:tc>
        <w:tc>
          <w:tcPr>
            <w:tcW w:w="857" w:type="dxa"/>
            <w:shd w:val="clear" w:color="auto" w:fill="auto"/>
            <w:noWrap/>
            <w:vAlign w:val="center"/>
          </w:tcPr>
          <w:p w14:paraId="5992E88A" w14:textId="77777777" w:rsidR="0040225E" w:rsidRPr="00CA0DAD" w:rsidRDefault="0040225E" w:rsidP="004779C5">
            <w:pPr>
              <w:pStyle w:val="TAC"/>
              <w:rPr>
                <w:rFonts w:cs="Arial"/>
              </w:rPr>
            </w:pPr>
            <w:r w:rsidRPr="00CA0DAD">
              <w:t>N/A</w:t>
            </w:r>
          </w:p>
        </w:tc>
        <w:tc>
          <w:tcPr>
            <w:tcW w:w="1142" w:type="dxa"/>
            <w:shd w:val="clear" w:color="auto" w:fill="auto"/>
            <w:noWrap/>
            <w:vAlign w:val="center"/>
          </w:tcPr>
          <w:p w14:paraId="73EFC93A" w14:textId="77777777" w:rsidR="0040225E" w:rsidRPr="00CA0DAD" w:rsidRDefault="0040225E" w:rsidP="004779C5">
            <w:pPr>
              <w:pStyle w:val="TAC"/>
            </w:pPr>
            <w:r w:rsidRPr="00CA0DAD">
              <w:t>-78.7</w:t>
            </w:r>
          </w:p>
        </w:tc>
        <w:tc>
          <w:tcPr>
            <w:tcW w:w="1142" w:type="dxa"/>
            <w:shd w:val="clear" w:color="auto" w:fill="auto"/>
            <w:noWrap/>
            <w:vAlign w:val="center"/>
          </w:tcPr>
          <w:p w14:paraId="5107A0C4"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2CAF7238" w14:textId="77777777" w:rsidR="0040225E" w:rsidRPr="00CA0DAD" w:rsidRDefault="0040225E" w:rsidP="004779C5">
            <w:pPr>
              <w:pStyle w:val="TAC"/>
              <w:rPr>
                <w:rFonts w:cs="Arial"/>
              </w:rPr>
            </w:pPr>
            <w:r w:rsidRPr="00CA0DAD">
              <w:t>-</w:t>
            </w:r>
          </w:p>
        </w:tc>
        <w:tc>
          <w:tcPr>
            <w:tcW w:w="857" w:type="dxa"/>
            <w:shd w:val="clear" w:color="auto" w:fill="auto"/>
            <w:vAlign w:val="center"/>
          </w:tcPr>
          <w:p w14:paraId="61BDA136" w14:textId="77777777" w:rsidR="0040225E" w:rsidRPr="00CA0DAD" w:rsidRDefault="0040225E" w:rsidP="004779C5">
            <w:pPr>
              <w:pStyle w:val="TAC"/>
            </w:pPr>
            <w:r w:rsidRPr="00CA0DAD">
              <w:t>-</w:t>
            </w:r>
          </w:p>
        </w:tc>
        <w:tc>
          <w:tcPr>
            <w:tcW w:w="999" w:type="dxa"/>
            <w:shd w:val="clear" w:color="auto" w:fill="auto"/>
            <w:vAlign w:val="center"/>
            <w:hideMark/>
          </w:tcPr>
          <w:p w14:paraId="42DE90C6" w14:textId="77777777" w:rsidR="0040225E" w:rsidRPr="00CA0DAD" w:rsidRDefault="0040225E" w:rsidP="004779C5">
            <w:pPr>
              <w:pStyle w:val="TAC"/>
            </w:pPr>
            <w:r w:rsidRPr="00CA0DAD">
              <w:t>FDD</w:t>
            </w:r>
          </w:p>
        </w:tc>
        <w:tc>
          <w:tcPr>
            <w:tcW w:w="714" w:type="dxa"/>
            <w:shd w:val="clear" w:color="auto" w:fill="auto"/>
            <w:vAlign w:val="center"/>
          </w:tcPr>
          <w:p w14:paraId="6F64D4F1" w14:textId="77777777" w:rsidR="0040225E" w:rsidRPr="00CA0DAD" w:rsidRDefault="0040225E" w:rsidP="004779C5">
            <w:pPr>
              <w:pStyle w:val="TAC"/>
            </w:pPr>
            <w:r w:rsidRPr="00CA0DAD">
              <w:t>IMD3</w:t>
            </w:r>
          </w:p>
        </w:tc>
        <w:tc>
          <w:tcPr>
            <w:tcW w:w="841" w:type="dxa"/>
          </w:tcPr>
          <w:p w14:paraId="0A4A19AA" w14:textId="77777777" w:rsidR="0040225E" w:rsidRPr="00CA0DAD" w:rsidRDefault="0040225E" w:rsidP="004779C5">
            <w:pPr>
              <w:keepNext/>
              <w:keepLines/>
              <w:spacing w:after="0"/>
              <w:jc w:val="center"/>
            </w:pPr>
          </w:p>
        </w:tc>
      </w:tr>
      <w:tr w:rsidR="0040225E" w:rsidRPr="00CA0DAD" w14:paraId="7EE08BA9" w14:textId="77777777" w:rsidTr="008E0D7B">
        <w:trPr>
          <w:gridAfter w:val="1"/>
          <w:wAfter w:w="13" w:type="dxa"/>
          <w:trHeight w:val="54"/>
        </w:trPr>
        <w:tc>
          <w:tcPr>
            <w:tcW w:w="1998" w:type="dxa"/>
            <w:vMerge/>
            <w:shd w:val="clear" w:color="auto" w:fill="auto"/>
            <w:vAlign w:val="center"/>
            <w:hideMark/>
          </w:tcPr>
          <w:p w14:paraId="1341BE17" w14:textId="77777777" w:rsidR="0040225E" w:rsidRPr="00CA0DAD" w:rsidRDefault="0040225E" w:rsidP="004779C5">
            <w:pPr>
              <w:pStyle w:val="TAC"/>
            </w:pPr>
          </w:p>
        </w:tc>
        <w:tc>
          <w:tcPr>
            <w:tcW w:w="715" w:type="dxa"/>
            <w:vMerge/>
          </w:tcPr>
          <w:p w14:paraId="5C26405C" w14:textId="77777777" w:rsidR="0040225E" w:rsidRPr="00CA0DAD" w:rsidRDefault="0040225E" w:rsidP="004779C5">
            <w:pPr>
              <w:pStyle w:val="TAC"/>
            </w:pPr>
          </w:p>
        </w:tc>
        <w:tc>
          <w:tcPr>
            <w:tcW w:w="999" w:type="dxa"/>
            <w:shd w:val="clear" w:color="auto" w:fill="auto"/>
            <w:vAlign w:val="center"/>
            <w:hideMark/>
          </w:tcPr>
          <w:p w14:paraId="427FF89E" w14:textId="77777777" w:rsidR="0040225E" w:rsidRPr="00CA0DAD" w:rsidRDefault="0040225E" w:rsidP="004779C5">
            <w:pPr>
              <w:pStyle w:val="TAC"/>
            </w:pPr>
            <w:r w:rsidRPr="00CA0DAD">
              <w:t>7</w:t>
            </w:r>
          </w:p>
        </w:tc>
        <w:tc>
          <w:tcPr>
            <w:tcW w:w="857" w:type="dxa"/>
            <w:shd w:val="clear" w:color="auto" w:fill="auto"/>
            <w:noWrap/>
            <w:vAlign w:val="center"/>
          </w:tcPr>
          <w:p w14:paraId="42718E27" w14:textId="77777777" w:rsidR="0040225E" w:rsidRPr="00CA0DAD" w:rsidRDefault="0040225E" w:rsidP="004779C5">
            <w:pPr>
              <w:pStyle w:val="TAC"/>
              <w:rPr>
                <w:rFonts w:cs="Arial"/>
                <w:szCs w:val="18"/>
              </w:rPr>
            </w:pPr>
            <w:r w:rsidRPr="00CA0DAD">
              <w:t>N/A</w:t>
            </w:r>
          </w:p>
        </w:tc>
        <w:tc>
          <w:tcPr>
            <w:tcW w:w="1142" w:type="dxa"/>
            <w:shd w:val="clear" w:color="auto" w:fill="auto"/>
            <w:noWrap/>
            <w:vAlign w:val="center"/>
          </w:tcPr>
          <w:p w14:paraId="19675652" w14:textId="77777777" w:rsidR="0040225E" w:rsidRPr="00CA0DAD" w:rsidRDefault="0040225E" w:rsidP="004779C5">
            <w:pPr>
              <w:pStyle w:val="TAC"/>
              <w:rPr>
                <w:rFonts w:cs="Arial"/>
                <w:szCs w:val="18"/>
              </w:rPr>
            </w:pPr>
            <w:r w:rsidRPr="00CA0DAD">
              <w:rPr>
                <w:rFonts w:eastAsia="MS Mincho"/>
              </w:rPr>
              <w:t>REFSENS</w:t>
            </w:r>
          </w:p>
        </w:tc>
        <w:tc>
          <w:tcPr>
            <w:tcW w:w="1142" w:type="dxa"/>
            <w:shd w:val="clear" w:color="auto" w:fill="auto"/>
            <w:noWrap/>
            <w:vAlign w:val="center"/>
          </w:tcPr>
          <w:p w14:paraId="2C674DB3" w14:textId="77777777" w:rsidR="0040225E" w:rsidRPr="00CA0DAD" w:rsidRDefault="0040225E" w:rsidP="004779C5">
            <w:pPr>
              <w:pStyle w:val="TAC"/>
              <w:rPr>
                <w:rFonts w:cs="Arial"/>
                <w:szCs w:val="18"/>
              </w:rPr>
            </w:pPr>
            <w:r w:rsidRPr="00CA0DAD">
              <w:t>-</w:t>
            </w:r>
          </w:p>
        </w:tc>
        <w:tc>
          <w:tcPr>
            <w:tcW w:w="856" w:type="dxa"/>
            <w:shd w:val="clear" w:color="auto" w:fill="auto"/>
            <w:noWrap/>
            <w:vAlign w:val="center"/>
          </w:tcPr>
          <w:p w14:paraId="121C9190" w14:textId="77777777" w:rsidR="0040225E" w:rsidRPr="00CA0DAD" w:rsidRDefault="0040225E" w:rsidP="004779C5">
            <w:pPr>
              <w:pStyle w:val="TAC"/>
              <w:rPr>
                <w:rFonts w:cs="Arial"/>
                <w:szCs w:val="18"/>
              </w:rPr>
            </w:pPr>
            <w:r w:rsidRPr="00CA0DAD">
              <w:t>-</w:t>
            </w:r>
          </w:p>
        </w:tc>
        <w:tc>
          <w:tcPr>
            <w:tcW w:w="857" w:type="dxa"/>
            <w:shd w:val="clear" w:color="auto" w:fill="auto"/>
            <w:vAlign w:val="center"/>
          </w:tcPr>
          <w:p w14:paraId="6D090A5D" w14:textId="77777777" w:rsidR="0040225E" w:rsidRPr="00CA0DAD" w:rsidRDefault="0040225E" w:rsidP="004779C5">
            <w:pPr>
              <w:pStyle w:val="TAC"/>
              <w:rPr>
                <w:rFonts w:cs="Arial"/>
              </w:rPr>
            </w:pPr>
            <w:r w:rsidRPr="00CA0DAD">
              <w:t>-</w:t>
            </w:r>
          </w:p>
        </w:tc>
        <w:tc>
          <w:tcPr>
            <w:tcW w:w="999" w:type="dxa"/>
            <w:shd w:val="clear" w:color="auto" w:fill="auto"/>
            <w:vAlign w:val="center"/>
            <w:hideMark/>
          </w:tcPr>
          <w:p w14:paraId="0EDF95D0" w14:textId="77777777" w:rsidR="0040225E" w:rsidRPr="00CA0DAD" w:rsidRDefault="0040225E" w:rsidP="004779C5">
            <w:pPr>
              <w:pStyle w:val="TAC"/>
              <w:rPr>
                <w:szCs w:val="18"/>
              </w:rPr>
            </w:pPr>
            <w:r w:rsidRPr="00CA0DAD">
              <w:t>FDD</w:t>
            </w:r>
          </w:p>
        </w:tc>
        <w:tc>
          <w:tcPr>
            <w:tcW w:w="714" w:type="dxa"/>
            <w:shd w:val="clear" w:color="auto" w:fill="auto"/>
            <w:vAlign w:val="center"/>
          </w:tcPr>
          <w:p w14:paraId="32830223" w14:textId="77777777" w:rsidR="0040225E" w:rsidRPr="00CA0DAD" w:rsidRDefault="0040225E" w:rsidP="004779C5">
            <w:pPr>
              <w:pStyle w:val="TAC"/>
            </w:pPr>
            <w:r w:rsidRPr="00CA0DAD">
              <w:t>N/A</w:t>
            </w:r>
          </w:p>
        </w:tc>
        <w:tc>
          <w:tcPr>
            <w:tcW w:w="841" w:type="dxa"/>
          </w:tcPr>
          <w:p w14:paraId="66F5CDAE" w14:textId="77777777" w:rsidR="0040225E" w:rsidRPr="00CA0DAD" w:rsidRDefault="0040225E" w:rsidP="004779C5">
            <w:pPr>
              <w:keepNext/>
              <w:keepLines/>
              <w:spacing w:after="0"/>
              <w:jc w:val="center"/>
            </w:pPr>
          </w:p>
        </w:tc>
      </w:tr>
      <w:tr w:rsidR="0040225E" w:rsidRPr="00CA0DAD" w14:paraId="13799636" w14:textId="77777777" w:rsidTr="008E0D7B">
        <w:trPr>
          <w:gridAfter w:val="1"/>
          <w:wAfter w:w="13" w:type="dxa"/>
          <w:trHeight w:val="54"/>
        </w:trPr>
        <w:tc>
          <w:tcPr>
            <w:tcW w:w="1998" w:type="dxa"/>
            <w:vMerge/>
            <w:shd w:val="clear" w:color="auto" w:fill="auto"/>
            <w:vAlign w:val="center"/>
            <w:hideMark/>
          </w:tcPr>
          <w:p w14:paraId="075AD17A" w14:textId="77777777" w:rsidR="0040225E" w:rsidRPr="00CA0DAD" w:rsidRDefault="0040225E" w:rsidP="004779C5">
            <w:pPr>
              <w:pStyle w:val="TAC"/>
            </w:pPr>
          </w:p>
        </w:tc>
        <w:tc>
          <w:tcPr>
            <w:tcW w:w="715" w:type="dxa"/>
            <w:vMerge/>
          </w:tcPr>
          <w:p w14:paraId="4222EB32" w14:textId="77777777" w:rsidR="0040225E" w:rsidRPr="00CA0DAD" w:rsidRDefault="0040225E" w:rsidP="004779C5">
            <w:pPr>
              <w:pStyle w:val="TAC"/>
            </w:pPr>
          </w:p>
        </w:tc>
        <w:tc>
          <w:tcPr>
            <w:tcW w:w="999" w:type="dxa"/>
            <w:shd w:val="clear" w:color="auto" w:fill="auto"/>
            <w:vAlign w:val="center"/>
            <w:hideMark/>
          </w:tcPr>
          <w:p w14:paraId="50A5A7A4" w14:textId="77777777" w:rsidR="0040225E" w:rsidRPr="00CA0DAD" w:rsidRDefault="0040225E" w:rsidP="004779C5">
            <w:pPr>
              <w:pStyle w:val="TAC"/>
            </w:pPr>
            <w:r w:rsidRPr="00CA0DAD">
              <w:t>n78</w:t>
            </w:r>
          </w:p>
        </w:tc>
        <w:tc>
          <w:tcPr>
            <w:tcW w:w="857" w:type="dxa"/>
            <w:shd w:val="clear" w:color="auto" w:fill="auto"/>
            <w:noWrap/>
            <w:vAlign w:val="center"/>
          </w:tcPr>
          <w:p w14:paraId="7E1D2D8B" w14:textId="77777777" w:rsidR="0040225E" w:rsidRPr="00CA0DAD" w:rsidRDefault="0040225E" w:rsidP="004779C5">
            <w:pPr>
              <w:pStyle w:val="TAC"/>
              <w:rPr>
                <w:rFonts w:cs="Arial"/>
                <w:szCs w:val="18"/>
              </w:rPr>
            </w:pPr>
            <w:r w:rsidRPr="00CA0DAD">
              <w:t>15</w:t>
            </w:r>
          </w:p>
        </w:tc>
        <w:tc>
          <w:tcPr>
            <w:tcW w:w="1142" w:type="dxa"/>
            <w:shd w:val="clear" w:color="auto" w:fill="auto"/>
            <w:noWrap/>
            <w:vAlign w:val="center"/>
          </w:tcPr>
          <w:p w14:paraId="40692E13" w14:textId="77777777" w:rsidR="0040225E" w:rsidRPr="00CA0DAD" w:rsidRDefault="0040225E" w:rsidP="004779C5">
            <w:pPr>
              <w:pStyle w:val="TAC"/>
              <w:rPr>
                <w:szCs w:val="18"/>
              </w:rPr>
            </w:pPr>
            <w:r w:rsidRPr="00CA0DAD">
              <w:t>-</w:t>
            </w:r>
          </w:p>
        </w:tc>
        <w:tc>
          <w:tcPr>
            <w:tcW w:w="1142" w:type="dxa"/>
            <w:shd w:val="clear" w:color="auto" w:fill="auto"/>
            <w:noWrap/>
            <w:vAlign w:val="center"/>
          </w:tcPr>
          <w:p w14:paraId="1E195D0E" w14:textId="77777777" w:rsidR="0040225E" w:rsidRPr="00CA0DAD" w:rsidRDefault="0040225E" w:rsidP="004779C5">
            <w:pPr>
              <w:pStyle w:val="TAC"/>
              <w:rPr>
                <w:rFonts w:cs="Arial"/>
                <w:szCs w:val="18"/>
              </w:rPr>
            </w:pPr>
            <w:r w:rsidRPr="00CA0DAD">
              <w:rPr>
                <w:rFonts w:eastAsia="MS Mincho"/>
              </w:rPr>
              <w:t>REFSENS</w:t>
            </w:r>
          </w:p>
        </w:tc>
        <w:tc>
          <w:tcPr>
            <w:tcW w:w="856" w:type="dxa"/>
            <w:shd w:val="clear" w:color="auto" w:fill="auto"/>
            <w:noWrap/>
            <w:vAlign w:val="center"/>
          </w:tcPr>
          <w:p w14:paraId="4E13A6DF" w14:textId="77777777" w:rsidR="0040225E" w:rsidRPr="00CA0DAD" w:rsidRDefault="0040225E" w:rsidP="004779C5">
            <w:pPr>
              <w:pStyle w:val="TAC"/>
              <w:rPr>
                <w:rFonts w:cs="Arial"/>
                <w:szCs w:val="18"/>
              </w:rPr>
            </w:pPr>
            <w:r w:rsidRPr="00CA0DAD">
              <w:t>-</w:t>
            </w:r>
          </w:p>
        </w:tc>
        <w:tc>
          <w:tcPr>
            <w:tcW w:w="857" w:type="dxa"/>
            <w:shd w:val="clear" w:color="auto" w:fill="auto"/>
            <w:vAlign w:val="center"/>
          </w:tcPr>
          <w:p w14:paraId="62F5891C" w14:textId="77777777" w:rsidR="0040225E" w:rsidRPr="00CA0DAD" w:rsidRDefault="0040225E" w:rsidP="004779C5">
            <w:pPr>
              <w:pStyle w:val="TAC"/>
              <w:rPr>
                <w:rFonts w:cs="Arial"/>
              </w:rPr>
            </w:pPr>
            <w:r w:rsidRPr="00CA0DAD">
              <w:t>-</w:t>
            </w:r>
          </w:p>
        </w:tc>
        <w:tc>
          <w:tcPr>
            <w:tcW w:w="999" w:type="dxa"/>
            <w:shd w:val="clear" w:color="auto" w:fill="auto"/>
            <w:vAlign w:val="center"/>
            <w:hideMark/>
          </w:tcPr>
          <w:p w14:paraId="0099D7AF" w14:textId="77777777" w:rsidR="0040225E" w:rsidRPr="00CA0DAD" w:rsidRDefault="0040225E" w:rsidP="004779C5">
            <w:pPr>
              <w:pStyle w:val="TAC"/>
              <w:rPr>
                <w:szCs w:val="18"/>
              </w:rPr>
            </w:pPr>
            <w:r w:rsidRPr="00CA0DAD">
              <w:t>TDD</w:t>
            </w:r>
          </w:p>
        </w:tc>
        <w:tc>
          <w:tcPr>
            <w:tcW w:w="714" w:type="dxa"/>
            <w:shd w:val="clear" w:color="auto" w:fill="auto"/>
            <w:vAlign w:val="center"/>
          </w:tcPr>
          <w:p w14:paraId="28F40641" w14:textId="77777777" w:rsidR="0040225E" w:rsidRPr="00CA0DAD" w:rsidRDefault="0040225E" w:rsidP="004779C5">
            <w:pPr>
              <w:pStyle w:val="TAC"/>
            </w:pPr>
            <w:r w:rsidRPr="00CA0DAD">
              <w:t>N/A</w:t>
            </w:r>
          </w:p>
        </w:tc>
        <w:tc>
          <w:tcPr>
            <w:tcW w:w="841" w:type="dxa"/>
          </w:tcPr>
          <w:p w14:paraId="34A0AF80" w14:textId="77777777" w:rsidR="0040225E" w:rsidRPr="00CA0DAD" w:rsidRDefault="0040225E" w:rsidP="004779C5">
            <w:pPr>
              <w:keepNext/>
              <w:keepLines/>
              <w:spacing w:after="0"/>
              <w:jc w:val="center"/>
            </w:pPr>
          </w:p>
        </w:tc>
      </w:tr>
      <w:tr w:rsidR="0040225E" w:rsidRPr="00CA0DAD" w14:paraId="58AB96A9" w14:textId="77777777" w:rsidTr="008E0D7B">
        <w:trPr>
          <w:gridAfter w:val="1"/>
          <w:wAfter w:w="13" w:type="dxa"/>
          <w:trHeight w:val="54"/>
        </w:trPr>
        <w:tc>
          <w:tcPr>
            <w:tcW w:w="1998" w:type="dxa"/>
            <w:vMerge w:val="restart"/>
            <w:shd w:val="clear" w:color="auto" w:fill="auto"/>
            <w:vAlign w:val="center"/>
            <w:hideMark/>
          </w:tcPr>
          <w:p w14:paraId="3A844323" w14:textId="77777777" w:rsidR="0040225E" w:rsidRPr="00CA0DAD" w:rsidRDefault="0040225E" w:rsidP="004779C5">
            <w:pPr>
              <w:pStyle w:val="TAC"/>
            </w:pPr>
            <w:r w:rsidRPr="00CA0DAD">
              <w:t>DC_3A-7A_n78A</w:t>
            </w:r>
          </w:p>
          <w:p w14:paraId="7F1069AB" w14:textId="77777777" w:rsidR="0040225E" w:rsidRPr="00CA0DAD" w:rsidRDefault="0040225E" w:rsidP="004779C5">
            <w:pPr>
              <w:pStyle w:val="TAC"/>
            </w:pPr>
            <w:r w:rsidRPr="00CA0DAD">
              <w:t>DC_3C-7A_n78A</w:t>
            </w:r>
          </w:p>
        </w:tc>
        <w:tc>
          <w:tcPr>
            <w:tcW w:w="715" w:type="dxa"/>
            <w:vMerge w:val="restart"/>
          </w:tcPr>
          <w:p w14:paraId="33B2C673" w14:textId="77777777" w:rsidR="0040225E" w:rsidRPr="00CA0DAD" w:rsidRDefault="0040225E" w:rsidP="004779C5">
            <w:pPr>
              <w:pStyle w:val="TAC"/>
            </w:pPr>
          </w:p>
        </w:tc>
        <w:tc>
          <w:tcPr>
            <w:tcW w:w="999" w:type="dxa"/>
            <w:shd w:val="clear" w:color="auto" w:fill="auto"/>
            <w:vAlign w:val="center"/>
            <w:hideMark/>
          </w:tcPr>
          <w:p w14:paraId="6C73F108" w14:textId="77777777" w:rsidR="0040225E" w:rsidRPr="00CA0DAD" w:rsidRDefault="0040225E" w:rsidP="004779C5">
            <w:pPr>
              <w:pStyle w:val="TAC"/>
            </w:pPr>
            <w:r w:rsidRPr="00CA0DAD">
              <w:t>3</w:t>
            </w:r>
          </w:p>
        </w:tc>
        <w:tc>
          <w:tcPr>
            <w:tcW w:w="857" w:type="dxa"/>
            <w:shd w:val="clear" w:color="auto" w:fill="auto"/>
            <w:noWrap/>
            <w:vAlign w:val="center"/>
          </w:tcPr>
          <w:p w14:paraId="36F2B625" w14:textId="77777777" w:rsidR="0040225E" w:rsidRPr="00CA0DAD" w:rsidRDefault="0040225E" w:rsidP="004779C5">
            <w:pPr>
              <w:pStyle w:val="TAC"/>
              <w:rPr>
                <w:rFonts w:cs="Arial"/>
                <w:szCs w:val="18"/>
              </w:rPr>
            </w:pPr>
            <w:r w:rsidRPr="00CA0DAD">
              <w:t>N/A</w:t>
            </w:r>
          </w:p>
        </w:tc>
        <w:tc>
          <w:tcPr>
            <w:tcW w:w="1142" w:type="dxa"/>
            <w:shd w:val="clear" w:color="auto" w:fill="auto"/>
            <w:noWrap/>
            <w:vAlign w:val="center"/>
          </w:tcPr>
          <w:p w14:paraId="18427532" w14:textId="77777777" w:rsidR="0040225E" w:rsidRPr="00CA0DAD" w:rsidRDefault="0040225E" w:rsidP="004779C5">
            <w:pPr>
              <w:pStyle w:val="TAC"/>
              <w:rPr>
                <w:szCs w:val="18"/>
              </w:rPr>
            </w:pPr>
            <w:r w:rsidRPr="00CA0DAD">
              <w:t>-87.7</w:t>
            </w:r>
          </w:p>
        </w:tc>
        <w:tc>
          <w:tcPr>
            <w:tcW w:w="1142" w:type="dxa"/>
            <w:shd w:val="clear" w:color="auto" w:fill="auto"/>
            <w:noWrap/>
            <w:vAlign w:val="center"/>
          </w:tcPr>
          <w:p w14:paraId="4896CB24" w14:textId="77777777" w:rsidR="0040225E" w:rsidRPr="00CA0DAD" w:rsidRDefault="0040225E" w:rsidP="004779C5">
            <w:pPr>
              <w:pStyle w:val="TAC"/>
              <w:rPr>
                <w:rFonts w:cs="Arial"/>
                <w:szCs w:val="18"/>
              </w:rPr>
            </w:pPr>
            <w:r w:rsidRPr="00CA0DAD">
              <w:t>-</w:t>
            </w:r>
          </w:p>
        </w:tc>
        <w:tc>
          <w:tcPr>
            <w:tcW w:w="856" w:type="dxa"/>
            <w:shd w:val="clear" w:color="auto" w:fill="auto"/>
            <w:noWrap/>
            <w:vAlign w:val="center"/>
          </w:tcPr>
          <w:p w14:paraId="5BFC04F6" w14:textId="77777777" w:rsidR="0040225E" w:rsidRPr="00CA0DAD" w:rsidRDefault="0040225E" w:rsidP="004779C5">
            <w:pPr>
              <w:pStyle w:val="TAC"/>
              <w:rPr>
                <w:rFonts w:cs="Arial"/>
                <w:szCs w:val="18"/>
              </w:rPr>
            </w:pPr>
            <w:r w:rsidRPr="00CA0DAD">
              <w:t>-</w:t>
            </w:r>
          </w:p>
        </w:tc>
        <w:tc>
          <w:tcPr>
            <w:tcW w:w="857" w:type="dxa"/>
            <w:shd w:val="clear" w:color="auto" w:fill="auto"/>
            <w:vAlign w:val="center"/>
          </w:tcPr>
          <w:p w14:paraId="6E5725E2" w14:textId="77777777" w:rsidR="0040225E" w:rsidRPr="00CA0DAD" w:rsidRDefault="0040225E" w:rsidP="004779C5">
            <w:pPr>
              <w:pStyle w:val="TAC"/>
              <w:rPr>
                <w:rFonts w:cs="Arial"/>
              </w:rPr>
            </w:pPr>
            <w:r w:rsidRPr="00CA0DAD">
              <w:t>-</w:t>
            </w:r>
          </w:p>
        </w:tc>
        <w:tc>
          <w:tcPr>
            <w:tcW w:w="999" w:type="dxa"/>
            <w:shd w:val="clear" w:color="auto" w:fill="auto"/>
            <w:vAlign w:val="center"/>
            <w:hideMark/>
          </w:tcPr>
          <w:p w14:paraId="20554B1C" w14:textId="77777777" w:rsidR="0040225E" w:rsidRPr="00CA0DAD" w:rsidRDefault="0040225E" w:rsidP="004779C5">
            <w:pPr>
              <w:pStyle w:val="TAC"/>
              <w:rPr>
                <w:szCs w:val="18"/>
              </w:rPr>
            </w:pPr>
            <w:r w:rsidRPr="00CA0DAD">
              <w:t>FDD</w:t>
            </w:r>
          </w:p>
        </w:tc>
        <w:tc>
          <w:tcPr>
            <w:tcW w:w="714" w:type="dxa"/>
            <w:shd w:val="clear" w:color="auto" w:fill="auto"/>
            <w:vAlign w:val="center"/>
          </w:tcPr>
          <w:p w14:paraId="032F3C54" w14:textId="77777777" w:rsidR="0040225E" w:rsidRPr="00CA0DAD" w:rsidRDefault="0040225E" w:rsidP="004779C5">
            <w:pPr>
              <w:pStyle w:val="TAC"/>
            </w:pPr>
            <w:r w:rsidRPr="00CA0DAD">
              <w:t>IMD4</w:t>
            </w:r>
          </w:p>
        </w:tc>
        <w:tc>
          <w:tcPr>
            <w:tcW w:w="841" w:type="dxa"/>
          </w:tcPr>
          <w:p w14:paraId="462A1D1C" w14:textId="77777777" w:rsidR="0040225E" w:rsidRPr="00CA0DAD" w:rsidRDefault="0040225E" w:rsidP="004779C5">
            <w:pPr>
              <w:keepNext/>
              <w:keepLines/>
              <w:spacing w:after="0"/>
              <w:jc w:val="center"/>
            </w:pPr>
          </w:p>
        </w:tc>
      </w:tr>
      <w:tr w:rsidR="0040225E" w:rsidRPr="00CA0DAD" w14:paraId="00E4D80D" w14:textId="77777777" w:rsidTr="008E0D7B">
        <w:trPr>
          <w:gridAfter w:val="1"/>
          <w:wAfter w:w="13" w:type="dxa"/>
          <w:trHeight w:val="54"/>
        </w:trPr>
        <w:tc>
          <w:tcPr>
            <w:tcW w:w="1998" w:type="dxa"/>
            <w:vMerge/>
            <w:shd w:val="clear" w:color="auto" w:fill="auto"/>
            <w:vAlign w:val="center"/>
            <w:hideMark/>
          </w:tcPr>
          <w:p w14:paraId="49BFB9EB" w14:textId="77777777" w:rsidR="0040225E" w:rsidRPr="00CA0DAD" w:rsidRDefault="0040225E" w:rsidP="004779C5">
            <w:pPr>
              <w:pStyle w:val="TAC"/>
            </w:pPr>
          </w:p>
        </w:tc>
        <w:tc>
          <w:tcPr>
            <w:tcW w:w="715" w:type="dxa"/>
            <w:vMerge/>
          </w:tcPr>
          <w:p w14:paraId="5B4C551F" w14:textId="77777777" w:rsidR="0040225E" w:rsidRPr="00CA0DAD" w:rsidRDefault="0040225E" w:rsidP="004779C5">
            <w:pPr>
              <w:pStyle w:val="TAC"/>
            </w:pPr>
          </w:p>
        </w:tc>
        <w:tc>
          <w:tcPr>
            <w:tcW w:w="999" w:type="dxa"/>
            <w:shd w:val="clear" w:color="auto" w:fill="auto"/>
            <w:vAlign w:val="center"/>
            <w:hideMark/>
          </w:tcPr>
          <w:p w14:paraId="1A6A5D8E" w14:textId="77777777" w:rsidR="0040225E" w:rsidRPr="00CA0DAD" w:rsidRDefault="0040225E" w:rsidP="004779C5">
            <w:pPr>
              <w:pStyle w:val="TAC"/>
            </w:pPr>
            <w:r w:rsidRPr="00CA0DAD">
              <w:t>7</w:t>
            </w:r>
          </w:p>
        </w:tc>
        <w:tc>
          <w:tcPr>
            <w:tcW w:w="857" w:type="dxa"/>
            <w:shd w:val="clear" w:color="auto" w:fill="auto"/>
            <w:noWrap/>
            <w:vAlign w:val="center"/>
          </w:tcPr>
          <w:p w14:paraId="7D93DB83" w14:textId="77777777" w:rsidR="0040225E" w:rsidRPr="00CA0DAD" w:rsidRDefault="0040225E" w:rsidP="004779C5">
            <w:pPr>
              <w:pStyle w:val="TAC"/>
              <w:rPr>
                <w:rFonts w:cs="Arial"/>
                <w:szCs w:val="18"/>
              </w:rPr>
            </w:pPr>
            <w:r w:rsidRPr="00CA0DAD">
              <w:t>N/A</w:t>
            </w:r>
          </w:p>
        </w:tc>
        <w:tc>
          <w:tcPr>
            <w:tcW w:w="1142" w:type="dxa"/>
            <w:shd w:val="clear" w:color="auto" w:fill="auto"/>
            <w:noWrap/>
            <w:vAlign w:val="center"/>
          </w:tcPr>
          <w:p w14:paraId="2C592302" w14:textId="77777777" w:rsidR="0040225E" w:rsidRPr="00CA0DAD" w:rsidRDefault="0040225E" w:rsidP="004779C5">
            <w:pPr>
              <w:pStyle w:val="TAC"/>
              <w:rPr>
                <w:rFonts w:cs="Arial"/>
                <w:szCs w:val="18"/>
              </w:rPr>
            </w:pPr>
            <w:r w:rsidRPr="00CA0DAD">
              <w:rPr>
                <w:rFonts w:eastAsia="MS Mincho"/>
              </w:rPr>
              <w:t>REFSENS</w:t>
            </w:r>
          </w:p>
        </w:tc>
        <w:tc>
          <w:tcPr>
            <w:tcW w:w="1142" w:type="dxa"/>
            <w:shd w:val="clear" w:color="auto" w:fill="auto"/>
            <w:noWrap/>
            <w:vAlign w:val="center"/>
          </w:tcPr>
          <w:p w14:paraId="72A0C549" w14:textId="77777777" w:rsidR="0040225E" w:rsidRPr="00CA0DAD" w:rsidRDefault="0040225E" w:rsidP="004779C5">
            <w:pPr>
              <w:pStyle w:val="TAC"/>
              <w:rPr>
                <w:rFonts w:cs="Arial"/>
                <w:szCs w:val="18"/>
              </w:rPr>
            </w:pPr>
            <w:r w:rsidRPr="00CA0DAD">
              <w:t>-</w:t>
            </w:r>
          </w:p>
        </w:tc>
        <w:tc>
          <w:tcPr>
            <w:tcW w:w="856" w:type="dxa"/>
            <w:shd w:val="clear" w:color="auto" w:fill="auto"/>
            <w:noWrap/>
            <w:vAlign w:val="center"/>
          </w:tcPr>
          <w:p w14:paraId="1CBD7F40" w14:textId="77777777" w:rsidR="0040225E" w:rsidRPr="00CA0DAD" w:rsidRDefault="0040225E" w:rsidP="004779C5">
            <w:pPr>
              <w:pStyle w:val="TAC"/>
              <w:rPr>
                <w:rFonts w:cs="Arial"/>
                <w:szCs w:val="18"/>
              </w:rPr>
            </w:pPr>
            <w:r w:rsidRPr="00CA0DAD">
              <w:t>-</w:t>
            </w:r>
          </w:p>
        </w:tc>
        <w:tc>
          <w:tcPr>
            <w:tcW w:w="857" w:type="dxa"/>
            <w:shd w:val="clear" w:color="auto" w:fill="auto"/>
            <w:vAlign w:val="center"/>
          </w:tcPr>
          <w:p w14:paraId="2CC78C4C" w14:textId="77777777" w:rsidR="0040225E" w:rsidRPr="00CA0DAD" w:rsidRDefault="0040225E" w:rsidP="004779C5">
            <w:pPr>
              <w:pStyle w:val="TAC"/>
              <w:rPr>
                <w:rFonts w:cs="Arial"/>
              </w:rPr>
            </w:pPr>
            <w:r w:rsidRPr="00CA0DAD">
              <w:t>-</w:t>
            </w:r>
          </w:p>
        </w:tc>
        <w:tc>
          <w:tcPr>
            <w:tcW w:w="999" w:type="dxa"/>
            <w:shd w:val="clear" w:color="auto" w:fill="auto"/>
            <w:vAlign w:val="center"/>
            <w:hideMark/>
          </w:tcPr>
          <w:p w14:paraId="7E5E1579" w14:textId="77777777" w:rsidR="0040225E" w:rsidRPr="00CA0DAD" w:rsidRDefault="0040225E" w:rsidP="004779C5">
            <w:pPr>
              <w:pStyle w:val="TAC"/>
              <w:rPr>
                <w:szCs w:val="18"/>
              </w:rPr>
            </w:pPr>
            <w:r w:rsidRPr="00CA0DAD">
              <w:t>FDD</w:t>
            </w:r>
          </w:p>
        </w:tc>
        <w:tc>
          <w:tcPr>
            <w:tcW w:w="714" w:type="dxa"/>
            <w:shd w:val="clear" w:color="auto" w:fill="auto"/>
            <w:vAlign w:val="center"/>
          </w:tcPr>
          <w:p w14:paraId="7A6AC94D" w14:textId="77777777" w:rsidR="0040225E" w:rsidRPr="00CA0DAD" w:rsidRDefault="0040225E" w:rsidP="004779C5">
            <w:pPr>
              <w:pStyle w:val="TAC"/>
            </w:pPr>
            <w:r w:rsidRPr="00CA0DAD">
              <w:t>N/A</w:t>
            </w:r>
          </w:p>
        </w:tc>
        <w:tc>
          <w:tcPr>
            <w:tcW w:w="841" w:type="dxa"/>
          </w:tcPr>
          <w:p w14:paraId="6DB98309" w14:textId="77777777" w:rsidR="0040225E" w:rsidRPr="00CA0DAD" w:rsidRDefault="0040225E" w:rsidP="004779C5">
            <w:pPr>
              <w:keepNext/>
              <w:keepLines/>
              <w:spacing w:after="0"/>
              <w:jc w:val="center"/>
            </w:pPr>
          </w:p>
        </w:tc>
      </w:tr>
      <w:tr w:rsidR="0040225E" w:rsidRPr="00CA0DAD" w14:paraId="11F11314" w14:textId="77777777" w:rsidTr="008E0D7B">
        <w:trPr>
          <w:gridAfter w:val="1"/>
          <w:wAfter w:w="13" w:type="dxa"/>
          <w:trHeight w:val="54"/>
        </w:trPr>
        <w:tc>
          <w:tcPr>
            <w:tcW w:w="1998" w:type="dxa"/>
            <w:vMerge/>
            <w:shd w:val="clear" w:color="auto" w:fill="auto"/>
            <w:vAlign w:val="center"/>
            <w:hideMark/>
          </w:tcPr>
          <w:p w14:paraId="66410DDD" w14:textId="77777777" w:rsidR="0040225E" w:rsidRPr="00CA0DAD" w:rsidRDefault="0040225E" w:rsidP="004779C5">
            <w:pPr>
              <w:pStyle w:val="TAC"/>
            </w:pPr>
          </w:p>
        </w:tc>
        <w:tc>
          <w:tcPr>
            <w:tcW w:w="715" w:type="dxa"/>
            <w:vMerge/>
          </w:tcPr>
          <w:p w14:paraId="68BDB864" w14:textId="77777777" w:rsidR="0040225E" w:rsidRPr="00CA0DAD" w:rsidRDefault="0040225E" w:rsidP="004779C5">
            <w:pPr>
              <w:pStyle w:val="TAC"/>
            </w:pPr>
          </w:p>
        </w:tc>
        <w:tc>
          <w:tcPr>
            <w:tcW w:w="999" w:type="dxa"/>
            <w:shd w:val="clear" w:color="auto" w:fill="auto"/>
            <w:vAlign w:val="center"/>
            <w:hideMark/>
          </w:tcPr>
          <w:p w14:paraId="5157C937" w14:textId="77777777" w:rsidR="0040225E" w:rsidRPr="00CA0DAD" w:rsidRDefault="0040225E" w:rsidP="004779C5">
            <w:pPr>
              <w:pStyle w:val="TAC"/>
            </w:pPr>
            <w:r w:rsidRPr="00CA0DAD">
              <w:t>n78</w:t>
            </w:r>
          </w:p>
        </w:tc>
        <w:tc>
          <w:tcPr>
            <w:tcW w:w="857" w:type="dxa"/>
            <w:shd w:val="clear" w:color="auto" w:fill="auto"/>
            <w:noWrap/>
            <w:vAlign w:val="center"/>
          </w:tcPr>
          <w:p w14:paraId="2FCF2A9C" w14:textId="77777777" w:rsidR="0040225E" w:rsidRPr="00CA0DAD" w:rsidRDefault="0040225E" w:rsidP="004779C5">
            <w:pPr>
              <w:pStyle w:val="TAC"/>
              <w:rPr>
                <w:rFonts w:cs="Arial"/>
                <w:szCs w:val="18"/>
              </w:rPr>
            </w:pPr>
            <w:r w:rsidRPr="00CA0DAD">
              <w:t>15</w:t>
            </w:r>
          </w:p>
        </w:tc>
        <w:tc>
          <w:tcPr>
            <w:tcW w:w="1142" w:type="dxa"/>
            <w:shd w:val="clear" w:color="auto" w:fill="auto"/>
            <w:noWrap/>
            <w:vAlign w:val="center"/>
          </w:tcPr>
          <w:p w14:paraId="39A25E2A" w14:textId="77777777" w:rsidR="0040225E" w:rsidRPr="00CA0DAD" w:rsidRDefault="0040225E" w:rsidP="004779C5">
            <w:pPr>
              <w:pStyle w:val="TAC"/>
              <w:rPr>
                <w:szCs w:val="18"/>
              </w:rPr>
            </w:pPr>
            <w:r w:rsidRPr="00CA0DAD">
              <w:t>-</w:t>
            </w:r>
          </w:p>
        </w:tc>
        <w:tc>
          <w:tcPr>
            <w:tcW w:w="1142" w:type="dxa"/>
            <w:shd w:val="clear" w:color="auto" w:fill="auto"/>
            <w:noWrap/>
            <w:vAlign w:val="center"/>
          </w:tcPr>
          <w:p w14:paraId="250353A4" w14:textId="77777777" w:rsidR="0040225E" w:rsidRPr="00CA0DAD" w:rsidRDefault="0040225E" w:rsidP="004779C5">
            <w:pPr>
              <w:pStyle w:val="TAC"/>
              <w:rPr>
                <w:rFonts w:cs="Arial"/>
                <w:szCs w:val="18"/>
              </w:rPr>
            </w:pPr>
            <w:r w:rsidRPr="00CA0DAD">
              <w:rPr>
                <w:rFonts w:eastAsia="MS Mincho"/>
              </w:rPr>
              <w:t>REFSENS</w:t>
            </w:r>
          </w:p>
        </w:tc>
        <w:tc>
          <w:tcPr>
            <w:tcW w:w="856" w:type="dxa"/>
            <w:shd w:val="clear" w:color="auto" w:fill="auto"/>
            <w:noWrap/>
            <w:vAlign w:val="center"/>
          </w:tcPr>
          <w:p w14:paraId="0BAC8104" w14:textId="77777777" w:rsidR="0040225E" w:rsidRPr="00CA0DAD" w:rsidRDefault="0040225E" w:rsidP="004779C5">
            <w:pPr>
              <w:pStyle w:val="TAC"/>
              <w:rPr>
                <w:rFonts w:cs="Arial"/>
                <w:szCs w:val="18"/>
              </w:rPr>
            </w:pPr>
            <w:r w:rsidRPr="00CA0DAD">
              <w:t>-</w:t>
            </w:r>
          </w:p>
        </w:tc>
        <w:tc>
          <w:tcPr>
            <w:tcW w:w="857" w:type="dxa"/>
            <w:shd w:val="clear" w:color="auto" w:fill="auto"/>
            <w:vAlign w:val="center"/>
          </w:tcPr>
          <w:p w14:paraId="73DE2009" w14:textId="77777777" w:rsidR="0040225E" w:rsidRPr="00CA0DAD" w:rsidRDefault="0040225E" w:rsidP="004779C5">
            <w:pPr>
              <w:pStyle w:val="TAC"/>
              <w:rPr>
                <w:rFonts w:cs="Arial"/>
              </w:rPr>
            </w:pPr>
            <w:r w:rsidRPr="00CA0DAD">
              <w:t>-</w:t>
            </w:r>
          </w:p>
        </w:tc>
        <w:tc>
          <w:tcPr>
            <w:tcW w:w="999" w:type="dxa"/>
            <w:shd w:val="clear" w:color="auto" w:fill="auto"/>
            <w:vAlign w:val="center"/>
            <w:hideMark/>
          </w:tcPr>
          <w:p w14:paraId="2B7FF235" w14:textId="77777777" w:rsidR="0040225E" w:rsidRPr="00CA0DAD" w:rsidRDefault="0040225E" w:rsidP="004779C5">
            <w:pPr>
              <w:pStyle w:val="TAC"/>
              <w:rPr>
                <w:szCs w:val="18"/>
              </w:rPr>
            </w:pPr>
            <w:r w:rsidRPr="00CA0DAD">
              <w:t>TDD</w:t>
            </w:r>
          </w:p>
        </w:tc>
        <w:tc>
          <w:tcPr>
            <w:tcW w:w="714" w:type="dxa"/>
            <w:shd w:val="clear" w:color="auto" w:fill="auto"/>
            <w:vAlign w:val="center"/>
          </w:tcPr>
          <w:p w14:paraId="667B9552" w14:textId="77777777" w:rsidR="0040225E" w:rsidRPr="00CA0DAD" w:rsidRDefault="0040225E" w:rsidP="004779C5">
            <w:pPr>
              <w:pStyle w:val="TAC"/>
            </w:pPr>
            <w:r w:rsidRPr="00CA0DAD">
              <w:t>N/A</w:t>
            </w:r>
          </w:p>
        </w:tc>
        <w:tc>
          <w:tcPr>
            <w:tcW w:w="841" w:type="dxa"/>
          </w:tcPr>
          <w:p w14:paraId="2E1C623A" w14:textId="77777777" w:rsidR="0040225E" w:rsidRPr="00CA0DAD" w:rsidRDefault="0040225E" w:rsidP="004779C5">
            <w:pPr>
              <w:keepNext/>
              <w:keepLines/>
              <w:spacing w:after="0"/>
              <w:jc w:val="center"/>
            </w:pPr>
          </w:p>
        </w:tc>
      </w:tr>
      <w:tr w:rsidR="0040225E" w:rsidRPr="00CA0DAD" w14:paraId="593C80CF" w14:textId="77777777" w:rsidTr="008E0D7B">
        <w:trPr>
          <w:gridAfter w:val="1"/>
          <w:wAfter w:w="13" w:type="dxa"/>
          <w:trHeight w:val="54"/>
        </w:trPr>
        <w:tc>
          <w:tcPr>
            <w:tcW w:w="1998" w:type="dxa"/>
            <w:vMerge w:val="restart"/>
            <w:shd w:val="clear" w:color="auto" w:fill="auto"/>
            <w:vAlign w:val="center"/>
            <w:hideMark/>
          </w:tcPr>
          <w:p w14:paraId="6875AF18" w14:textId="77777777" w:rsidR="0040225E" w:rsidRPr="00CA0DAD" w:rsidRDefault="0040225E" w:rsidP="004779C5">
            <w:pPr>
              <w:pStyle w:val="TAC"/>
            </w:pPr>
            <w:r w:rsidRPr="00CA0DAD">
              <w:t>DC_3A-20A_n78A</w:t>
            </w:r>
          </w:p>
          <w:p w14:paraId="05CB1AD7" w14:textId="77777777" w:rsidR="0040225E" w:rsidRPr="00CA0DAD" w:rsidRDefault="0040225E" w:rsidP="004779C5">
            <w:pPr>
              <w:pStyle w:val="TAC"/>
            </w:pPr>
            <w:r w:rsidRPr="00CA0DAD">
              <w:t>DC_3C-20A_n78A</w:t>
            </w:r>
          </w:p>
        </w:tc>
        <w:tc>
          <w:tcPr>
            <w:tcW w:w="715" w:type="dxa"/>
            <w:vMerge w:val="restart"/>
          </w:tcPr>
          <w:p w14:paraId="5BD16BE4" w14:textId="77777777" w:rsidR="0040225E" w:rsidRPr="00CA0DAD" w:rsidRDefault="0040225E" w:rsidP="004779C5">
            <w:pPr>
              <w:pStyle w:val="TAC"/>
            </w:pPr>
            <w:r w:rsidRPr="00CA0DAD">
              <w:t>1</w:t>
            </w:r>
          </w:p>
        </w:tc>
        <w:tc>
          <w:tcPr>
            <w:tcW w:w="999" w:type="dxa"/>
            <w:shd w:val="clear" w:color="auto" w:fill="auto"/>
            <w:vAlign w:val="center"/>
            <w:hideMark/>
          </w:tcPr>
          <w:p w14:paraId="0C24F61A" w14:textId="77777777" w:rsidR="0040225E" w:rsidRPr="00CA0DAD" w:rsidRDefault="0040225E" w:rsidP="004779C5">
            <w:pPr>
              <w:pStyle w:val="TAC"/>
            </w:pPr>
            <w:r w:rsidRPr="00CA0DAD">
              <w:t>3</w:t>
            </w:r>
          </w:p>
        </w:tc>
        <w:tc>
          <w:tcPr>
            <w:tcW w:w="857" w:type="dxa"/>
            <w:shd w:val="clear" w:color="auto" w:fill="auto"/>
            <w:noWrap/>
            <w:vAlign w:val="center"/>
          </w:tcPr>
          <w:p w14:paraId="010208FC" w14:textId="77777777" w:rsidR="0040225E" w:rsidRPr="00CA0DAD" w:rsidRDefault="0040225E" w:rsidP="004779C5">
            <w:pPr>
              <w:pStyle w:val="TAC"/>
            </w:pPr>
            <w:r w:rsidRPr="00CA0DAD">
              <w:t>N/A</w:t>
            </w:r>
          </w:p>
        </w:tc>
        <w:tc>
          <w:tcPr>
            <w:tcW w:w="1142" w:type="dxa"/>
            <w:shd w:val="clear" w:color="auto" w:fill="auto"/>
            <w:noWrap/>
            <w:vAlign w:val="center"/>
          </w:tcPr>
          <w:p w14:paraId="461F4E3D" w14:textId="77777777" w:rsidR="0040225E" w:rsidRPr="00CA0DAD" w:rsidRDefault="0040225E" w:rsidP="004779C5">
            <w:pPr>
              <w:pStyle w:val="TAC"/>
            </w:pPr>
            <w:r w:rsidRPr="00CA0DAD">
              <w:t>-79.0</w:t>
            </w:r>
          </w:p>
        </w:tc>
        <w:tc>
          <w:tcPr>
            <w:tcW w:w="1142" w:type="dxa"/>
            <w:shd w:val="clear" w:color="auto" w:fill="auto"/>
            <w:noWrap/>
            <w:vAlign w:val="center"/>
          </w:tcPr>
          <w:p w14:paraId="3A0957D3"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137AFA8B" w14:textId="77777777" w:rsidR="0040225E" w:rsidRPr="00CA0DAD" w:rsidRDefault="0040225E" w:rsidP="004779C5">
            <w:pPr>
              <w:pStyle w:val="TAC"/>
              <w:rPr>
                <w:rFonts w:cs="Arial"/>
              </w:rPr>
            </w:pPr>
            <w:r w:rsidRPr="00CA0DAD">
              <w:t>-</w:t>
            </w:r>
          </w:p>
        </w:tc>
        <w:tc>
          <w:tcPr>
            <w:tcW w:w="857" w:type="dxa"/>
            <w:shd w:val="clear" w:color="auto" w:fill="auto"/>
            <w:vAlign w:val="center"/>
          </w:tcPr>
          <w:p w14:paraId="6FEA6582" w14:textId="77777777" w:rsidR="0040225E" w:rsidRPr="00CA0DAD" w:rsidRDefault="0040225E" w:rsidP="004779C5">
            <w:pPr>
              <w:pStyle w:val="TAC"/>
              <w:rPr>
                <w:rFonts w:cs="Arial"/>
              </w:rPr>
            </w:pPr>
            <w:r w:rsidRPr="00CA0DAD">
              <w:t>-</w:t>
            </w:r>
          </w:p>
        </w:tc>
        <w:tc>
          <w:tcPr>
            <w:tcW w:w="999" w:type="dxa"/>
            <w:shd w:val="clear" w:color="auto" w:fill="auto"/>
            <w:vAlign w:val="center"/>
            <w:hideMark/>
          </w:tcPr>
          <w:p w14:paraId="0E452337" w14:textId="77777777" w:rsidR="0040225E" w:rsidRPr="00CA0DAD" w:rsidRDefault="0040225E" w:rsidP="004779C5">
            <w:pPr>
              <w:pStyle w:val="TAC"/>
            </w:pPr>
            <w:r w:rsidRPr="00CA0DAD">
              <w:t>FDD</w:t>
            </w:r>
          </w:p>
        </w:tc>
        <w:tc>
          <w:tcPr>
            <w:tcW w:w="714" w:type="dxa"/>
            <w:shd w:val="clear" w:color="auto" w:fill="auto"/>
            <w:vAlign w:val="center"/>
          </w:tcPr>
          <w:p w14:paraId="0D64B98B" w14:textId="77777777" w:rsidR="0040225E" w:rsidRPr="00CA0DAD" w:rsidRDefault="0040225E" w:rsidP="004779C5">
            <w:pPr>
              <w:pStyle w:val="TAC"/>
            </w:pPr>
            <w:r w:rsidRPr="00CA0DAD">
              <w:t>IMD3</w:t>
            </w:r>
          </w:p>
        </w:tc>
        <w:tc>
          <w:tcPr>
            <w:tcW w:w="841" w:type="dxa"/>
          </w:tcPr>
          <w:p w14:paraId="6C2EC4B0" w14:textId="77777777" w:rsidR="0040225E" w:rsidRPr="00CA0DAD" w:rsidRDefault="0040225E" w:rsidP="004779C5">
            <w:pPr>
              <w:keepNext/>
              <w:keepLines/>
              <w:spacing w:after="0"/>
              <w:jc w:val="center"/>
            </w:pPr>
          </w:p>
        </w:tc>
      </w:tr>
      <w:tr w:rsidR="0040225E" w:rsidRPr="00CA0DAD" w14:paraId="5CD47BD2" w14:textId="77777777" w:rsidTr="008E0D7B">
        <w:trPr>
          <w:gridAfter w:val="1"/>
          <w:wAfter w:w="13" w:type="dxa"/>
          <w:trHeight w:val="54"/>
        </w:trPr>
        <w:tc>
          <w:tcPr>
            <w:tcW w:w="1998" w:type="dxa"/>
            <w:vMerge/>
            <w:shd w:val="clear" w:color="auto" w:fill="auto"/>
            <w:vAlign w:val="center"/>
            <w:hideMark/>
          </w:tcPr>
          <w:p w14:paraId="01265C32" w14:textId="77777777" w:rsidR="0040225E" w:rsidRPr="00CA0DAD" w:rsidRDefault="0040225E" w:rsidP="004779C5">
            <w:pPr>
              <w:pStyle w:val="TAC"/>
            </w:pPr>
          </w:p>
        </w:tc>
        <w:tc>
          <w:tcPr>
            <w:tcW w:w="715" w:type="dxa"/>
            <w:vMerge/>
          </w:tcPr>
          <w:p w14:paraId="37AB9938" w14:textId="77777777" w:rsidR="0040225E" w:rsidRPr="00CA0DAD" w:rsidRDefault="0040225E" w:rsidP="004779C5">
            <w:pPr>
              <w:pStyle w:val="TAC"/>
            </w:pPr>
          </w:p>
        </w:tc>
        <w:tc>
          <w:tcPr>
            <w:tcW w:w="999" w:type="dxa"/>
            <w:shd w:val="clear" w:color="auto" w:fill="auto"/>
            <w:vAlign w:val="center"/>
            <w:hideMark/>
          </w:tcPr>
          <w:p w14:paraId="4D21D5E2" w14:textId="77777777" w:rsidR="0040225E" w:rsidRPr="00CA0DAD" w:rsidRDefault="0040225E" w:rsidP="004779C5">
            <w:pPr>
              <w:pStyle w:val="TAC"/>
            </w:pPr>
            <w:r w:rsidRPr="00CA0DAD">
              <w:t>20</w:t>
            </w:r>
          </w:p>
        </w:tc>
        <w:tc>
          <w:tcPr>
            <w:tcW w:w="857" w:type="dxa"/>
            <w:shd w:val="clear" w:color="auto" w:fill="auto"/>
            <w:noWrap/>
            <w:vAlign w:val="center"/>
          </w:tcPr>
          <w:p w14:paraId="26170A8E" w14:textId="77777777" w:rsidR="0040225E" w:rsidRPr="00CA0DAD" w:rsidRDefault="0040225E" w:rsidP="004779C5">
            <w:pPr>
              <w:pStyle w:val="TAC"/>
            </w:pPr>
            <w:r w:rsidRPr="00CA0DAD">
              <w:t>N/A</w:t>
            </w:r>
          </w:p>
        </w:tc>
        <w:tc>
          <w:tcPr>
            <w:tcW w:w="1142" w:type="dxa"/>
            <w:shd w:val="clear" w:color="auto" w:fill="auto"/>
            <w:noWrap/>
            <w:vAlign w:val="center"/>
          </w:tcPr>
          <w:p w14:paraId="5CFCC00D"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6760A416"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0183D961" w14:textId="77777777" w:rsidR="0040225E" w:rsidRPr="00CA0DAD" w:rsidRDefault="0040225E" w:rsidP="004779C5">
            <w:pPr>
              <w:pStyle w:val="TAC"/>
              <w:rPr>
                <w:rFonts w:cs="Arial"/>
              </w:rPr>
            </w:pPr>
            <w:r w:rsidRPr="00CA0DAD">
              <w:t>-</w:t>
            </w:r>
          </w:p>
        </w:tc>
        <w:tc>
          <w:tcPr>
            <w:tcW w:w="857" w:type="dxa"/>
            <w:shd w:val="clear" w:color="auto" w:fill="auto"/>
            <w:vAlign w:val="center"/>
          </w:tcPr>
          <w:p w14:paraId="3A371B9B" w14:textId="77777777" w:rsidR="0040225E" w:rsidRPr="00CA0DAD" w:rsidRDefault="0040225E" w:rsidP="004779C5">
            <w:pPr>
              <w:pStyle w:val="TAC"/>
              <w:rPr>
                <w:rFonts w:cs="Arial"/>
              </w:rPr>
            </w:pPr>
            <w:r w:rsidRPr="00CA0DAD">
              <w:t>-</w:t>
            </w:r>
          </w:p>
        </w:tc>
        <w:tc>
          <w:tcPr>
            <w:tcW w:w="999" w:type="dxa"/>
            <w:shd w:val="clear" w:color="auto" w:fill="auto"/>
            <w:vAlign w:val="center"/>
            <w:hideMark/>
          </w:tcPr>
          <w:p w14:paraId="6F2ADA14" w14:textId="77777777" w:rsidR="0040225E" w:rsidRPr="00CA0DAD" w:rsidRDefault="0040225E" w:rsidP="004779C5">
            <w:pPr>
              <w:pStyle w:val="TAC"/>
            </w:pPr>
            <w:r w:rsidRPr="00CA0DAD">
              <w:t>FDD</w:t>
            </w:r>
          </w:p>
        </w:tc>
        <w:tc>
          <w:tcPr>
            <w:tcW w:w="714" w:type="dxa"/>
            <w:shd w:val="clear" w:color="auto" w:fill="auto"/>
            <w:vAlign w:val="center"/>
          </w:tcPr>
          <w:p w14:paraId="59FD3596" w14:textId="77777777" w:rsidR="0040225E" w:rsidRPr="00CA0DAD" w:rsidRDefault="0040225E" w:rsidP="004779C5">
            <w:pPr>
              <w:pStyle w:val="TAC"/>
            </w:pPr>
            <w:r w:rsidRPr="00CA0DAD">
              <w:t>N/A</w:t>
            </w:r>
          </w:p>
        </w:tc>
        <w:tc>
          <w:tcPr>
            <w:tcW w:w="841" w:type="dxa"/>
          </w:tcPr>
          <w:p w14:paraId="61FDB34D" w14:textId="77777777" w:rsidR="0040225E" w:rsidRPr="00CA0DAD" w:rsidRDefault="0040225E" w:rsidP="004779C5">
            <w:pPr>
              <w:keepNext/>
              <w:keepLines/>
              <w:spacing w:after="0"/>
              <w:jc w:val="center"/>
            </w:pPr>
          </w:p>
        </w:tc>
      </w:tr>
      <w:tr w:rsidR="0040225E" w:rsidRPr="00CA0DAD" w14:paraId="075C5722" w14:textId="77777777" w:rsidTr="008E0D7B">
        <w:trPr>
          <w:gridAfter w:val="1"/>
          <w:wAfter w:w="13" w:type="dxa"/>
          <w:trHeight w:val="54"/>
        </w:trPr>
        <w:tc>
          <w:tcPr>
            <w:tcW w:w="1998" w:type="dxa"/>
            <w:vMerge/>
            <w:shd w:val="clear" w:color="auto" w:fill="auto"/>
            <w:vAlign w:val="center"/>
            <w:hideMark/>
          </w:tcPr>
          <w:p w14:paraId="5E9F01E0" w14:textId="77777777" w:rsidR="0040225E" w:rsidRPr="00CA0DAD" w:rsidRDefault="0040225E" w:rsidP="004779C5">
            <w:pPr>
              <w:pStyle w:val="TAC"/>
            </w:pPr>
          </w:p>
        </w:tc>
        <w:tc>
          <w:tcPr>
            <w:tcW w:w="715" w:type="dxa"/>
            <w:vMerge/>
          </w:tcPr>
          <w:p w14:paraId="1517DF5F" w14:textId="77777777" w:rsidR="0040225E" w:rsidRPr="00CA0DAD" w:rsidRDefault="0040225E" w:rsidP="004779C5">
            <w:pPr>
              <w:pStyle w:val="TAC"/>
            </w:pPr>
          </w:p>
        </w:tc>
        <w:tc>
          <w:tcPr>
            <w:tcW w:w="999" w:type="dxa"/>
            <w:shd w:val="clear" w:color="auto" w:fill="auto"/>
            <w:vAlign w:val="center"/>
            <w:hideMark/>
          </w:tcPr>
          <w:p w14:paraId="4FE0EFB1" w14:textId="77777777" w:rsidR="0040225E" w:rsidRPr="00CA0DAD" w:rsidRDefault="0040225E" w:rsidP="004779C5">
            <w:pPr>
              <w:pStyle w:val="TAC"/>
            </w:pPr>
            <w:r w:rsidRPr="00CA0DAD">
              <w:t>n78</w:t>
            </w:r>
          </w:p>
        </w:tc>
        <w:tc>
          <w:tcPr>
            <w:tcW w:w="857" w:type="dxa"/>
            <w:shd w:val="clear" w:color="auto" w:fill="auto"/>
            <w:noWrap/>
            <w:vAlign w:val="center"/>
          </w:tcPr>
          <w:p w14:paraId="03582B47" w14:textId="77777777" w:rsidR="0040225E" w:rsidRPr="00CA0DAD" w:rsidRDefault="0040225E" w:rsidP="004779C5">
            <w:pPr>
              <w:pStyle w:val="TAC"/>
            </w:pPr>
            <w:r w:rsidRPr="00CA0DAD">
              <w:t>15</w:t>
            </w:r>
          </w:p>
        </w:tc>
        <w:tc>
          <w:tcPr>
            <w:tcW w:w="1142" w:type="dxa"/>
            <w:shd w:val="clear" w:color="auto" w:fill="auto"/>
            <w:noWrap/>
            <w:vAlign w:val="center"/>
          </w:tcPr>
          <w:p w14:paraId="6880EB54" w14:textId="77777777" w:rsidR="0040225E" w:rsidRPr="00CA0DAD" w:rsidRDefault="0040225E" w:rsidP="004779C5">
            <w:pPr>
              <w:pStyle w:val="TAC"/>
            </w:pPr>
            <w:r w:rsidRPr="00CA0DAD">
              <w:t>-</w:t>
            </w:r>
          </w:p>
        </w:tc>
        <w:tc>
          <w:tcPr>
            <w:tcW w:w="1142" w:type="dxa"/>
            <w:shd w:val="clear" w:color="auto" w:fill="auto"/>
            <w:noWrap/>
            <w:vAlign w:val="center"/>
          </w:tcPr>
          <w:p w14:paraId="34D0D99F"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4B397603" w14:textId="77777777" w:rsidR="0040225E" w:rsidRPr="00CA0DAD" w:rsidRDefault="0040225E" w:rsidP="004779C5">
            <w:pPr>
              <w:pStyle w:val="TAC"/>
              <w:rPr>
                <w:rFonts w:cs="Arial"/>
              </w:rPr>
            </w:pPr>
            <w:r w:rsidRPr="00CA0DAD">
              <w:t>-</w:t>
            </w:r>
          </w:p>
        </w:tc>
        <w:tc>
          <w:tcPr>
            <w:tcW w:w="857" w:type="dxa"/>
            <w:shd w:val="clear" w:color="auto" w:fill="auto"/>
            <w:vAlign w:val="center"/>
          </w:tcPr>
          <w:p w14:paraId="76713557" w14:textId="77777777" w:rsidR="0040225E" w:rsidRPr="00CA0DAD" w:rsidRDefault="0040225E" w:rsidP="004779C5">
            <w:pPr>
              <w:pStyle w:val="TAC"/>
              <w:rPr>
                <w:rFonts w:cs="Arial"/>
              </w:rPr>
            </w:pPr>
            <w:r w:rsidRPr="00CA0DAD">
              <w:t>-</w:t>
            </w:r>
          </w:p>
        </w:tc>
        <w:tc>
          <w:tcPr>
            <w:tcW w:w="999" w:type="dxa"/>
            <w:shd w:val="clear" w:color="auto" w:fill="auto"/>
            <w:vAlign w:val="center"/>
            <w:hideMark/>
          </w:tcPr>
          <w:p w14:paraId="70184C27" w14:textId="77777777" w:rsidR="0040225E" w:rsidRPr="00CA0DAD" w:rsidRDefault="0040225E" w:rsidP="004779C5">
            <w:pPr>
              <w:pStyle w:val="TAC"/>
            </w:pPr>
            <w:r w:rsidRPr="00CA0DAD">
              <w:t>TDD</w:t>
            </w:r>
          </w:p>
        </w:tc>
        <w:tc>
          <w:tcPr>
            <w:tcW w:w="714" w:type="dxa"/>
            <w:shd w:val="clear" w:color="auto" w:fill="auto"/>
            <w:vAlign w:val="center"/>
          </w:tcPr>
          <w:p w14:paraId="6F2E769E" w14:textId="77777777" w:rsidR="0040225E" w:rsidRPr="00CA0DAD" w:rsidRDefault="0040225E" w:rsidP="004779C5">
            <w:pPr>
              <w:pStyle w:val="TAC"/>
            </w:pPr>
            <w:r w:rsidRPr="00CA0DAD">
              <w:t>N/A</w:t>
            </w:r>
          </w:p>
        </w:tc>
        <w:tc>
          <w:tcPr>
            <w:tcW w:w="841" w:type="dxa"/>
          </w:tcPr>
          <w:p w14:paraId="64896E60" w14:textId="77777777" w:rsidR="0040225E" w:rsidRPr="00CA0DAD" w:rsidRDefault="0040225E" w:rsidP="004779C5">
            <w:pPr>
              <w:keepNext/>
              <w:keepLines/>
              <w:spacing w:after="0"/>
              <w:jc w:val="center"/>
            </w:pPr>
          </w:p>
        </w:tc>
      </w:tr>
      <w:tr w:rsidR="0040225E" w:rsidRPr="00CA0DAD" w14:paraId="417199BC" w14:textId="77777777" w:rsidTr="008E0D7B">
        <w:trPr>
          <w:gridAfter w:val="1"/>
          <w:wAfter w:w="13" w:type="dxa"/>
          <w:trHeight w:val="54"/>
        </w:trPr>
        <w:tc>
          <w:tcPr>
            <w:tcW w:w="1998" w:type="dxa"/>
            <w:vMerge w:val="restart"/>
            <w:shd w:val="clear" w:color="auto" w:fill="auto"/>
            <w:vAlign w:val="center"/>
          </w:tcPr>
          <w:p w14:paraId="7C87694C" w14:textId="77777777" w:rsidR="0040225E" w:rsidRPr="00CA0DAD" w:rsidRDefault="0040225E" w:rsidP="004779C5">
            <w:pPr>
              <w:pStyle w:val="TAC"/>
            </w:pPr>
            <w:r w:rsidRPr="00CA0DAD">
              <w:t>DC_3A-40A_n1A</w:t>
            </w:r>
          </w:p>
        </w:tc>
        <w:tc>
          <w:tcPr>
            <w:tcW w:w="715" w:type="dxa"/>
            <w:vMerge w:val="restart"/>
            <w:vAlign w:val="center"/>
          </w:tcPr>
          <w:p w14:paraId="71DF806B" w14:textId="77777777" w:rsidR="0040225E" w:rsidRPr="00CA0DAD" w:rsidRDefault="0040225E" w:rsidP="004779C5">
            <w:pPr>
              <w:pStyle w:val="TAC"/>
            </w:pPr>
            <w:r w:rsidRPr="00CA0DAD">
              <w:t>1</w:t>
            </w:r>
          </w:p>
        </w:tc>
        <w:tc>
          <w:tcPr>
            <w:tcW w:w="999" w:type="dxa"/>
            <w:shd w:val="clear" w:color="auto" w:fill="auto"/>
            <w:vAlign w:val="center"/>
          </w:tcPr>
          <w:p w14:paraId="264E73CC" w14:textId="77777777" w:rsidR="0040225E" w:rsidRPr="00CA0DAD" w:rsidRDefault="0040225E" w:rsidP="004779C5">
            <w:pPr>
              <w:pStyle w:val="TAC"/>
            </w:pPr>
            <w:r w:rsidRPr="00CA0DAD">
              <w:t>n1</w:t>
            </w:r>
          </w:p>
        </w:tc>
        <w:tc>
          <w:tcPr>
            <w:tcW w:w="857" w:type="dxa"/>
            <w:shd w:val="clear" w:color="auto" w:fill="auto"/>
            <w:noWrap/>
            <w:vAlign w:val="center"/>
          </w:tcPr>
          <w:p w14:paraId="2ABD1461" w14:textId="77777777" w:rsidR="0040225E" w:rsidRPr="00CA0DAD" w:rsidRDefault="0040225E" w:rsidP="004779C5">
            <w:pPr>
              <w:pStyle w:val="TAC"/>
            </w:pPr>
            <w:r w:rsidRPr="00CA0DAD">
              <w:t>N/A</w:t>
            </w:r>
          </w:p>
        </w:tc>
        <w:tc>
          <w:tcPr>
            <w:tcW w:w="1142" w:type="dxa"/>
            <w:shd w:val="clear" w:color="auto" w:fill="auto"/>
            <w:noWrap/>
            <w:vAlign w:val="center"/>
          </w:tcPr>
          <w:p w14:paraId="32C39AB7" w14:textId="77777777" w:rsidR="0040225E" w:rsidRPr="00CA0DAD" w:rsidRDefault="0040225E" w:rsidP="004779C5">
            <w:pPr>
              <w:pStyle w:val="TAC"/>
            </w:pPr>
            <w:r w:rsidRPr="00CA0DAD">
              <w:t>REFSENS</w:t>
            </w:r>
          </w:p>
        </w:tc>
        <w:tc>
          <w:tcPr>
            <w:tcW w:w="1142" w:type="dxa"/>
            <w:shd w:val="clear" w:color="auto" w:fill="auto"/>
            <w:noWrap/>
            <w:vAlign w:val="center"/>
          </w:tcPr>
          <w:p w14:paraId="15133147" w14:textId="77777777" w:rsidR="0040225E" w:rsidRPr="00CA0DAD" w:rsidRDefault="0040225E" w:rsidP="004779C5">
            <w:pPr>
              <w:pStyle w:val="TAC"/>
            </w:pPr>
            <w:r w:rsidRPr="00CA0DAD">
              <w:t>-</w:t>
            </w:r>
          </w:p>
        </w:tc>
        <w:tc>
          <w:tcPr>
            <w:tcW w:w="856" w:type="dxa"/>
            <w:shd w:val="clear" w:color="auto" w:fill="auto"/>
            <w:noWrap/>
            <w:vAlign w:val="center"/>
          </w:tcPr>
          <w:p w14:paraId="1C563F9F" w14:textId="77777777" w:rsidR="0040225E" w:rsidRPr="00CA0DAD" w:rsidRDefault="0040225E" w:rsidP="004779C5">
            <w:pPr>
              <w:pStyle w:val="TAC"/>
            </w:pPr>
            <w:r w:rsidRPr="00CA0DAD">
              <w:t>-</w:t>
            </w:r>
          </w:p>
        </w:tc>
        <w:tc>
          <w:tcPr>
            <w:tcW w:w="857" w:type="dxa"/>
            <w:shd w:val="clear" w:color="auto" w:fill="auto"/>
            <w:vAlign w:val="center"/>
          </w:tcPr>
          <w:p w14:paraId="33D36D89" w14:textId="77777777" w:rsidR="0040225E" w:rsidRPr="00CA0DAD" w:rsidRDefault="0040225E" w:rsidP="004779C5">
            <w:pPr>
              <w:pStyle w:val="TAC"/>
            </w:pPr>
            <w:r w:rsidRPr="00CA0DAD">
              <w:t>-</w:t>
            </w:r>
          </w:p>
        </w:tc>
        <w:tc>
          <w:tcPr>
            <w:tcW w:w="999" w:type="dxa"/>
            <w:shd w:val="clear" w:color="auto" w:fill="auto"/>
            <w:vAlign w:val="center"/>
          </w:tcPr>
          <w:p w14:paraId="511DF224" w14:textId="77777777" w:rsidR="0040225E" w:rsidRPr="00CA0DAD" w:rsidRDefault="0040225E" w:rsidP="004779C5">
            <w:pPr>
              <w:pStyle w:val="TAC"/>
            </w:pPr>
            <w:r w:rsidRPr="00CA0DAD">
              <w:t>FDD</w:t>
            </w:r>
          </w:p>
        </w:tc>
        <w:tc>
          <w:tcPr>
            <w:tcW w:w="714" w:type="dxa"/>
            <w:shd w:val="clear" w:color="auto" w:fill="auto"/>
            <w:vAlign w:val="center"/>
          </w:tcPr>
          <w:p w14:paraId="04DF32F6" w14:textId="77777777" w:rsidR="0040225E" w:rsidRPr="00CA0DAD" w:rsidRDefault="0040225E" w:rsidP="004779C5">
            <w:pPr>
              <w:pStyle w:val="TAC"/>
            </w:pPr>
            <w:r w:rsidRPr="00CA0DAD">
              <w:t>N/A</w:t>
            </w:r>
          </w:p>
        </w:tc>
        <w:tc>
          <w:tcPr>
            <w:tcW w:w="841" w:type="dxa"/>
          </w:tcPr>
          <w:p w14:paraId="01B2BFB8" w14:textId="77777777" w:rsidR="0040225E" w:rsidRPr="00CA0DAD" w:rsidRDefault="0040225E" w:rsidP="004779C5">
            <w:pPr>
              <w:keepNext/>
              <w:keepLines/>
              <w:spacing w:after="0"/>
              <w:jc w:val="center"/>
            </w:pPr>
          </w:p>
        </w:tc>
      </w:tr>
      <w:tr w:rsidR="0040225E" w:rsidRPr="00CA0DAD" w14:paraId="2FB741F4" w14:textId="77777777" w:rsidTr="008E0D7B">
        <w:trPr>
          <w:gridAfter w:val="1"/>
          <w:wAfter w:w="13" w:type="dxa"/>
          <w:trHeight w:val="54"/>
        </w:trPr>
        <w:tc>
          <w:tcPr>
            <w:tcW w:w="1998" w:type="dxa"/>
            <w:vMerge/>
            <w:shd w:val="clear" w:color="auto" w:fill="auto"/>
            <w:vAlign w:val="center"/>
          </w:tcPr>
          <w:p w14:paraId="3E239B5D" w14:textId="77777777" w:rsidR="0040225E" w:rsidRPr="00CA0DAD" w:rsidRDefault="0040225E" w:rsidP="004779C5">
            <w:pPr>
              <w:pStyle w:val="TAC"/>
            </w:pPr>
          </w:p>
        </w:tc>
        <w:tc>
          <w:tcPr>
            <w:tcW w:w="715" w:type="dxa"/>
            <w:vMerge/>
          </w:tcPr>
          <w:p w14:paraId="770C1600" w14:textId="77777777" w:rsidR="0040225E" w:rsidRPr="00CA0DAD" w:rsidRDefault="0040225E" w:rsidP="004779C5">
            <w:pPr>
              <w:pStyle w:val="TAC"/>
            </w:pPr>
          </w:p>
        </w:tc>
        <w:tc>
          <w:tcPr>
            <w:tcW w:w="999" w:type="dxa"/>
            <w:shd w:val="clear" w:color="auto" w:fill="auto"/>
            <w:vAlign w:val="center"/>
          </w:tcPr>
          <w:p w14:paraId="25B4E853" w14:textId="77777777" w:rsidR="0040225E" w:rsidRPr="00CA0DAD" w:rsidRDefault="0040225E" w:rsidP="004779C5">
            <w:pPr>
              <w:pStyle w:val="TAC"/>
            </w:pPr>
            <w:r w:rsidRPr="00CA0DAD">
              <w:t>3</w:t>
            </w:r>
          </w:p>
        </w:tc>
        <w:tc>
          <w:tcPr>
            <w:tcW w:w="857" w:type="dxa"/>
            <w:shd w:val="clear" w:color="auto" w:fill="auto"/>
            <w:noWrap/>
            <w:vAlign w:val="center"/>
          </w:tcPr>
          <w:p w14:paraId="28418867" w14:textId="77777777" w:rsidR="0040225E" w:rsidRPr="00CA0DAD" w:rsidRDefault="0040225E" w:rsidP="004779C5">
            <w:pPr>
              <w:pStyle w:val="TAC"/>
            </w:pPr>
            <w:r w:rsidRPr="00CA0DAD">
              <w:t>N/A</w:t>
            </w:r>
          </w:p>
        </w:tc>
        <w:tc>
          <w:tcPr>
            <w:tcW w:w="1142" w:type="dxa"/>
            <w:shd w:val="clear" w:color="auto" w:fill="auto"/>
            <w:noWrap/>
            <w:vAlign w:val="center"/>
          </w:tcPr>
          <w:p w14:paraId="751A9F7F" w14:textId="77777777" w:rsidR="0040225E" w:rsidRPr="00CA0DAD" w:rsidRDefault="0040225E" w:rsidP="004779C5">
            <w:pPr>
              <w:pStyle w:val="TAC"/>
            </w:pPr>
            <w:r w:rsidRPr="00CA0DAD">
              <w:t>REFSENS</w:t>
            </w:r>
          </w:p>
        </w:tc>
        <w:tc>
          <w:tcPr>
            <w:tcW w:w="1142" w:type="dxa"/>
            <w:shd w:val="clear" w:color="auto" w:fill="auto"/>
            <w:noWrap/>
            <w:vAlign w:val="center"/>
          </w:tcPr>
          <w:p w14:paraId="1965C14D" w14:textId="77777777" w:rsidR="0040225E" w:rsidRPr="00CA0DAD" w:rsidRDefault="0040225E" w:rsidP="004779C5">
            <w:pPr>
              <w:pStyle w:val="TAC"/>
            </w:pPr>
            <w:r w:rsidRPr="00CA0DAD">
              <w:t>-</w:t>
            </w:r>
          </w:p>
        </w:tc>
        <w:tc>
          <w:tcPr>
            <w:tcW w:w="856" w:type="dxa"/>
            <w:shd w:val="clear" w:color="auto" w:fill="auto"/>
            <w:noWrap/>
            <w:vAlign w:val="center"/>
          </w:tcPr>
          <w:p w14:paraId="6FB56BAE" w14:textId="77777777" w:rsidR="0040225E" w:rsidRPr="00CA0DAD" w:rsidRDefault="0040225E" w:rsidP="004779C5">
            <w:pPr>
              <w:pStyle w:val="TAC"/>
            </w:pPr>
            <w:r w:rsidRPr="00CA0DAD">
              <w:t>-</w:t>
            </w:r>
          </w:p>
        </w:tc>
        <w:tc>
          <w:tcPr>
            <w:tcW w:w="857" w:type="dxa"/>
            <w:shd w:val="clear" w:color="auto" w:fill="auto"/>
            <w:vAlign w:val="center"/>
          </w:tcPr>
          <w:p w14:paraId="1DF0E1B5" w14:textId="77777777" w:rsidR="0040225E" w:rsidRPr="00CA0DAD" w:rsidRDefault="0040225E" w:rsidP="004779C5">
            <w:pPr>
              <w:pStyle w:val="TAC"/>
            </w:pPr>
            <w:r w:rsidRPr="00CA0DAD">
              <w:t>-</w:t>
            </w:r>
          </w:p>
        </w:tc>
        <w:tc>
          <w:tcPr>
            <w:tcW w:w="999" w:type="dxa"/>
            <w:shd w:val="clear" w:color="auto" w:fill="auto"/>
            <w:vAlign w:val="center"/>
          </w:tcPr>
          <w:p w14:paraId="3D0F9B05" w14:textId="77777777" w:rsidR="0040225E" w:rsidRPr="00CA0DAD" w:rsidRDefault="0040225E" w:rsidP="004779C5">
            <w:pPr>
              <w:pStyle w:val="TAC"/>
            </w:pPr>
            <w:r w:rsidRPr="00CA0DAD">
              <w:t>FDD</w:t>
            </w:r>
          </w:p>
        </w:tc>
        <w:tc>
          <w:tcPr>
            <w:tcW w:w="714" w:type="dxa"/>
            <w:shd w:val="clear" w:color="auto" w:fill="auto"/>
            <w:vAlign w:val="center"/>
          </w:tcPr>
          <w:p w14:paraId="1ABAE67C" w14:textId="77777777" w:rsidR="0040225E" w:rsidRPr="00CA0DAD" w:rsidRDefault="0040225E" w:rsidP="004779C5">
            <w:pPr>
              <w:pStyle w:val="TAC"/>
            </w:pPr>
            <w:r w:rsidRPr="00CA0DAD">
              <w:t>N/A</w:t>
            </w:r>
          </w:p>
        </w:tc>
        <w:tc>
          <w:tcPr>
            <w:tcW w:w="841" w:type="dxa"/>
          </w:tcPr>
          <w:p w14:paraId="0F28EA75" w14:textId="77777777" w:rsidR="0040225E" w:rsidRPr="00CA0DAD" w:rsidRDefault="0040225E" w:rsidP="004779C5">
            <w:pPr>
              <w:keepNext/>
              <w:keepLines/>
              <w:spacing w:after="0"/>
              <w:jc w:val="center"/>
            </w:pPr>
          </w:p>
        </w:tc>
      </w:tr>
      <w:tr w:rsidR="0040225E" w:rsidRPr="00CA0DAD" w14:paraId="14857AE7" w14:textId="77777777" w:rsidTr="008E0D7B">
        <w:trPr>
          <w:gridAfter w:val="1"/>
          <w:wAfter w:w="13" w:type="dxa"/>
          <w:trHeight w:val="54"/>
        </w:trPr>
        <w:tc>
          <w:tcPr>
            <w:tcW w:w="1998" w:type="dxa"/>
            <w:vMerge/>
            <w:shd w:val="clear" w:color="auto" w:fill="auto"/>
            <w:vAlign w:val="center"/>
          </w:tcPr>
          <w:p w14:paraId="2469F101" w14:textId="77777777" w:rsidR="0040225E" w:rsidRPr="00CA0DAD" w:rsidRDefault="0040225E" w:rsidP="004779C5">
            <w:pPr>
              <w:pStyle w:val="TAC"/>
            </w:pPr>
          </w:p>
        </w:tc>
        <w:tc>
          <w:tcPr>
            <w:tcW w:w="715" w:type="dxa"/>
            <w:vMerge/>
          </w:tcPr>
          <w:p w14:paraId="0F4F7228" w14:textId="77777777" w:rsidR="0040225E" w:rsidRPr="00CA0DAD" w:rsidRDefault="0040225E" w:rsidP="004779C5">
            <w:pPr>
              <w:pStyle w:val="TAC"/>
            </w:pPr>
          </w:p>
        </w:tc>
        <w:tc>
          <w:tcPr>
            <w:tcW w:w="999" w:type="dxa"/>
            <w:shd w:val="clear" w:color="auto" w:fill="auto"/>
            <w:vAlign w:val="center"/>
          </w:tcPr>
          <w:p w14:paraId="75DB243F" w14:textId="77777777" w:rsidR="0040225E" w:rsidRPr="00CA0DAD" w:rsidRDefault="0040225E" w:rsidP="004779C5">
            <w:pPr>
              <w:pStyle w:val="TAC"/>
            </w:pPr>
            <w:r w:rsidRPr="00CA0DAD">
              <w:t>40</w:t>
            </w:r>
          </w:p>
        </w:tc>
        <w:tc>
          <w:tcPr>
            <w:tcW w:w="857" w:type="dxa"/>
            <w:shd w:val="clear" w:color="auto" w:fill="auto"/>
            <w:noWrap/>
            <w:vAlign w:val="center"/>
          </w:tcPr>
          <w:p w14:paraId="730A7C2B" w14:textId="77777777" w:rsidR="0040225E" w:rsidRPr="00CA0DAD" w:rsidRDefault="0040225E" w:rsidP="004779C5">
            <w:pPr>
              <w:pStyle w:val="TAC"/>
            </w:pPr>
            <w:r w:rsidRPr="00CA0DAD">
              <w:t>15</w:t>
            </w:r>
          </w:p>
        </w:tc>
        <w:tc>
          <w:tcPr>
            <w:tcW w:w="1142" w:type="dxa"/>
            <w:shd w:val="clear" w:color="auto" w:fill="auto"/>
            <w:noWrap/>
            <w:vAlign w:val="center"/>
          </w:tcPr>
          <w:p w14:paraId="744A846A" w14:textId="77777777" w:rsidR="0040225E" w:rsidRPr="00CA0DAD" w:rsidRDefault="0040225E" w:rsidP="004779C5">
            <w:pPr>
              <w:pStyle w:val="TAC"/>
            </w:pPr>
            <w:r w:rsidRPr="00CA0DAD">
              <w:t>-91.3</w:t>
            </w:r>
          </w:p>
        </w:tc>
        <w:tc>
          <w:tcPr>
            <w:tcW w:w="1142" w:type="dxa"/>
            <w:shd w:val="clear" w:color="auto" w:fill="auto"/>
            <w:noWrap/>
            <w:vAlign w:val="center"/>
          </w:tcPr>
          <w:p w14:paraId="69C6CE04" w14:textId="77777777" w:rsidR="0040225E" w:rsidRPr="00CA0DAD" w:rsidRDefault="0040225E" w:rsidP="004779C5">
            <w:pPr>
              <w:pStyle w:val="TAC"/>
            </w:pPr>
            <w:r w:rsidRPr="00CA0DAD">
              <w:t>-</w:t>
            </w:r>
          </w:p>
        </w:tc>
        <w:tc>
          <w:tcPr>
            <w:tcW w:w="856" w:type="dxa"/>
            <w:shd w:val="clear" w:color="auto" w:fill="auto"/>
            <w:noWrap/>
            <w:vAlign w:val="center"/>
          </w:tcPr>
          <w:p w14:paraId="0ADA64DF" w14:textId="77777777" w:rsidR="0040225E" w:rsidRPr="00CA0DAD" w:rsidRDefault="0040225E" w:rsidP="004779C5">
            <w:pPr>
              <w:pStyle w:val="TAC"/>
            </w:pPr>
            <w:r w:rsidRPr="00CA0DAD">
              <w:t>-</w:t>
            </w:r>
          </w:p>
        </w:tc>
        <w:tc>
          <w:tcPr>
            <w:tcW w:w="857" w:type="dxa"/>
            <w:shd w:val="clear" w:color="auto" w:fill="auto"/>
            <w:vAlign w:val="center"/>
          </w:tcPr>
          <w:p w14:paraId="775C6453" w14:textId="77777777" w:rsidR="0040225E" w:rsidRPr="00CA0DAD" w:rsidRDefault="0040225E" w:rsidP="004779C5">
            <w:pPr>
              <w:pStyle w:val="TAC"/>
            </w:pPr>
            <w:r w:rsidRPr="00CA0DAD">
              <w:t>-</w:t>
            </w:r>
          </w:p>
        </w:tc>
        <w:tc>
          <w:tcPr>
            <w:tcW w:w="999" w:type="dxa"/>
            <w:shd w:val="clear" w:color="auto" w:fill="auto"/>
            <w:vAlign w:val="center"/>
          </w:tcPr>
          <w:p w14:paraId="2E81AF87" w14:textId="77777777" w:rsidR="0040225E" w:rsidRPr="00CA0DAD" w:rsidRDefault="0040225E" w:rsidP="004779C5">
            <w:pPr>
              <w:pStyle w:val="TAC"/>
            </w:pPr>
            <w:r w:rsidRPr="00CA0DAD">
              <w:t>TDD</w:t>
            </w:r>
          </w:p>
        </w:tc>
        <w:tc>
          <w:tcPr>
            <w:tcW w:w="714" w:type="dxa"/>
            <w:shd w:val="clear" w:color="auto" w:fill="auto"/>
            <w:vAlign w:val="center"/>
          </w:tcPr>
          <w:p w14:paraId="40378CC2" w14:textId="77777777" w:rsidR="0040225E" w:rsidRPr="00CA0DAD" w:rsidRDefault="0040225E" w:rsidP="004779C5">
            <w:pPr>
              <w:pStyle w:val="TAC"/>
            </w:pPr>
            <w:r w:rsidRPr="00CA0DAD">
              <w:t>IMD5</w:t>
            </w:r>
          </w:p>
        </w:tc>
        <w:tc>
          <w:tcPr>
            <w:tcW w:w="841" w:type="dxa"/>
          </w:tcPr>
          <w:p w14:paraId="2E1FC997" w14:textId="77777777" w:rsidR="0040225E" w:rsidRPr="00CA0DAD" w:rsidRDefault="0040225E" w:rsidP="004779C5">
            <w:pPr>
              <w:keepNext/>
              <w:keepLines/>
              <w:spacing w:after="0"/>
              <w:jc w:val="center"/>
            </w:pPr>
          </w:p>
        </w:tc>
      </w:tr>
      <w:tr w:rsidR="0040225E" w:rsidRPr="00CA0DAD" w14:paraId="1DA11D77" w14:textId="77777777" w:rsidTr="008E0D7B">
        <w:trPr>
          <w:gridAfter w:val="1"/>
          <w:wAfter w:w="13" w:type="dxa"/>
          <w:trHeight w:val="54"/>
        </w:trPr>
        <w:tc>
          <w:tcPr>
            <w:tcW w:w="1998" w:type="dxa"/>
            <w:vMerge w:val="restart"/>
            <w:shd w:val="clear" w:color="auto" w:fill="auto"/>
            <w:vAlign w:val="center"/>
          </w:tcPr>
          <w:p w14:paraId="5FC8A99C" w14:textId="77777777" w:rsidR="0040225E" w:rsidRPr="00CA0DAD" w:rsidRDefault="0040225E" w:rsidP="004779C5">
            <w:pPr>
              <w:pStyle w:val="TAC"/>
            </w:pPr>
            <w:r w:rsidRPr="00CA0DAD">
              <w:t>DC_5A-7A_n78A</w:t>
            </w:r>
          </w:p>
        </w:tc>
        <w:tc>
          <w:tcPr>
            <w:tcW w:w="715" w:type="dxa"/>
            <w:vMerge w:val="restart"/>
          </w:tcPr>
          <w:p w14:paraId="301FC0A1" w14:textId="77777777" w:rsidR="0040225E" w:rsidRPr="00CA0DAD" w:rsidRDefault="0040225E" w:rsidP="004779C5">
            <w:pPr>
              <w:pStyle w:val="TAC"/>
            </w:pPr>
          </w:p>
        </w:tc>
        <w:tc>
          <w:tcPr>
            <w:tcW w:w="999" w:type="dxa"/>
            <w:shd w:val="clear" w:color="auto" w:fill="auto"/>
            <w:vAlign w:val="center"/>
          </w:tcPr>
          <w:p w14:paraId="4D2DBD19" w14:textId="77777777" w:rsidR="0040225E" w:rsidRPr="00CA0DAD" w:rsidRDefault="0040225E" w:rsidP="004779C5">
            <w:pPr>
              <w:pStyle w:val="TAC"/>
            </w:pPr>
            <w:r w:rsidRPr="00CA0DAD">
              <w:t>5</w:t>
            </w:r>
          </w:p>
        </w:tc>
        <w:tc>
          <w:tcPr>
            <w:tcW w:w="857" w:type="dxa"/>
            <w:shd w:val="clear" w:color="auto" w:fill="auto"/>
            <w:noWrap/>
            <w:vAlign w:val="center"/>
          </w:tcPr>
          <w:p w14:paraId="6EBC5566" w14:textId="77777777" w:rsidR="0040225E" w:rsidRPr="00CA0DAD" w:rsidRDefault="0040225E" w:rsidP="004779C5">
            <w:pPr>
              <w:pStyle w:val="TAC"/>
            </w:pPr>
            <w:r w:rsidRPr="00CA0DAD">
              <w:t>N/A</w:t>
            </w:r>
          </w:p>
        </w:tc>
        <w:tc>
          <w:tcPr>
            <w:tcW w:w="1142" w:type="dxa"/>
            <w:shd w:val="clear" w:color="auto" w:fill="auto"/>
            <w:noWrap/>
            <w:vAlign w:val="center"/>
          </w:tcPr>
          <w:p w14:paraId="4A252AC8" w14:textId="77777777" w:rsidR="0040225E" w:rsidRPr="00CA0DAD" w:rsidRDefault="0040225E" w:rsidP="004779C5">
            <w:pPr>
              <w:pStyle w:val="TAC"/>
            </w:pPr>
            <w:r w:rsidRPr="00CA0DAD">
              <w:t>-89.0</w:t>
            </w:r>
          </w:p>
        </w:tc>
        <w:tc>
          <w:tcPr>
            <w:tcW w:w="1142" w:type="dxa"/>
            <w:shd w:val="clear" w:color="auto" w:fill="auto"/>
            <w:noWrap/>
            <w:vAlign w:val="center"/>
          </w:tcPr>
          <w:p w14:paraId="0EE716E5"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526619AB" w14:textId="77777777" w:rsidR="0040225E" w:rsidRPr="00CA0DAD" w:rsidRDefault="0040225E" w:rsidP="004779C5">
            <w:pPr>
              <w:pStyle w:val="TAC"/>
              <w:rPr>
                <w:rFonts w:cs="Arial"/>
              </w:rPr>
            </w:pPr>
            <w:r w:rsidRPr="00CA0DAD">
              <w:t>-</w:t>
            </w:r>
          </w:p>
        </w:tc>
        <w:tc>
          <w:tcPr>
            <w:tcW w:w="857" w:type="dxa"/>
            <w:shd w:val="clear" w:color="auto" w:fill="auto"/>
            <w:vAlign w:val="center"/>
          </w:tcPr>
          <w:p w14:paraId="31F3A417" w14:textId="77777777" w:rsidR="0040225E" w:rsidRPr="00CA0DAD" w:rsidRDefault="0040225E" w:rsidP="004779C5">
            <w:pPr>
              <w:pStyle w:val="TAC"/>
              <w:rPr>
                <w:rFonts w:cs="Arial"/>
              </w:rPr>
            </w:pPr>
            <w:r w:rsidRPr="00CA0DAD">
              <w:t>-</w:t>
            </w:r>
          </w:p>
        </w:tc>
        <w:tc>
          <w:tcPr>
            <w:tcW w:w="999" w:type="dxa"/>
            <w:shd w:val="clear" w:color="auto" w:fill="auto"/>
            <w:vAlign w:val="center"/>
          </w:tcPr>
          <w:p w14:paraId="6AEAE091" w14:textId="77777777" w:rsidR="0040225E" w:rsidRPr="00CA0DAD" w:rsidRDefault="0040225E" w:rsidP="004779C5">
            <w:pPr>
              <w:pStyle w:val="TAC"/>
            </w:pPr>
            <w:r w:rsidRPr="00CA0DAD">
              <w:t>FDD</w:t>
            </w:r>
          </w:p>
        </w:tc>
        <w:tc>
          <w:tcPr>
            <w:tcW w:w="714" w:type="dxa"/>
            <w:shd w:val="clear" w:color="auto" w:fill="auto"/>
            <w:vAlign w:val="center"/>
          </w:tcPr>
          <w:p w14:paraId="4FB60F30" w14:textId="77777777" w:rsidR="0040225E" w:rsidRPr="00CA0DAD" w:rsidRDefault="0040225E" w:rsidP="004779C5">
            <w:pPr>
              <w:pStyle w:val="TAC"/>
            </w:pPr>
            <w:r w:rsidRPr="00CA0DAD">
              <w:t>IMD4</w:t>
            </w:r>
          </w:p>
        </w:tc>
        <w:tc>
          <w:tcPr>
            <w:tcW w:w="841" w:type="dxa"/>
          </w:tcPr>
          <w:p w14:paraId="16718FAA" w14:textId="77777777" w:rsidR="0040225E" w:rsidRPr="00CA0DAD" w:rsidRDefault="0040225E" w:rsidP="004779C5">
            <w:pPr>
              <w:keepNext/>
              <w:keepLines/>
              <w:spacing w:after="0"/>
              <w:jc w:val="center"/>
            </w:pPr>
          </w:p>
        </w:tc>
      </w:tr>
      <w:tr w:rsidR="0040225E" w:rsidRPr="00CA0DAD" w14:paraId="25528E74" w14:textId="77777777" w:rsidTr="008E0D7B">
        <w:trPr>
          <w:gridAfter w:val="1"/>
          <w:wAfter w:w="13" w:type="dxa"/>
          <w:trHeight w:val="54"/>
        </w:trPr>
        <w:tc>
          <w:tcPr>
            <w:tcW w:w="1998" w:type="dxa"/>
            <w:vMerge/>
            <w:shd w:val="clear" w:color="auto" w:fill="auto"/>
            <w:vAlign w:val="center"/>
          </w:tcPr>
          <w:p w14:paraId="48F41441" w14:textId="77777777" w:rsidR="0040225E" w:rsidRPr="00CA0DAD" w:rsidRDefault="0040225E" w:rsidP="004779C5">
            <w:pPr>
              <w:pStyle w:val="TAC"/>
            </w:pPr>
          </w:p>
        </w:tc>
        <w:tc>
          <w:tcPr>
            <w:tcW w:w="715" w:type="dxa"/>
            <w:vMerge/>
          </w:tcPr>
          <w:p w14:paraId="56B9DA07" w14:textId="77777777" w:rsidR="0040225E" w:rsidRPr="00CA0DAD" w:rsidRDefault="0040225E" w:rsidP="004779C5">
            <w:pPr>
              <w:pStyle w:val="TAC"/>
            </w:pPr>
          </w:p>
        </w:tc>
        <w:tc>
          <w:tcPr>
            <w:tcW w:w="999" w:type="dxa"/>
            <w:shd w:val="clear" w:color="auto" w:fill="auto"/>
            <w:vAlign w:val="center"/>
          </w:tcPr>
          <w:p w14:paraId="32EE2545" w14:textId="77777777" w:rsidR="0040225E" w:rsidRPr="00CA0DAD" w:rsidRDefault="0040225E" w:rsidP="004779C5">
            <w:pPr>
              <w:pStyle w:val="TAC"/>
            </w:pPr>
            <w:r w:rsidRPr="00CA0DAD">
              <w:t>7</w:t>
            </w:r>
          </w:p>
        </w:tc>
        <w:tc>
          <w:tcPr>
            <w:tcW w:w="857" w:type="dxa"/>
            <w:shd w:val="clear" w:color="auto" w:fill="auto"/>
            <w:noWrap/>
            <w:vAlign w:val="center"/>
          </w:tcPr>
          <w:p w14:paraId="7518A307" w14:textId="77777777" w:rsidR="0040225E" w:rsidRPr="00CA0DAD" w:rsidRDefault="0040225E" w:rsidP="004779C5">
            <w:pPr>
              <w:pStyle w:val="TAC"/>
            </w:pPr>
            <w:r w:rsidRPr="00CA0DAD">
              <w:t>N/A</w:t>
            </w:r>
          </w:p>
        </w:tc>
        <w:tc>
          <w:tcPr>
            <w:tcW w:w="1142" w:type="dxa"/>
            <w:shd w:val="clear" w:color="auto" w:fill="auto"/>
            <w:noWrap/>
            <w:vAlign w:val="center"/>
          </w:tcPr>
          <w:p w14:paraId="4D333103"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3FEC2877"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61D9380B" w14:textId="77777777" w:rsidR="0040225E" w:rsidRPr="00CA0DAD" w:rsidRDefault="0040225E" w:rsidP="004779C5">
            <w:pPr>
              <w:pStyle w:val="TAC"/>
              <w:rPr>
                <w:rFonts w:cs="Arial"/>
              </w:rPr>
            </w:pPr>
            <w:r w:rsidRPr="00CA0DAD">
              <w:t>-</w:t>
            </w:r>
          </w:p>
        </w:tc>
        <w:tc>
          <w:tcPr>
            <w:tcW w:w="857" w:type="dxa"/>
            <w:shd w:val="clear" w:color="auto" w:fill="auto"/>
            <w:vAlign w:val="center"/>
          </w:tcPr>
          <w:p w14:paraId="6547DD87" w14:textId="77777777" w:rsidR="0040225E" w:rsidRPr="00CA0DAD" w:rsidRDefault="0040225E" w:rsidP="004779C5">
            <w:pPr>
              <w:pStyle w:val="TAC"/>
              <w:rPr>
                <w:rFonts w:cs="Arial"/>
              </w:rPr>
            </w:pPr>
            <w:r w:rsidRPr="00CA0DAD">
              <w:t>-</w:t>
            </w:r>
          </w:p>
        </w:tc>
        <w:tc>
          <w:tcPr>
            <w:tcW w:w="999" w:type="dxa"/>
            <w:shd w:val="clear" w:color="auto" w:fill="auto"/>
            <w:vAlign w:val="center"/>
          </w:tcPr>
          <w:p w14:paraId="110A7497" w14:textId="77777777" w:rsidR="0040225E" w:rsidRPr="00CA0DAD" w:rsidRDefault="0040225E" w:rsidP="004779C5">
            <w:pPr>
              <w:pStyle w:val="TAC"/>
            </w:pPr>
            <w:r w:rsidRPr="00CA0DAD">
              <w:t>FDD</w:t>
            </w:r>
          </w:p>
        </w:tc>
        <w:tc>
          <w:tcPr>
            <w:tcW w:w="714" w:type="dxa"/>
            <w:shd w:val="clear" w:color="auto" w:fill="auto"/>
            <w:vAlign w:val="center"/>
          </w:tcPr>
          <w:p w14:paraId="59277196" w14:textId="77777777" w:rsidR="0040225E" w:rsidRPr="00CA0DAD" w:rsidRDefault="0040225E" w:rsidP="004779C5">
            <w:pPr>
              <w:pStyle w:val="TAC"/>
            </w:pPr>
            <w:r w:rsidRPr="00CA0DAD">
              <w:t>N/A</w:t>
            </w:r>
          </w:p>
        </w:tc>
        <w:tc>
          <w:tcPr>
            <w:tcW w:w="841" w:type="dxa"/>
          </w:tcPr>
          <w:p w14:paraId="593D7230" w14:textId="77777777" w:rsidR="0040225E" w:rsidRPr="00CA0DAD" w:rsidRDefault="0040225E" w:rsidP="004779C5">
            <w:pPr>
              <w:keepNext/>
              <w:keepLines/>
              <w:spacing w:after="0"/>
              <w:jc w:val="center"/>
            </w:pPr>
          </w:p>
        </w:tc>
      </w:tr>
      <w:tr w:rsidR="0040225E" w:rsidRPr="00CA0DAD" w14:paraId="71D2DFC0" w14:textId="77777777" w:rsidTr="008E0D7B">
        <w:trPr>
          <w:gridAfter w:val="1"/>
          <w:wAfter w:w="13" w:type="dxa"/>
          <w:trHeight w:val="54"/>
        </w:trPr>
        <w:tc>
          <w:tcPr>
            <w:tcW w:w="1998" w:type="dxa"/>
            <w:vMerge/>
            <w:shd w:val="clear" w:color="auto" w:fill="auto"/>
            <w:vAlign w:val="center"/>
          </w:tcPr>
          <w:p w14:paraId="6B2FCB02" w14:textId="77777777" w:rsidR="0040225E" w:rsidRPr="00CA0DAD" w:rsidRDefault="0040225E" w:rsidP="004779C5">
            <w:pPr>
              <w:pStyle w:val="TAC"/>
            </w:pPr>
          </w:p>
        </w:tc>
        <w:tc>
          <w:tcPr>
            <w:tcW w:w="715" w:type="dxa"/>
            <w:vMerge/>
          </w:tcPr>
          <w:p w14:paraId="238C07E3" w14:textId="77777777" w:rsidR="0040225E" w:rsidRPr="00CA0DAD" w:rsidRDefault="0040225E" w:rsidP="004779C5">
            <w:pPr>
              <w:pStyle w:val="TAC"/>
            </w:pPr>
          </w:p>
        </w:tc>
        <w:tc>
          <w:tcPr>
            <w:tcW w:w="999" w:type="dxa"/>
            <w:shd w:val="clear" w:color="auto" w:fill="auto"/>
            <w:vAlign w:val="center"/>
          </w:tcPr>
          <w:p w14:paraId="4E174231" w14:textId="77777777" w:rsidR="0040225E" w:rsidRPr="00CA0DAD" w:rsidRDefault="0040225E" w:rsidP="004779C5">
            <w:pPr>
              <w:pStyle w:val="TAC"/>
            </w:pPr>
            <w:r w:rsidRPr="00CA0DAD">
              <w:t>n78</w:t>
            </w:r>
          </w:p>
        </w:tc>
        <w:tc>
          <w:tcPr>
            <w:tcW w:w="857" w:type="dxa"/>
            <w:shd w:val="clear" w:color="auto" w:fill="auto"/>
            <w:noWrap/>
            <w:vAlign w:val="center"/>
          </w:tcPr>
          <w:p w14:paraId="6D532A83" w14:textId="77777777" w:rsidR="0040225E" w:rsidRPr="00CA0DAD" w:rsidRDefault="0040225E" w:rsidP="004779C5">
            <w:pPr>
              <w:pStyle w:val="TAC"/>
            </w:pPr>
            <w:r w:rsidRPr="00CA0DAD">
              <w:t>15</w:t>
            </w:r>
          </w:p>
        </w:tc>
        <w:tc>
          <w:tcPr>
            <w:tcW w:w="1142" w:type="dxa"/>
            <w:shd w:val="clear" w:color="auto" w:fill="auto"/>
            <w:noWrap/>
            <w:vAlign w:val="center"/>
          </w:tcPr>
          <w:p w14:paraId="2A92E631" w14:textId="77777777" w:rsidR="0040225E" w:rsidRPr="00CA0DAD" w:rsidRDefault="0040225E" w:rsidP="004779C5">
            <w:pPr>
              <w:pStyle w:val="TAC"/>
            </w:pPr>
            <w:r w:rsidRPr="00CA0DAD">
              <w:t>-</w:t>
            </w:r>
          </w:p>
        </w:tc>
        <w:tc>
          <w:tcPr>
            <w:tcW w:w="1142" w:type="dxa"/>
            <w:shd w:val="clear" w:color="auto" w:fill="auto"/>
            <w:noWrap/>
            <w:vAlign w:val="center"/>
          </w:tcPr>
          <w:p w14:paraId="6095B05A"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699B62A1" w14:textId="77777777" w:rsidR="0040225E" w:rsidRPr="00CA0DAD" w:rsidRDefault="0040225E" w:rsidP="004779C5">
            <w:pPr>
              <w:pStyle w:val="TAC"/>
              <w:rPr>
                <w:rFonts w:cs="Arial"/>
              </w:rPr>
            </w:pPr>
            <w:r w:rsidRPr="00CA0DAD">
              <w:t>-</w:t>
            </w:r>
          </w:p>
        </w:tc>
        <w:tc>
          <w:tcPr>
            <w:tcW w:w="857" w:type="dxa"/>
            <w:shd w:val="clear" w:color="auto" w:fill="auto"/>
            <w:vAlign w:val="center"/>
          </w:tcPr>
          <w:p w14:paraId="0923B6F3"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A2E3071" w14:textId="77777777" w:rsidR="0040225E" w:rsidRPr="00CA0DAD" w:rsidRDefault="0040225E" w:rsidP="004779C5">
            <w:pPr>
              <w:pStyle w:val="TAC"/>
            </w:pPr>
            <w:r w:rsidRPr="00CA0DAD">
              <w:t>TDD</w:t>
            </w:r>
          </w:p>
        </w:tc>
        <w:tc>
          <w:tcPr>
            <w:tcW w:w="714" w:type="dxa"/>
            <w:shd w:val="clear" w:color="auto" w:fill="auto"/>
            <w:vAlign w:val="center"/>
          </w:tcPr>
          <w:p w14:paraId="19052051" w14:textId="77777777" w:rsidR="0040225E" w:rsidRPr="00CA0DAD" w:rsidRDefault="0040225E" w:rsidP="004779C5">
            <w:pPr>
              <w:pStyle w:val="TAC"/>
            </w:pPr>
            <w:r w:rsidRPr="00CA0DAD">
              <w:t>N/A</w:t>
            </w:r>
          </w:p>
        </w:tc>
        <w:tc>
          <w:tcPr>
            <w:tcW w:w="841" w:type="dxa"/>
          </w:tcPr>
          <w:p w14:paraId="74B57EEA" w14:textId="77777777" w:rsidR="0040225E" w:rsidRPr="00CA0DAD" w:rsidRDefault="0040225E" w:rsidP="004779C5">
            <w:pPr>
              <w:keepNext/>
              <w:keepLines/>
              <w:spacing w:after="0"/>
              <w:jc w:val="center"/>
            </w:pPr>
          </w:p>
        </w:tc>
      </w:tr>
      <w:tr w:rsidR="0040225E" w:rsidRPr="00CA0DAD" w14:paraId="229A7FA4" w14:textId="77777777" w:rsidTr="008E0D7B">
        <w:trPr>
          <w:gridAfter w:val="1"/>
          <w:wAfter w:w="13" w:type="dxa"/>
          <w:trHeight w:val="54"/>
        </w:trPr>
        <w:tc>
          <w:tcPr>
            <w:tcW w:w="1998" w:type="dxa"/>
            <w:vMerge/>
            <w:shd w:val="clear" w:color="auto" w:fill="auto"/>
            <w:vAlign w:val="center"/>
          </w:tcPr>
          <w:p w14:paraId="41DEB59F" w14:textId="77777777" w:rsidR="0040225E" w:rsidRPr="00CA0DAD" w:rsidRDefault="0040225E" w:rsidP="004779C5">
            <w:pPr>
              <w:pStyle w:val="TAC"/>
            </w:pPr>
          </w:p>
        </w:tc>
        <w:tc>
          <w:tcPr>
            <w:tcW w:w="715" w:type="dxa"/>
            <w:vMerge w:val="restart"/>
          </w:tcPr>
          <w:p w14:paraId="17EA6BC2" w14:textId="77777777" w:rsidR="0040225E" w:rsidRPr="00CA0DAD" w:rsidRDefault="0040225E" w:rsidP="004779C5">
            <w:pPr>
              <w:pStyle w:val="TAC"/>
            </w:pPr>
          </w:p>
        </w:tc>
        <w:tc>
          <w:tcPr>
            <w:tcW w:w="999" w:type="dxa"/>
            <w:shd w:val="clear" w:color="auto" w:fill="auto"/>
            <w:vAlign w:val="center"/>
          </w:tcPr>
          <w:p w14:paraId="1734A089" w14:textId="77777777" w:rsidR="0040225E" w:rsidRPr="00CA0DAD" w:rsidRDefault="0040225E" w:rsidP="004779C5">
            <w:pPr>
              <w:pStyle w:val="TAC"/>
            </w:pPr>
            <w:r w:rsidRPr="00CA0DAD">
              <w:t>5</w:t>
            </w:r>
          </w:p>
        </w:tc>
        <w:tc>
          <w:tcPr>
            <w:tcW w:w="857" w:type="dxa"/>
            <w:shd w:val="clear" w:color="auto" w:fill="auto"/>
            <w:noWrap/>
            <w:vAlign w:val="center"/>
          </w:tcPr>
          <w:p w14:paraId="58FF5DF1" w14:textId="77777777" w:rsidR="0040225E" w:rsidRPr="00CA0DAD" w:rsidRDefault="0040225E" w:rsidP="004779C5">
            <w:pPr>
              <w:pStyle w:val="TAC"/>
            </w:pPr>
            <w:r w:rsidRPr="00CA0DAD">
              <w:t>N/A</w:t>
            </w:r>
          </w:p>
        </w:tc>
        <w:tc>
          <w:tcPr>
            <w:tcW w:w="1142" w:type="dxa"/>
            <w:shd w:val="clear" w:color="auto" w:fill="auto"/>
            <w:noWrap/>
            <w:vAlign w:val="center"/>
          </w:tcPr>
          <w:p w14:paraId="57C3CCE7"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0D989868"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321B8322" w14:textId="77777777" w:rsidR="0040225E" w:rsidRPr="00CA0DAD" w:rsidRDefault="0040225E" w:rsidP="004779C5">
            <w:pPr>
              <w:pStyle w:val="TAC"/>
              <w:rPr>
                <w:rFonts w:cs="Arial"/>
              </w:rPr>
            </w:pPr>
            <w:r w:rsidRPr="00CA0DAD">
              <w:t>-</w:t>
            </w:r>
          </w:p>
        </w:tc>
        <w:tc>
          <w:tcPr>
            <w:tcW w:w="857" w:type="dxa"/>
            <w:shd w:val="clear" w:color="auto" w:fill="auto"/>
            <w:vAlign w:val="center"/>
          </w:tcPr>
          <w:p w14:paraId="64826F6A" w14:textId="77777777" w:rsidR="0040225E" w:rsidRPr="00CA0DAD" w:rsidRDefault="0040225E" w:rsidP="004779C5">
            <w:pPr>
              <w:pStyle w:val="TAC"/>
              <w:rPr>
                <w:rFonts w:cs="Arial"/>
              </w:rPr>
            </w:pPr>
            <w:r w:rsidRPr="00CA0DAD">
              <w:t>-</w:t>
            </w:r>
          </w:p>
        </w:tc>
        <w:tc>
          <w:tcPr>
            <w:tcW w:w="999" w:type="dxa"/>
            <w:shd w:val="clear" w:color="auto" w:fill="auto"/>
            <w:vAlign w:val="center"/>
          </w:tcPr>
          <w:p w14:paraId="7AF91AF5" w14:textId="77777777" w:rsidR="0040225E" w:rsidRPr="00CA0DAD" w:rsidRDefault="0040225E" w:rsidP="004779C5">
            <w:pPr>
              <w:pStyle w:val="TAC"/>
            </w:pPr>
            <w:r w:rsidRPr="00CA0DAD">
              <w:t>FDD</w:t>
            </w:r>
          </w:p>
        </w:tc>
        <w:tc>
          <w:tcPr>
            <w:tcW w:w="714" w:type="dxa"/>
            <w:shd w:val="clear" w:color="auto" w:fill="auto"/>
            <w:vAlign w:val="center"/>
          </w:tcPr>
          <w:p w14:paraId="418C26F5" w14:textId="77777777" w:rsidR="0040225E" w:rsidRPr="00CA0DAD" w:rsidRDefault="0040225E" w:rsidP="004779C5">
            <w:pPr>
              <w:pStyle w:val="TAC"/>
            </w:pPr>
            <w:r w:rsidRPr="00CA0DAD">
              <w:t xml:space="preserve">N/A </w:t>
            </w:r>
          </w:p>
        </w:tc>
        <w:tc>
          <w:tcPr>
            <w:tcW w:w="841" w:type="dxa"/>
          </w:tcPr>
          <w:p w14:paraId="38BF6BE2" w14:textId="77777777" w:rsidR="0040225E" w:rsidRPr="00CA0DAD" w:rsidRDefault="0040225E" w:rsidP="004779C5">
            <w:pPr>
              <w:keepNext/>
              <w:keepLines/>
              <w:spacing w:after="0"/>
              <w:jc w:val="center"/>
            </w:pPr>
          </w:p>
        </w:tc>
      </w:tr>
      <w:tr w:rsidR="0040225E" w:rsidRPr="00CA0DAD" w14:paraId="4211CC58" w14:textId="77777777" w:rsidTr="008E0D7B">
        <w:trPr>
          <w:gridAfter w:val="1"/>
          <w:wAfter w:w="13" w:type="dxa"/>
          <w:trHeight w:val="54"/>
        </w:trPr>
        <w:tc>
          <w:tcPr>
            <w:tcW w:w="1998" w:type="dxa"/>
            <w:vMerge/>
            <w:shd w:val="clear" w:color="auto" w:fill="auto"/>
            <w:vAlign w:val="center"/>
          </w:tcPr>
          <w:p w14:paraId="1C1F7572" w14:textId="77777777" w:rsidR="0040225E" w:rsidRPr="00CA0DAD" w:rsidRDefault="0040225E" w:rsidP="004779C5">
            <w:pPr>
              <w:pStyle w:val="TAC"/>
            </w:pPr>
          </w:p>
        </w:tc>
        <w:tc>
          <w:tcPr>
            <w:tcW w:w="715" w:type="dxa"/>
            <w:vMerge/>
          </w:tcPr>
          <w:p w14:paraId="7DE95919" w14:textId="77777777" w:rsidR="0040225E" w:rsidRPr="00CA0DAD" w:rsidRDefault="0040225E" w:rsidP="004779C5">
            <w:pPr>
              <w:pStyle w:val="TAC"/>
            </w:pPr>
          </w:p>
        </w:tc>
        <w:tc>
          <w:tcPr>
            <w:tcW w:w="999" w:type="dxa"/>
            <w:shd w:val="clear" w:color="auto" w:fill="auto"/>
            <w:vAlign w:val="center"/>
          </w:tcPr>
          <w:p w14:paraId="7C0C073E" w14:textId="77777777" w:rsidR="0040225E" w:rsidRPr="00CA0DAD" w:rsidRDefault="0040225E" w:rsidP="004779C5">
            <w:pPr>
              <w:pStyle w:val="TAC"/>
            </w:pPr>
            <w:r w:rsidRPr="00CA0DAD">
              <w:t>7</w:t>
            </w:r>
          </w:p>
        </w:tc>
        <w:tc>
          <w:tcPr>
            <w:tcW w:w="857" w:type="dxa"/>
            <w:shd w:val="clear" w:color="auto" w:fill="auto"/>
            <w:noWrap/>
            <w:vAlign w:val="center"/>
          </w:tcPr>
          <w:p w14:paraId="747EDCC4" w14:textId="77777777" w:rsidR="0040225E" w:rsidRPr="00CA0DAD" w:rsidRDefault="0040225E" w:rsidP="004779C5">
            <w:pPr>
              <w:pStyle w:val="TAC"/>
            </w:pPr>
            <w:r w:rsidRPr="00CA0DAD">
              <w:t>N/A</w:t>
            </w:r>
          </w:p>
        </w:tc>
        <w:tc>
          <w:tcPr>
            <w:tcW w:w="1142" w:type="dxa"/>
            <w:shd w:val="clear" w:color="auto" w:fill="auto"/>
            <w:noWrap/>
            <w:vAlign w:val="center"/>
          </w:tcPr>
          <w:p w14:paraId="41E84629" w14:textId="77777777" w:rsidR="0040225E" w:rsidRPr="00CA0DAD" w:rsidRDefault="0040225E" w:rsidP="004779C5">
            <w:pPr>
              <w:pStyle w:val="TAC"/>
            </w:pPr>
            <w:r w:rsidRPr="00CA0DAD">
              <w:t>-67.2</w:t>
            </w:r>
          </w:p>
        </w:tc>
        <w:tc>
          <w:tcPr>
            <w:tcW w:w="1142" w:type="dxa"/>
            <w:shd w:val="clear" w:color="auto" w:fill="auto"/>
            <w:noWrap/>
            <w:vAlign w:val="center"/>
          </w:tcPr>
          <w:p w14:paraId="06D86F96"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383D750E" w14:textId="77777777" w:rsidR="0040225E" w:rsidRPr="00CA0DAD" w:rsidRDefault="0040225E" w:rsidP="004779C5">
            <w:pPr>
              <w:pStyle w:val="TAC"/>
              <w:rPr>
                <w:rFonts w:cs="Arial"/>
              </w:rPr>
            </w:pPr>
            <w:r w:rsidRPr="00CA0DAD">
              <w:t>-</w:t>
            </w:r>
          </w:p>
        </w:tc>
        <w:tc>
          <w:tcPr>
            <w:tcW w:w="857" w:type="dxa"/>
            <w:shd w:val="clear" w:color="auto" w:fill="auto"/>
            <w:vAlign w:val="center"/>
          </w:tcPr>
          <w:p w14:paraId="28C07055" w14:textId="77777777" w:rsidR="0040225E" w:rsidRPr="00CA0DAD" w:rsidRDefault="0040225E" w:rsidP="004779C5">
            <w:pPr>
              <w:pStyle w:val="TAC"/>
              <w:rPr>
                <w:rFonts w:cs="Arial"/>
              </w:rPr>
            </w:pPr>
            <w:r w:rsidRPr="00CA0DAD">
              <w:t>-</w:t>
            </w:r>
          </w:p>
        </w:tc>
        <w:tc>
          <w:tcPr>
            <w:tcW w:w="999" w:type="dxa"/>
            <w:shd w:val="clear" w:color="auto" w:fill="auto"/>
            <w:vAlign w:val="center"/>
          </w:tcPr>
          <w:p w14:paraId="79A222F9" w14:textId="77777777" w:rsidR="0040225E" w:rsidRPr="00CA0DAD" w:rsidRDefault="0040225E" w:rsidP="004779C5">
            <w:pPr>
              <w:pStyle w:val="TAC"/>
            </w:pPr>
            <w:r w:rsidRPr="00CA0DAD">
              <w:t>FDD</w:t>
            </w:r>
          </w:p>
        </w:tc>
        <w:tc>
          <w:tcPr>
            <w:tcW w:w="714" w:type="dxa"/>
            <w:shd w:val="clear" w:color="auto" w:fill="auto"/>
            <w:vAlign w:val="center"/>
          </w:tcPr>
          <w:p w14:paraId="5C24B034" w14:textId="77777777" w:rsidR="0040225E" w:rsidRPr="00CA0DAD" w:rsidRDefault="0040225E" w:rsidP="004779C5">
            <w:pPr>
              <w:pStyle w:val="TAC"/>
            </w:pPr>
            <w:r w:rsidRPr="00CA0DAD">
              <w:t xml:space="preserve">N/A </w:t>
            </w:r>
          </w:p>
        </w:tc>
        <w:tc>
          <w:tcPr>
            <w:tcW w:w="841" w:type="dxa"/>
          </w:tcPr>
          <w:p w14:paraId="06889D93" w14:textId="77777777" w:rsidR="0040225E" w:rsidRPr="00CA0DAD" w:rsidRDefault="0040225E" w:rsidP="004779C5">
            <w:pPr>
              <w:keepNext/>
              <w:keepLines/>
              <w:spacing w:after="0"/>
              <w:jc w:val="center"/>
            </w:pPr>
          </w:p>
        </w:tc>
      </w:tr>
      <w:tr w:rsidR="0040225E" w:rsidRPr="00CA0DAD" w14:paraId="1A586167" w14:textId="77777777" w:rsidTr="008E0D7B">
        <w:trPr>
          <w:gridAfter w:val="1"/>
          <w:wAfter w:w="13" w:type="dxa"/>
          <w:trHeight w:val="54"/>
        </w:trPr>
        <w:tc>
          <w:tcPr>
            <w:tcW w:w="1998" w:type="dxa"/>
            <w:vMerge/>
            <w:shd w:val="clear" w:color="auto" w:fill="auto"/>
            <w:vAlign w:val="center"/>
          </w:tcPr>
          <w:p w14:paraId="3FD931CC" w14:textId="77777777" w:rsidR="0040225E" w:rsidRPr="00CA0DAD" w:rsidRDefault="0040225E" w:rsidP="004779C5">
            <w:pPr>
              <w:pStyle w:val="TAC"/>
            </w:pPr>
          </w:p>
        </w:tc>
        <w:tc>
          <w:tcPr>
            <w:tcW w:w="715" w:type="dxa"/>
            <w:vMerge/>
          </w:tcPr>
          <w:p w14:paraId="0A58332F" w14:textId="77777777" w:rsidR="0040225E" w:rsidRPr="00CA0DAD" w:rsidRDefault="0040225E" w:rsidP="004779C5">
            <w:pPr>
              <w:pStyle w:val="TAC"/>
            </w:pPr>
          </w:p>
        </w:tc>
        <w:tc>
          <w:tcPr>
            <w:tcW w:w="999" w:type="dxa"/>
            <w:shd w:val="clear" w:color="auto" w:fill="auto"/>
            <w:vAlign w:val="center"/>
          </w:tcPr>
          <w:p w14:paraId="74B03DE8" w14:textId="77777777" w:rsidR="0040225E" w:rsidRPr="00CA0DAD" w:rsidRDefault="0040225E" w:rsidP="004779C5">
            <w:pPr>
              <w:pStyle w:val="TAC"/>
            </w:pPr>
            <w:r w:rsidRPr="00CA0DAD">
              <w:t>n78</w:t>
            </w:r>
          </w:p>
        </w:tc>
        <w:tc>
          <w:tcPr>
            <w:tcW w:w="857" w:type="dxa"/>
            <w:shd w:val="clear" w:color="auto" w:fill="auto"/>
            <w:noWrap/>
            <w:vAlign w:val="center"/>
          </w:tcPr>
          <w:p w14:paraId="2843D116" w14:textId="77777777" w:rsidR="0040225E" w:rsidRPr="00CA0DAD" w:rsidRDefault="0040225E" w:rsidP="004779C5">
            <w:pPr>
              <w:pStyle w:val="TAC"/>
            </w:pPr>
            <w:r w:rsidRPr="00CA0DAD">
              <w:t>15</w:t>
            </w:r>
          </w:p>
        </w:tc>
        <w:tc>
          <w:tcPr>
            <w:tcW w:w="1142" w:type="dxa"/>
            <w:shd w:val="clear" w:color="auto" w:fill="auto"/>
            <w:noWrap/>
            <w:vAlign w:val="center"/>
          </w:tcPr>
          <w:p w14:paraId="4CB910BC" w14:textId="77777777" w:rsidR="0040225E" w:rsidRPr="00CA0DAD" w:rsidRDefault="0040225E" w:rsidP="004779C5">
            <w:pPr>
              <w:pStyle w:val="TAC"/>
            </w:pPr>
            <w:r w:rsidRPr="00CA0DAD">
              <w:t>-</w:t>
            </w:r>
          </w:p>
        </w:tc>
        <w:tc>
          <w:tcPr>
            <w:tcW w:w="1142" w:type="dxa"/>
            <w:shd w:val="clear" w:color="auto" w:fill="auto"/>
            <w:noWrap/>
            <w:vAlign w:val="center"/>
          </w:tcPr>
          <w:p w14:paraId="72C3CAAB"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5C43022C" w14:textId="77777777" w:rsidR="0040225E" w:rsidRPr="00CA0DAD" w:rsidRDefault="0040225E" w:rsidP="004779C5">
            <w:pPr>
              <w:pStyle w:val="TAC"/>
              <w:rPr>
                <w:rFonts w:cs="Arial"/>
              </w:rPr>
            </w:pPr>
            <w:r w:rsidRPr="00CA0DAD">
              <w:t>-</w:t>
            </w:r>
          </w:p>
        </w:tc>
        <w:tc>
          <w:tcPr>
            <w:tcW w:w="857" w:type="dxa"/>
            <w:shd w:val="clear" w:color="auto" w:fill="auto"/>
            <w:vAlign w:val="center"/>
          </w:tcPr>
          <w:p w14:paraId="11B73C29"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D8BB322" w14:textId="77777777" w:rsidR="0040225E" w:rsidRPr="00CA0DAD" w:rsidRDefault="0040225E" w:rsidP="004779C5">
            <w:pPr>
              <w:pStyle w:val="TAC"/>
            </w:pPr>
            <w:r w:rsidRPr="00CA0DAD">
              <w:t>TDD</w:t>
            </w:r>
          </w:p>
        </w:tc>
        <w:tc>
          <w:tcPr>
            <w:tcW w:w="714" w:type="dxa"/>
            <w:shd w:val="clear" w:color="auto" w:fill="auto"/>
            <w:vAlign w:val="center"/>
          </w:tcPr>
          <w:p w14:paraId="3363E8B5" w14:textId="77777777" w:rsidR="0040225E" w:rsidRPr="00CA0DAD" w:rsidRDefault="0040225E" w:rsidP="004779C5">
            <w:pPr>
              <w:pStyle w:val="TAC"/>
            </w:pPr>
            <w:r w:rsidRPr="00CA0DAD">
              <w:t xml:space="preserve">N/A </w:t>
            </w:r>
          </w:p>
        </w:tc>
        <w:tc>
          <w:tcPr>
            <w:tcW w:w="841" w:type="dxa"/>
          </w:tcPr>
          <w:p w14:paraId="1AE33AED" w14:textId="77777777" w:rsidR="0040225E" w:rsidRPr="00CA0DAD" w:rsidRDefault="0040225E" w:rsidP="004779C5">
            <w:pPr>
              <w:keepNext/>
              <w:keepLines/>
              <w:spacing w:after="0"/>
              <w:jc w:val="center"/>
            </w:pPr>
          </w:p>
        </w:tc>
      </w:tr>
      <w:tr w:rsidR="0040225E" w:rsidRPr="00CA0DAD" w14:paraId="1B91591F" w14:textId="77777777" w:rsidTr="008E0D7B">
        <w:trPr>
          <w:gridAfter w:val="1"/>
          <w:wAfter w:w="13" w:type="dxa"/>
          <w:trHeight w:val="54"/>
        </w:trPr>
        <w:tc>
          <w:tcPr>
            <w:tcW w:w="1998" w:type="dxa"/>
            <w:vMerge/>
            <w:shd w:val="clear" w:color="auto" w:fill="auto"/>
            <w:vAlign w:val="center"/>
          </w:tcPr>
          <w:p w14:paraId="4B9D74F3" w14:textId="77777777" w:rsidR="0040225E" w:rsidRPr="00CA0DAD" w:rsidRDefault="0040225E" w:rsidP="004779C5">
            <w:pPr>
              <w:pStyle w:val="TAC"/>
            </w:pPr>
          </w:p>
        </w:tc>
        <w:tc>
          <w:tcPr>
            <w:tcW w:w="715" w:type="dxa"/>
            <w:vMerge w:val="restart"/>
          </w:tcPr>
          <w:p w14:paraId="729C6185" w14:textId="77777777" w:rsidR="0040225E" w:rsidRPr="00CA0DAD" w:rsidRDefault="0040225E" w:rsidP="004779C5">
            <w:pPr>
              <w:pStyle w:val="TAC"/>
            </w:pPr>
          </w:p>
        </w:tc>
        <w:tc>
          <w:tcPr>
            <w:tcW w:w="999" w:type="dxa"/>
            <w:shd w:val="clear" w:color="auto" w:fill="auto"/>
            <w:vAlign w:val="center"/>
          </w:tcPr>
          <w:p w14:paraId="745623F3" w14:textId="77777777" w:rsidR="0040225E" w:rsidRPr="00CA0DAD" w:rsidRDefault="0040225E" w:rsidP="004779C5">
            <w:pPr>
              <w:pStyle w:val="TAC"/>
            </w:pPr>
            <w:r w:rsidRPr="00CA0DAD">
              <w:t>5</w:t>
            </w:r>
          </w:p>
        </w:tc>
        <w:tc>
          <w:tcPr>
            <w:tcW w:w="857" w:type="dxa"/>
            <w:shd w:val="clear" w:color="auto" w:fill="auto"/>
            <w:noWrap/>
            <w:vAlign w:val="center"/>
          </w:tcPr>
          <w:p w14:paraId="27AE0C34" w14:textId="77777777" w:rsidR="0040225E" w:rsidRPr="00CA0DAD" w:rsidRDefault="0040225E" w:rsidP="004779C5">
            <w:pPr>
              <w:pStyle w:val="TAC"/>
            </w:pPr>
            <w:r w:rsidRPr="00CA0DAD">
              <w:t>N/A</w:t>
            </w:r>
          </w:p>
        </w:tc>
        <w:tc>
          <w:tcPr>
            <w:tcW w:w="1142" w:type="dxa"/>
            <w:shd w:val="clear" w:color="auto" w:fill="auto"/>
            <w:noWrap/>
            <w:vAlign w:val="center"/>
          </w:tcPr>
          <w:p w14:paraId="5B16E228" w14:textId="77777777" w:rsidR="0040225E" w:rsidRPr="00CA0DAD" w:rsidRDefault="0040225E" w:rsidP="004779C5">
            <w:pPr>
              <w:pStyle w:val="TAC"/>
            </w:pPr>
            <w:r w:rsidRPr="00CA0DAD">
              <w:t>-67.1</w:t>
            </w:r>
          </w:p>
        </w:tc>
        <w:tc>
          <w:tcPr>
            <w:tcW w:w="1142" w:type="dxa"/>
            <w:shd w:val="clear" w:color="auto" w:fill="auto"/>
            <w:noWrap/>
            <w:vAlign w:val="center"/>
          </w:tcPr>
          <w:p w14:paraId="17EF0C60"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48BA6B4F" w14:textId="77777777" w:rsidR="0040225E" w:rsidRPr="00CA0DAD" w:rsidRDefault="0040225E" w:rsidP="004779C5">
            <w:pPr>
              <w:pStyle w:val="TAC"/>
              <w:rPr>
                <w:rFonts w:cs="Arial"/>
              </w:rPr>
            </w:pPr>
            <w:r w:rsidRPr="00CA0DAD">
              <w:t>-</w:t>
            </w:r>
          </w:p>
        </w:tc>
        <w:tc>
          <w:tcPr>
            <w:tcW w:w="857" w:type="dxa"/>
            <w:shd w:val="clear" w:color="auto" w:fill="auto"/>
            <w:vAlign w:val="center"/>
          </w:tcPr>
          <w:p w14:paraId="32B38486" w14:textId="77777777" w:rsidR="0040225E" w:rsidRPr="00CA0DAD" w:rsidRDefault="0040225E" w:rsidP="004779C5">
            <w:pPr>
              <w:pStyle w:val="TAC"/>
              <w:rPr>
                <w:rFonts w:cs="Arial"/>
              </w:rPr>
            </w:pPr>
            <w:r w:rsidRPr="00CA0DAD">
              <w:t>-</w:t>
            </w:r>
          </w:p>
        </w:tc>
        <w:tc>
          <w:tcPr>
            <w:tcW w:w="999" w:type="dxa"/>
            <w:shd w:val="clear" w:color="auto" w:fill="auto"/>
            <w:vAlign w:val="center"/>
          </w:tcPr>
          <w:p w14:paraId="2BEFE5D1" w14:textId="77777777" w:rsidR="0040225E" w:rsidRPr="00CA0DAD" w:rsidRDefault="0040225E" w:rsidP="004779C5">
            <w:pPr>
              <w:pStyle w:val="TAC"/>
            </w:pPr>
            <w:r w:rsidRPr="00CA0DAD">
              <w:t>FDD</w:t>
            </w:r>
          </w:p>
        </w:tc>
        <w:tc>
          <w:tcPr>
            <w:tcW w:w="714" w:type="dxa"/>
            <w:shd w:val="clear" w:color="auto" w:fill="auto"/>
            <w:vAlign w:val="center"/>
          </w:tcPr>
          <w:p w14:paraId="2D50544D" w14:textId="77777777" w:rsidR="0040225E" w:rsidRPr="00CA0DAD" w:rsidRDefault="0040225E" w:rsidP="004779C5">
            <w:pPr>
              <w:pStyle w:val="TAC"/>
            </w:pPr>
            <w:r w:rsidRPr="00CA0DAD">
              <w:t>IMD2</w:t>
            </w:r>
          </w:p>
        </w:tc>
        <w:tc>
          <w:tcPr>
            <w:tcW w:w="841" w:type="dxa"/>
          </w:tcPr>
          <w:p w14:paraId="7DBECB7C" w14:textId="77777777" w:rsidR="0040225E" w:rsidRPr="00CA0DAD" w:rsidRDefault="0040225E" w:rsidP="004779C5">
            <w:pPr>
              <w:keepNext/>
              <w:keepLines/>
              <w:spacing w:after="0"/>
              <w:jc w:val="center"/>
            </w:pPr>
          </w:p>
        </w:tc>
      </w:tr>
      <w:tr w:rsidR="0040225E" w:rsidRPr="00CA0DAD" w14:paraId="519F94EC" w14:textId="77777777" w:rsidTr="008E0D7B">
        <w:trPr>
          <w:gridAfter w:val="1"/>
          <w:wAfter w:w="13" w:type="dxa"/>
          <w:trHeight w:val="54"/>
        </w:trPr>
        <w:tc>
          <w:tcPr>
            <w:tcW w:w="1998" w:type="dxa"/>
            <w:vMerge/>
            <w:shd w:val="clear" w:color="auto" w:fill="auto"/>
            <w:vAlign w:val="center"/>
          </w:tcPr>
          <w:p w14:paraId="3214C484" w14:textId="77777777" w:rsidR="0040225E" w:rsidRPr="00CA0DAD" w:rsidRDefault="0040225E" w:rsidP="004779C5">
            <w:pPr>
              <w:pStyle w:val="TAC"/>
            </w:pPr>
          </w:p>
        </w:tc>
        <w:tc>
          <w:tcPr>
            <w:tcW w:w="715" w:type="dxa"/>
            <w:vMerge/>
          </w:tcPr>
          <w:p w14:paraId="61C3D604" w14:textId="77777777" w:rsidR="0040225E" w:rsidRPr="00CA0DAD" w:rsidRDefault="0040225E" w:rsidP="004779C5">
            <w:pPr>
              <w:pStyle w:val="TAC"/>
            </w:pPr>
          </w:p>
        </w:tc>
        <w:tc>
          <w:tcPr>
            <w:tcW w:w="999" w:type="dxa"/>
            <w:shd w:val="clear" w:color="auto" w:fill="auto"/>
            <w:vAlign w:val="center"/>
          </w:tcPr>
          <w:p w14:paraId="30F63E08" w14:textId="77777777" w:rsidR="0040225E" w:rsidRPr="00CA0DAD" w:rsidRDefault="0040225E" w:rsidP="004779C5">
            <w:pPr>
              <w:pStyle w:val="TAC"/>
            </w:pPr>
            <w:r w:rsidRPr="00CA0DAD">
              <w:t>7</w:t>
            </w:r>
          </w:p>
        </w:tc>
        <w:tc>
          <w:tcPr>
            <w:tcW w:w="857" w:type="dxa"/>
            <w:shd w:val="clear" w:color="auto" w:fill="auto"/>
            <w:noWrap/>
            <w:vAlign w:val="center"/>
          </w:tcPr>
          <w:p w14:paraId="71B685EE" w14:textId="77777777" w:rsidR="0040225E" w:rsidRPr="00CA0DAD" w:rsidRDefault="0040225E" w:rsidP="004779C5">
            <w:pPr>
              <w:pStyle w:val="TAC"/>
            </w:pPr>
            <w:r w:rsidRPr="00CA0DAD">
              <w:t>N/A</w:t>
            </w:r>
          </w:p>
        </w:tc>
        <w:tc>
          <w:tcPr>
            <w:tcW w:w="1142" w:type="dxa"/>
            <w:shd w:val="clear" w:color="auto" w:fill="auto"/>
            <w:noWrap/>
            <w:vAlign w:val="center"/>
          </w:tcPr>
          <w:p w14:paraId="023CF12D"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76FD0C9B"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64D99E87" w14:textId="77777777" w:rsidR="0040225E" w:rsidRPr="00CA0DAD" w:rsidRDefault="0040225E" w:rsidP="004779C5">
            <w:pPr>
              <w:pStyle w:val="TAC"/>
              <w:rPr>
                <w:rFonts w:cs="Arial"/>
              </w:rPr>
            </w:pPr>
            <w:r w:rsidRPr="00CA0DAD">
              <w:t>-</w:t>
            </w:r>
          </w:p>
        </w:tc>
        <w:tc>
          <w:tcPr>
            <w:tcW w:w="857" w:type="dxa"/>
            <w:shd w:val="clear" w:color="auto" w:fill="auto"/>
            <w:vAlign w:val="center"/>
          </w:tcPr>
          <w:p w14:paraId="0BA39A81" w14:textId="77777777" w:rsidR="0040225E" w:rsidRPr="00CA0DAD" w:rsidRDefault="0040225E" w:rsidP="004779C5">
            <w:pPr>
              <w:pStyle w:val="TAC"/>
              <w:rPr>
                <w:rFonts w:cs="Arial"/>
              </w:rPr>
            </w:pPr>
            <w:r w:rsidRPr="00CA0DAD">
              <w:t>-</w:t>
            </w:r>
          </w:p>
        </w:tc>
        <w:tc>
          <w:tcPr>
            <w:tcW w:w="999" w:type="dxa"/>
            <w:shd w:val="clear" w:color="auto" w:fill="auto"/>
            <w:vAlign w:val="center"/>
          </w:tcPr>
          <w:p w14:paraId="1E6B0B33" w14:textId="77777777" w:rsidR="0040225E" w:rsidRPr="00CA0DAD" w:rsidRDefault="0040225E" w:rsidP="004779C5">
            <w:pPr>
              <w:pStyle w:val="TAC"/>
            </w:pPr>
            <w:r w:rsidRPr="00CA0DAD">
              <w:t>FDD</w:t>
            </w:r>
          </w:p>
        </w:tc>
        <w:tc>
          <w:tcPr>
            <w:tcW w:w="714" w:type="dxa"/>
            <w:shd w:val="clear" w:color="auto" w:fill="auto"/>
            <w:vAlign w:val="center"/>
          </w:tcPr>
          <w:p w14:paraId="0B99702F" w14:textId="77777777" w:rsidR="0040225E" w:rsidRPr="00CA0DAD" w:rsidRDefault="0040225E" w:rsidP="004779C5">
            <w:pPr>
              <w:pStyle w:val="TAC"/>
            </w:pPr>
            <w:r w:rsidRPr="00CA0DAD">
              <w:t>N/A</w:t>
            </w:r>
          </w:p>
        </w:tc>
        <w:tc>
          <w:tcPr>
            <w:tcW w:w="841" w:type="dxa"/>
          </w:tcPr>
          <w:p w14:paraId="18716796" w14:textId="77777777" w:rsidR="0040225E" w:rsidRPr="00CA0DAD" w:rsidRDefault="0040225E" w:rsidP="004779C5">
            <w:pPr>
              <w:keepNext/>
              <w:keepLines/>
              <w:spacing w:after="0"/>
              <w:jc w:val="center"/>
            </w:pPr>
          </w:p>
        </w:tc>
      </w:tr>
      <w:tr w:rsidR="0040225E" w:rsidRPr="00CA0DAD" w14:paraId="1444DCD8" w14:textId="77777777" w:rsidTr="008E0D7B">
        <w:trPr>
          <w:gridAfter w:val="1"/>
          <w:wAfter w:w="13" w:type="dxa"/>
          <w:trHeight w:val="54"/>
        </w:trPr>
        <w:tc>
          <w:tcPr>
            <w:tcW w:w="1998" w:type="dxa"/>
            <w:vMerge/>
            <w:shd w:val="clear" w:color="auto" w:fill="auto"/>
            <w:vAlign w:val="center"/>
          </w:tcPr>
          <w:p w14:paraId="7220FABF" w14:textId="77777777" w:rsidR="0040225E" w:rsidRPr="00CA0DAD" w:rsidRDefault="0040225E" w:rsidP="004779C5">
            <w:pPr>
              <w:pStyle w:val="TAC"/>
            </w:pPr>
          </w:p>
        </w:tc>
        <w:tc>
          <w:tcPr>
            <w:tcW w:w="715" w:type="dxa"/>
            <w:vMerge/>
          </w:tcPr>
          <w:p w14:paraId="7640697E" w14:textId="77777777" w:rsidR="0040225E" w:rsidRPr="00CA0DAD" w:rsidRDefault="0040225E" w:rsidP="004779C5">
            <w:pPr>
              <w:pStyle w:val="TAC"/>
            </w:pPr>
          </w:p>
        </w:tc>
        <w:tc>
          <w:tcPr>
            <w:tcW w:w="999" w:type="dxa"/>
            <w:shd w:val="clear" w:color="auto" w:fill="auto"/>
            <w:vAlign w:val="center"/>
          </w:tcPr>
          <w:p w14:paraId="201C0D92" w14:textId="77777777" w:rsidR="0040225E" w:rsidRPr="00CA0DAD" w:rsidRDefault="0040225E" w:rsidP="004779C5">
            <w:pPr>
              <w:pStyle w:val="TAC"/>
            </w:pPr>
            <w:r w:rsidRPr="00CA0DAD">
              <w:t>n78</w:t>
            </w:r>
          </w:p>
        </w:tc>
        <w:tc>
          <w:tcPr>
            <w:tcW w:w="857" w:type="dxa"/>
            <w:shd w:val="clear" w:color="auto" w:fill="auto"/>
            <w:noWrap/>
            <w:vAlign w:val="center"/>
          </w:tcPr>
          <w:p w14:paraId="6F416B2F" w14:textId="77777777" w:rsidR="0040225E" w:rsidRPr="00CA0DAD" w:rsidRDefault="0040225E" w:rsidP="004779C5">
            <w:pPr>
              <w:pStyle w:val="TAC"/>
            </w:pPr>
            <w:r w:rsidRPr="00CA0DAD">
              <w:t>15</w:t>
            </w:r>
          </w:p>
        </w:tc>
        <w:tc>
          <w:tcPr>
            <w:tcW w:w="1142" w:type="dxa"/>
            <w:shd w:val="clear" w:color="auto" w:fill="auto"/>
            <w:noWrap/>
            <w:vAlign w:val="center"/>
          </w:tcPr>
          <w:p w14:paraId="3BB9DF6A" w14:textId="77777777" w:rsidR="0040225E" w:rsidRPr="00CA0DAD" w:rsidRDefault="0040225E" w:rsidP="004779C5">
            <w:pPr>
              <w:pStyle w:val="TAC"/>
            </w:pPr>
            <w:r w:rsidRPr="00CA0DAD">
              <w:t>-</w:t>
            </w:r>
          </w:p>
        </w:tc>
        <w:tc>
          <w:tcPr>
            <w:tcW w:w="1142" w:type="dxa"/>
            <w:shd w:val="clear" w:color="auto" w:fill="auto"/>
            <w:noWrap/>
            <w:vAlign w:val="center"/>
          </w:tcPr>
          <w:p w14:paraId="64BCAA5D"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34E0AF37" w14:textId="77777777" w:rsidR="0040225E" w:rsidRPr="00CA0DAD" w:rsidRDefault="0040225E" w:rsidP="004779C5">
            <w:pPr>
              <w:pStyle w:val="TAC"/>
              <w:rPr>
                <w:rFonts w:cs="Arial"/>
              </w:rPr>
            </w:pPr>
            <w:r w:rsidRPr="00CA0DAD">
              <w:t>-</w:t>
            </w:r>
          </w:p>
        </w:tc>
        <w:tc>
          <w:tcPr>
            <w:tcW w:w="857" w:type="dxa"/>
            <w:shd w:val="clear" w:color="auto" w:fill="auto"/>
            <w:vAlign w:val="center"/>
          </w:tcPr>
          <w:p w14:paraId="2AAEAD5E" w14:textId="77777777" w:rsidR="0040225E" w:rsidRPr="00CA0DAD" w:rsidRDefault="0040225E" w:rsidP="004779C5">
            <w:pPr>
              <w:pStyle w:val="TAC"/>
              <w:rPr>
                <w:rFonts w:cs="Arial"/>
              </w:rPr>
            </w:pPr>
            <w:r w:rsidRPr="00CA0DAD">
              <w:t>-</w:t>
            </w:r>
          </w:p>
        </w:tc>
        <w:tc>
          <w:tcPr>
            <w:tcW w:w="999" w:type="dxa"/>
            <w:shd w:val="clear" w:color="auto" w:fill="auto"/>
            <w:vAlign w:val="center"/>
          </w:tcPr>
          <w:p w14:paraId="0A3DC791" w14:textId="77777777" w:rsidR="0040225E" w:rsidRPr="00CA0DAD" w:rsidRDefault="0040225E" w:rsidP="004779C5">
            <w:pPr>
              <w:pStyle w:val="TAC"/>
            </w:pPr>
            <w:r w:rsidRPr="00CA0DAD">
              <w:t>TDD</w:t>
            </w:r>
          </w:p>
        </w:tc>
        <w:tc>
          <w:tcPr>
            <w:tcW w:w="714" w:type="dxa"/>
            <w:shd w:val="clear" w:color="auto" w:fill="auto"/>
            <w:vAlign w:val="center"/>
          </w:tcPr>
          <w:p w14:paraId="7F1DC609" w14:textId="77777777" w:rsidR="0040225E" w:rsidRPr="00CA0DAD" w:rsidRDefault="0040225E" w:rsidP="004779C5">
            <w:pPr>
              <w:pStyle w:val="TAC"/>
            </w:pPr>
            <w:r w:rsidRPr="00CA0DAD">
              <w:t>N/A</w:t>
            </w:r>
          </w:p>
        </w:tc>
        <w:tc>
          <w:tcPr>
            <w:tcW w:w="841" w:type="dxa"/>
          </w:tcPr>
          <w:p w14:paraId="34434899" w14:textId="77777777" w:rsidR="0040225E" w:rsidRPr="00CA0DAD" w:rsidRDefault="0040225E" w:rsidP="004779C5">
            <w:pPr>
              <w:keepNext/>
              <w:keepLines/>
              <w:spacing w:after="0"/>
              <w:jc w:val="center"/>
            </w:pPr>
          </w:p>
        </w:tc>
      </w:tr>
      <w:tr w:rsidR="0040225E" w:rsidRPr="00CA0DAD" w14:paraId="58F8DE21" w14:textId="77777777" w:rsidTr="008E0D7B">
        <w:trPr>
          <w:gridAfter w:val="1"/>
          <w:wAfter w:w="13" w:type="dxa"/>
          <w:trHeight w:val="54"/>
        </w:trPr>
        <w:tc>
          <w:tcPr>
            <w:tcW w:w="1998" w:type="dxa"/>
            <w:vMerge/>
            <w:shd w:val="clear" w:color="auto" w:fill="auto"/>
            <w:vAlign w:val="center"/>
          </w:tcPr>
          <w:p w14:paraId="30D8F3FB" w14:textId="77777777" w:rsidR="0040225E" w:rsidRPr="00CA0DAD" w:rsidRDefault="0040225E" w:rsidP="004779C5">
            <w:pPr>
              <w:pStyle w:val="TAC"/>
            </w:pPr>
          </w:p>
        </w:tc>
        <w:tc>
          <w:tcPr>
            <w:tcW w:w="715" w:type="dxa"/>
            <w:vMerge w:val="restart"/>
          </w:tcPr>
          <w:p w14:paraId="0E14AFCA" w14:textId="77777777" w:rsidR="0040225E" w:rsidRPr="00CA0DAD" w:rsidRDefault="0040225E" w:rsidP="004779C5">
            <w:pPr>
              <w:pStyle w:val="TAC"/>
            </w:pPr>
          </w:p>
        </w:tc>
        <w:tc>
          <w:tcPr>
            <w:tcW w:w="999" w:type="dxa"/>
            <w:shd w:val="clear" w:color="auto" w:fill="auto"/>
            <w:vAlign w:val="center"/>
          </w:tcPr>
          <w:p w14:paraId="4AA8966C" w14:textId="77777777" w:rsidR="0040225E" w:rsidRPr="00CA0DAD" w:rsidRDefault="0040225E" w:rsidP="004779C5">
            <w:pPr>
              <w:pStyle w:val="TAC"/>
            </w:pPr>
            <w:r w:rsidRPr="00CA0DAD">
              <w:t>5</w:t>
            </w:r>
          </w:p>
        </w:tc>
        <w:tc>
          <w:tcPr>
            <w:tcW w:w="857" w:type="dxa"/>
            <w:shd w:val="clear" w:color="auto" w:fill="auto"/>
            <w:noWrap/>
            <w:vAlign w:val="center"/>
          </w:tcPr>
          <w:p w14:paraId="409F965C" w14:textId="77777777" w:rsidR="0040225E" w:rsidRPr="00CA0DAD" w:rsidRDefault="0040225E" w:rsidP="004779C5">
            <w:pPr>
              <w:pStyle w:val="TAC"/>
            </w:pPr>
            <w:r w:rsidRPr="00CA0DAD">
              <w:t>N/A</w:t>
            </w:r>
          </w:p>
        </w:tc>
        <w:tc>
          <w:tcPr>
            <w:tcW w:w="1142" w:type="dxa"/>
            <w:shd w:val="clear" w:color="auto" w:fill="auto"/>
            <w:noWrap/>
            <w:vAlign w:val="center"/>
          </w:tcPr>
          <w:p w14:paraId="45581B31" w14:textId="77777777" w:rsidR="0040225E" w:rsidRPr="00CA0DAD" w:rsidRDefault="0040225E" w:rsidP="004779C5">
            <w:pPr>
              <w:pStyle w:val="TAC"/>
            </w:pPr>
            <w:r w:rsidRPr="00CA0DAD">
              <w:t>-94.0</w:t>
            </w:r>
          </w:p>
        </w:tc>
        <w:tc>
          <w:tcPr>
            <w:tcW w:w="1142" w:type="dxa"/>
            <w:shd w:val="clear" w:color="auto" w:fill="auto"/>
            <w:noWrap/>
            <w:vAlign w:val="center"/>
          </w:tcPr>
          <w:p w14:paraId="6018037C"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144AA057" w14:textId="77777777" w:rsidR="0040225E" w:rsidRPr="00CA0DAD" w:rsidRDefault="0040225E" w:rsidP="004779C5">
            <w:pPr>
              <w:pStyle w:val="TAC"/>
              <w:rPr>
                <w:rFonts w:cs="Arial"/>
              </w:rPr>
            </w:pPr>
            <w:r w:rsidRPr="00CA0DAD">
              <w:t>-</w:t>
            </w:r>
          </w:p>
        </w:tc>
        <w:tc>
          <w:tcPr>
            <w:tcW w:w="857" w:type="dxa"/>
            <w:shd w:val="clear" w:color="auto" w:fill="auto"/>
            <w:vAlign w:val="center"/>
          </w:tcPr>
          <w:p w14:paraId="0DF5D97D" w14:textId="77777777" w:rsidR="0040225E" w:rsidRPr="00CA0DAD" w:rsidRDefault="0040225E" w:rsidP="004779C5">
            <w:pPr>
              <w:pStyle w:val="TAC"/>
              <w:rPr>
                <w:rFonts w:cs="Arial"/>
              </w:rPr>
            </w:pPr>
            <w:r w:rsidRPr="00CA0DAD">
              <w:t>-</w:t>
            </w:r>
          </w:p>
        </w:tc>
        <w:tc>
          <w:tcPr>
            <w:tcW w:w="999" w:type="dxa"/>
            <w:shd w:val="clear" w:color="auto" w:fill="auto"/>
            <w:vAlign w:val="center"/>
          </w:tcPr>
          <w:p w14:paraId="2BA54683" w14:textId="77777777" w:rsidR="0040225E" w:rsidRPr="00CA0DAD" w:rsidRDefault="0040225E" w:rsidP="004779C5">
            <w:pPr>
              <w:pStyle w:val="TAC"/>
            </w:pPr>
            <w:r w:rsidRPr="00CA0DAD">
              <w:t>FDD</w:t>
            </w:r>
          </w:p>
        </w:tc>
        <w:tc>
          <w:tcPr>
            <w:tcW w:w="714" w:type="dxa"/>
            <w:shd w:val="clear" w:color="auto" w:fill="auto"/>
            <w:vAlign w:val="center"/>
          </w:tcPr>
          <w:p w14:paraId="7E8EC89B" w14:textId="77777777" w:rsidR="0040225E" w:rsidRPr="00CA0DAD" w:rsidRDefault="0040225E" w:rsidP="004779C5">
            <w:pPr>
              <w:pStyle w:val="TAC"/>
            </w:pPr>
            <w:r w:rsidRPr="00CA0DAD">
              <w:t>IMD5</w:t>
            </w:r>
          </w:p>
        </w:tc>
        <w:tc>
          <w:tcPr>
            <w:tcW w:w="841" w:type="dxa"/>
          </w:tcPr>
          <w:p w14:paraId="46B2EB47" w14:textId="77777777" w:rsidR="0040225E" w:rsidRPr="00CA0DAD" w:rsidRDefault="0040225E" w:rsidP="004779C5">
            <w:pPr>
              <w:keepNext/>
              <w:keepLines/>
              <w:spacing w:after="0"/>
              <w:jc w:val="center"/>
            </w:pPr>
          </w:p>
        </w:tc>
      </w:tr>
      <w:tr w:rsidR="0040225E" w:rsidRPr="00CA0DAD" w14:paraId="026D4EAB" w14:textId="77777777" w:rsidTr="008E0D7B">
        <w:trPr>
          <w:gridAfter w:val="1"/>
          <w:wAfter w:w="13" w:type="dxa"/>
          <w:trHeight w:val="54"/>
        </w:trPr>
        <w:tc>
          <w:tcPr>
            <w:tcW w:w="1998" w:type="dxa"/>
            <w:vMerge/>
            <w:shd w:val="clear" w:color="auto" w:fill="auto"/>
            <w:vAlign w:val="center"/>
          </w:tcPr>
          <w:p w14:paraId="5E6E81EF" w14:textId="77777777" w:rsidR="0040225E" w:rsidRPr="00CA0DAD" w:rsidRDefault="0040225E" w:rsidP="004779C5">
            <w:pPr>
              <w:pStyle w:val="TAC"/>
            </w:pPr>
          </w:p>
        </w:tc>
        <w:tc>
          <w:tcPr>
            <w:tcW w:w="715" w:type="dxa"/>
            <w:vMerge/>
          </w:tcPr>
          <w:p w14:paraId="507BA7E2" w14:textId="77777777" w:rsidR="0040225E" w:rsidRPr="00CA0DAD" w:rsidRDefault="0040225E" w:rsidP="004779C5">
            <w:pPr>
              <w:pStyle w:val="TAC"/>
            </w:pPr>
          </w:p>
        </w:tc>
        <w:tc>
          <w:tcPr>
            <w:tcW w:w="999" w:type="dxa"/>
            <w:shd w:val="clear" w:color="auto" w:fill="auto"/>
            <w:vAlign w:val="center"/>
          </w:tcPr>
          <w:p w14:paraId="32E45ED2" w14:textId="77777777" w:rsidR="0040225E" w:rsidRPr="00CA0DAD" w:rsidRDefault="0040225E" w:rsidP="004779C5">
            <w:pPr>
              <w:pStyle w:val="TAC"/>
            </w:pPr>
            <w:r w:rsidRPr="00CA0DAD">
              <w:t>7</w:t>
            </w:r>
          </w:p>
        </w:tc>
        <w:tc>
          <w:tcPr>
            <w:tcW w:w="857" w:type="dxa"/>
            <w:shd w:val="clear" w:color="auto" w:fill="auto"/>
            <w:noWrap/>
            <w:vAlign w:val="center"/>
          </w:tcPr>
          <w:p w14:paraId="7E167055" w14:textId="77777777" w:rsidR="0040225E" w:rsidRPr="00CA0DAD" w:rsidRDefault="0040225E" w:rsidP="004779C5">
            <w:pPr>
              <w:pStyle w:val="TAC"/>
            </w:pPr>
            <w:r w:rsidRPr="00CA0DAD">
              <w:t>N/A</w:t>
            </w:r>
          </w:p>
        </w:tc>
        <w:tc>
          <w:tcPr>
            <w:tcW w:w="1142" w:type="dxa"/>
            <w:shd w:val="clear" w:color="auto" w:fill="auto"/>
            <w:noWrap/>
            <w:vAlign w:val="center"/>
          </w:tcPr>
          <w:p w14:paraId="3DE0691C"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652D374E"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12AF86E7" w14:textId="77777777" w:rsidR="0040225E" w:rsidRPr="00CA0DAD" w:rsidRDefault="0040225E" w:rsidP="004779C5">
            <w:pPr>
              <w:pStyle w:val="TAC"/>
              <w:rPr>
                <w:rFonts w:cs="Arial"/>
              </w:rPr>
            </w:pPr>
            <w:r w:rsidRPr="00CA0DAD">
              <w:t>-</w:t>
            </w:r>
          </w:p>
        </w:tc>
        <w:tc>
          <w:tcPr>
            <w:tcW w:w="857" w:type="dxa"/>
            <w:shd w:val="clear" w:color="auto" w:fill="auto"/>
            <w:vAlign w:val="center"/>
          </w:tcPr>
          <w:p w14:paraId="72D6FE0B"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CDCD9B1" w14:textId="77777777" w:rsidR="0040225E" w:rsidRPr="00CA0DAD" w:rsidRDefault="0040225E" w:rsidP="004779C5">
            <w:pPr>
              <w:pStyle w:val="TAC"/>
            </w:pPr>
            <w:r w:rsidRPr="00CA0DAD">
              <w:t>FDD</w:t>
            </w:r>
          </w:p>
        </w:tc>
        <w:tc>
          <w:tcPr>
            <w:tcW w:w="714" w:type="dxa"/>
            <w:shd w:val="clear" w:color="auto" w:fill="auto"/>
            <w:vAlign w:val="center"/>
          </w:tcPr>
          <w:p w14:paraId="7F983224" w14:textId="77777777" w:rsidR="0040225E" w:rsidRPr="00CA0DAD" w:rsidRDefault="0040225E" w:rsidP="004779C5">
            <w:pPr>
              <w:pStyle w:val="TAC"/>
            </w:pPr>
            <w:r w:rsidRPr="00CA0DAD">
              <w:t>N/A</w:t>
            </w:r>
          </w:p>
        </w:tc>
        <w:tc>
          <w:tcPr>
            <w:tcW w:w="841" w:type="dxa"/>
          </w:tcPr>
          <w:p w14:paraId="0CC87CED" w14:textId="77777777" w:rsidR="0040225E" w:rsidRPr="00CA0DAD" w:rsidRDefault="0040225E" w:rsidP="004779C5">
            <w:pPr>
              <w:keepNext/>
              <w:keepLines/>
              <w:spacing w:after="0"/>
              <w:jc w:val="center"/>
            </w:pPr>
          </w:p>
        </w:tc>
      </w:tr>
      <w:tr w:rsidR="0040225E" w:rsidRPr="00CA0DAD" w14:paraId="6062CDD8" w14:textId="77777777" w:rsidTr="008E0D7B">
        <w:trPr>
          <w:gridAfter w:val="1"/>
          <w:wAfter w:w="13" w:type="dxa"/>
          <w:trHeight w:val="54"/>
        </w:trPr>
        <w:tc>
          <w:tcPr>
            <w:tcW w:w="1998" w:type="dxa"/>
            <w:vMerge/>
            <w:shd w:val="clear" w:color="auto" w:fill="auto"/>
            <w:vAlign w:val="center"/>
          </w:tcPr>
          <w:p w14:paraId="366F9CEF" w14:textId="77777777" w:rsidR="0040225E" w:rsidRPr="00CA0DAD" w:rsidRDefault="0040225E" w:rsidP="004779C5">
            <w:pPr>
              <w:pStyle w:val="TAC"/>
            </w:pPr>
          </w:p>
        </w:tc>
        <w:tc>
          <w:tcPr>
            <w:tcW w:w="715" w:type="dxa"/>
            <w:vMerge/>
          </w:tcPr>
          <w:p w14:paraId="72E45A1C" w14:textId="77777777" w:rsidR="0040225E" w:rsidRPr="00CA0DAD" w:rsidRDefault="0040225E" w:rsidP="004779C5">
            <w:pPr>
              <w:pStyle w:val="TAC"/>
            </w:pPr>
          </w:p>
        </w:tc>
        <w:tc>
          <w:tcPr>
            <w:tcW w:w="999" w:type="dxa"/>
            <w:shd w:val="clear" w:color="auto" w:fill="auto"/>
            <w:vAlign w:val="center"/>
          </w:tcPr>
          <w:p w14:paraId="3D61DA7C" w14:textId="77777777" w:rsidR="0040225E" w:rsidRPr="00CA0DAD" w:rsidRDefault="0040225E" w:rsidP="004779C5">
            <w:pPr>
              <w:pStyle w:val="TAC"/>
            </w:pPr>
            <w:r w:rsidRPr="00CA0DAD">
              <w:t>n78</w:t>
            </w:r>
          </w:p>
        </w:tc>
        <w:tc>
          <w:tcPr>
            <w:tcW w:w="857" w:type="dxa"/>
            <w:shd w:val="clear" w:color="auto" w:fill="auto"/>
            <w:noWrap/>
            <w:vAlign w:val="center"/>
          </w:tcPr>
          <w:p w14:paraId="6E0799B1" w14:textId="77777777" w:rsidR="0040225E" w:rsidRPr="00CA0DAD" w:rsidRDefault="0040225E" w:rsidP="004779C5">
            <w:pPr>
              <w:pStyle w:val="TAC"/>
            </w:pPr>
            <w:r w:rsidRPr="00CA0DAD">
              <w:t>15</w:t>
            </w:r>
          </w:p>
        </w:tc>
        <w:tc>
          <w:tcPr>
            <w:tcW w:w="1142" w:type="dxa"/>
            <w:shd w:val="clear" w:color="auto" w:fill="auto"/>
            <w:noWrap/>
            <w:vAlign w:val="center"/>
          </w:tcPr>
          <w:p w14:paraId="34A0028E" w14:textId="77777777" w:rsidR="0040225E" w:rsidRPr="00CA0DAD" w:rsidRDefault="0040225E" w:rsidP="004779C5">
            <w:pPr>
              <w:pStyle w:val="TAC"/>
            </w:pPr>
            <w:r w:rsidRPr="00CA0DAD">
              <w:t>-</w:t>
            </w:r>
          </w:p>
        </w:tc>
        <w:tc>
          <w:tcPr>
            <w:tcW w:w="1142" w:type="dxa"/>
            <w:shd w:val="clear" w:color="auto" w:fill="auto"/>
            <w:noWrap/>
            <w:vAlign w:val="center"/>
          </w:tcPr>
          <w:p w14:paraId="798EC0BF" w14:textId="77777777" w:rsidR="0040225E" w:rsidRPr="00CA0DAD" w:rsidRDefault="0040225E" w:rsidP="004779C5">
            <w:pPr>
              <w:pStyle w:val="TAC"/>
              <w:rPr>
                <w:rFonts w:cs="Arial"/>
              </w:rPr>
            </w:pPr>
            <w:r w:rsidRPr="00CA0DAD">
              <w:rPr>
                <w:rFonts w:eastAsia="MS Mincho"/>
              </w:rPr>
              <w:t>REFSENS</w:t>
            </w:r>
          </w:p>
        </w:tc>
        <w:tc>
          <w:tcPr>
            <w:tcW w:w="856" w:type="dxa"/>
            <w:shd w:val="clear" w:color="auto" w:fill="auto"/>
            <w:noWrap/>
            <w:vAlign w:val="center"/>
          </w:tcPr>
          <w:p w14:paraId="7485644E" w14:textId="77777777" w:rsidR="0040225E" w:rsidRPr="00CA0DAD" w:rsidRDefault="0040225E" w:rsidP="004779C5">
            <w:pPr>
              <w:pStyle w:val="TAC"/>
              <w:rPr>
                <w:rFonts w:cs="Arial"/>
              </w:rPr>
            </w:pPr>
            <w:r w:rsidRPr="00CA0DAD">
              <w:t>-</w:t>
            </w:r>
          </w:p>
        </w:tc>
        <w:tc>
          <w:tcPr>
            <w:tcW w:w="857" w:type="dxa"/>
            <w:shd w:val="clear" w:color="auto" w:fill="auto"/>
            <w:vAlign w:val="center"/>
          </w:tcPr>
          <w:p w14:paraId="3C660D88" w14:textId="77777777" w:rsidR="0040225E" w:rsidRPr="00CA0DAD" w:rsidRDefault="0040225E" w:rsidP="004779C5">
            <w:pPr>
              <w:pStyle w:val="TAC"/>
              <w:rPr>
                <w:rFonts w:cs="Arial"/>
              </w:rPr>
            </w:pPr>
            <w:r w:rsidRPr="00CA0DAD">
              <w:t>-</w:t>
            </w:r>
          </w:p>
        </w:tc>
        <w:tc>
          <w:tcPr>
            <w:tcW w:w="999" w:type="dxa"/>
            <w:shd w:val="clear" w:color="auto" w:fill="auto"/>
            <w:vAlign w:val="center"/>
          </w:tcPr>
          <w:p w14:paraId="3221E45D" w14:textId="77777777" w:rsidR="0040225E" w:rsidRPr="00CA0DAD" w:rsidRDefault="0040225E" w:rsidP="004779C5">
            <w:pPr>
              <w:pStyle w:val="TAC"/>
            </w:pPr>
            <w:r w:rsidRPr="00CA0DAD">
              <w:t>TDD</w:t>
            </w:r>
          </w:p>
        </w:tc>
        <w:tc>
          <w:tcPr>
            <w:tcW w:w="714" w:type="dxa"/>
            <w:shd w:val="clear" w:color="auto" w:fill="auto"/>
            <w:vAlign w:val="center"/>
          </w:tcPr>
          <w:p w14:paraId="594281F9" w14:textId="77777777" w:rsidR="0040225E" w:rsidRPr="00CA0DAD" w:rsidRDefault="0040225E" w:rsidP="004779C5">
            <w:pPr>
              <w:pStyle w:val="TAC"/>
            </w:pPr>
            <w:r w:rsidRPr="00CA0DAD">
              <w:t>N/A</w:t>
            </w:r>
          </w:p>
        </w:tc>
        <w:tc>
          <w:tcPr>
            <w:tcW w:w="841" w:type="dxa"/>
          </w:tcPr>
          <w:p w14:paraId="67812484" w14:textId="77777777" w:rsidR="0040225E" w:rsidRPr="00CA0DAD" w:rsidRDefault="0040225E" w:rsidP="004779C5">
            <w:pPr>
              <w:keepNext/>
              <w:keepLines/>
              <w:spacing w:after="0"/>
              <w:jc w:val="center"/>
            </w:pPr>
          </w:p>
        </w:tc>
      </w:tr>
      <w:tr w:rsidR="0040225E" w:rsidRPr="00CA0DAD" w14:paraId="0DF7A310" w14:textId="77777777" w:rsidTr="008E0D7B">
        <w:trPr>
          <w:gridAfter w:val="1"/>
          <w:wAfter w:w="13" w:type="dxa"/>
          <w:trHeight w:val="54"/>
        </w:trPr>
        <w:tc>
          <w:tcPr>
            <w:tcW w:w="1998" w:type="dxa"/>
            <w:vMerge w:val="restart"/>
            <w:shd w:val="clear" w:color="auto" w:fill="auto"/>
            <w:vAlign w:val="center"/>
          </w:tcPr>
          <w:p w14:paraId="497FB4E7" w14:textId="77777777" w:rsidR="0040225E" w:rsidRPr="00CA0DAD" w:rsidRDefault="0040225E" w:rsidP="004779C5">
            <w:pPr>
              <w:pStyle w:val="TAC"/>
            </w:pPr>
            <w:r w:rsidRPr="00CA0DAD">
              <w:t>DC_7A-20A_n78A</w:t>
            </w:r>
          </w:p>
        </w:tc>
        <w:tc>
          <w:tcPr>
            <w:tcW w:w="715" w:type="dxa"/>
            <w:vMerge w:val="restart"/>
            <w:vAlign w:val="center"/>
          </w:tcPr>
          <w:p w14:paraId="434BEF2A" w14:textId="77777777" w:rsidR="0040225E" w:rsidRPr="00CA0DAD" w:rsidRDefault="0040225E" w:rsidP="004779C5">
            <w:pPr>
              <w:pStyle w:val="TAC"/>
            </w:pPr>
            <w:r w:rsidRPr="00CA0DAD">
              <w:t>1</w:t>
            </w:r>
          </w:p>
        </w:tc>
        <w:tc>
          <w:tcPr>
            <w:tcW w:w="999" w:type="dxa"/>
            <w:shd w:val="clear" w:color="auto" w:fill="auto"/>
            <w:vAlign w:val="center"/>
          </w:tcPr>
          <w:p w14:paraId="5322F1A7" w14:textId="77777777" w:rsidR="0040225E" w:rsidRPr="00CA0DAD" w:rsidRDefault="0040225E" w:rsidP="004779C5">
            <w:pPr>
              <w:pStyle w:val="TAC"/>
            </w:pPr>
            <w:r w:rsidRPr="00CA0DAD">
              <w:t>7</w:t>
            </w:r>
          </w:p>
        </w:tc>
        <w:tc>
          <w:tcPr>
            <w:tcW w:w="857" w:type="dxa"/>
            <w:shd w:val="clear" w:color="auto" w:fill="auto"/>
            <w:noWrap/>
            <w:vAlign w:val="center"/>
          </w:tcPr>
          <w:p w14:paraId="7E9D73DF" w14:textId="77777777" w:rsidR="0040225E" w:rsidRPr="00CA0DAD" w:rsidRDefault="0040225E" w:rsidP="004779C5">
            <w:pPr>
              <w:pStyle w:val="TAC"/>
            </w:pPr>
            <w:r w:rsidRPr="00CA0DAD">
              <w:t>N/A</w:t>
            </w:r>
          </w:p>
        </w:tc>
        <w:tc>
          <w:tcPr>
            <w:tcW w:w="1142" w:type="dxa"/>
            <w:shd w:val="clear" w:color="auto" w:fill="auto"/>
            <w:noWrap/>
            <w:vAlign w:val="center"/>
          </w:tcPr>
          <w:p w14:paraId="79733AE7"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54A7AAB9"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3F4D7052" w14:textId="77777777" w:rsidR="0040225E" w:rsidRPr="00CA0DAD" w:rsidRDefault="0040225E" w:rsidP="004779C5">
            <w:pPr>
              <w:pStyle w:val="TAC"/>
              <w:rPr>
                <w:rFonts w:cs="Arial"/>
              </w:rPr>
            </w:pPr>
            <w:r w:rsidRPr="00CA0DAD">
              <w:t>-</w:t>
            </w:r>
          </w:p>
        </w:tc>
        <w:tc>
          <w:tcPr>
            <w:tcW w:w="857" w:type="dxa"/>
            <w:shd w:val="clear" w:color="auto" w:fill="auto"/>
            <w:vAlign w:val="center"/>
          </w:tcPr>
          <w:p w14:paraId="18DACFF6" w14:textId="77777777" w:rsidR="0040225E" w:rsidRPr="00CA0DAD" w:rsidRDefault="0040225E" w:rsidP="004779C5">
            <w:pPr>
              <w:pStyle w:val="TAC"/>
              <w:rPr>
                <w:rFonts w:cs="Arial"/>
              </w:rPr>
            </w:pPr>
            <w:r w:rsidRPr="00CA0DAD">
              <w:t>-</w:t>
            </w:r>
          </w:p>
        </w:tc>
        <w:tc>
          <w:tcPr>
            <w:tcW w:w="999" w:type="dxa"/>
            <w:shd w:val="clear" w:color="auto" w:fill="auto"/>
            <w:vAlign w:val="center"/>
          </w:tcPr>
          <w:p w14:paraId="1D68BF80" w14:textId="77777777" w:rsidR="0040225E" w:rsidRPr="00CA0DAD" w:rsidRDefault="0040225E" w:rsidP="004779C5">
            <w:pPr>
              <w:pStyle w:val="TAC"/>
            </w:pPr>
            <w:r w:rsidRPr="00CA0DAD">
              <w:t>FDD</w:t>
            </w:r>
          </w:p>
        </w:tc>
        <w:tc>
          <w:tcPr>
            <w:tcW w:w="714" w:type="dxa"/>
            <w:shd w:val="clear" w:color="auto" w:fill="auto"/>
            <w:vAlign w:val="center"/>
          </w:tcPr>
          <w:p w14:paraId="56874EA4" w14:textId="77777777" w:rsidR="0040225E" w:rsidRPr="00CA0DAD" w:rsidRDefault="0040225E" w:rsidP="004779C5">
            <w:pPr>
              <w:pStyle w:val="TAC"/>
            </w:pPr>
            <w:r w:rsidRPr="00CA0DAD">
              <w:t>N/A</w:t>
            </w:r>
          </w:p>
        </w:tc>
        <w:tc>
          <w:tcPr>
            <w:tcW w:w="841" w:type="dxa"/>
          </w:tcPr>
          <w:p w14:paraId="1FE0CBD0" w14:textId="77777777" w:rsidR="0040225E" w:rsidRPr="00CA0DAD" w:rsidRDefault="0040225E" w:rsidP="004779C5">
            <w:pPr>
              <w:keepNext/>
              <w:keepLines/>
              <w:spacing w:after="0"/>
              <w:jc w:val="center"/>
            </w:pPr>
          </w:p>
        </w:tc>
      </w:tr>
      <w:tr w:rsidR="0040225E" w:rsidRPr="00CA0DAD" w14:paraId="265ADD30" w14:textId="77777777" w:rsidTr="008E0D7B">
        <w:trPr>
          <w:gridAfter w:val="1"/>
          <w:wAfter w:w="13" w:type="dxa"/>
          <w:trHeight w:val="54"/>
        </w:trPr>
        <w:tc>
          <w:tcPr>
            <w:tcW w:w="1998" w:type="dxa"/>
            <w:vMerge/>
            <w:shd w:val="clear" w:color="auto" w:fill="auto"/>
            <w:vAlign w:val="center"/>
          </w:tcPr>
          <w:p w14:paraId="70374EA3" w14:textId="77777777" w:rsidR="0040225E" w:rsidRPr="00CA0DAD" w:rsidRDefault="0040225E" w:rsidP="004779C5">
            <w:pPr>
              <w:pStyle w:val="TAC"/>
            </w:pPr>
          </w:p>
        </w:tc>
        <w:tc>
          <w:tcPr>
            <w:tcW w:w="715" w:type="dxa"/>
            <w:vMerge/>
            <w:vAlign w:val="center"/>
          </w:tcPr>
          <w:p w14:paraId="14D0BB67" w14:textId="77777777" w:rsidR="0040225E" w:rsidRPr="00CA0DAD" w:rsidRDefault="0040225E" w:rsidP="004779C5">
            <w:pPr>
              <w:pStyle w:val="TAC"/>
            </w:pPr>
          </w:p>
        </w:tc>
        <w:tc>
          <w:tcPr>
            <w:tcW w:w="999" w:type="dxa"/>
            <w:shd w:val="clear" w:color="auto" w:fill="auto"/>
            <w:vAlign w:val="center"/>
          </w:tcPr>
          <w:p w14:paraId="26B21F62" w14:textId="77777777" w:rsidR="0040225E" w:rsidRPr="00CA0DAD" w:rsidRDefault="0040225E" w:rsidP="004779C5">
            <w:pPr>
              <w:pStyle w:val="TAC"/>
            </w:pPr>
            <w:r w:rsidRPr="00CA0DAD">
              <w:t>20</w:t>
            </w:r>
          </w:p>
        </w:tc>
        <w:tc>
          <w:tcPr>
            <w:tcW w:w="857" w:type="dxa"/>
            <w:shd w:val="clear" w:color="auto" w:fill="auto"/>
            <w:noWrap/>
            <w:vAlign w:val="center"/>
          </w:tcPr>
          <w:p w14:paraId="1A6AB896" w14:textId="77777777" w:rsidR="0040225E" w:rsidRPr="00CA0DAD" w:rsidRDefault="0040225E" w:rsidP="004779C5">
            <w:pPr>
              <w:pStyle w:val="TAC"/>
            </w:pPr>
            <w:r w:rsidRPr="00CA0DAD">
              <w:t>N/A</w:t>
            </w:r>
          </w:p>
        </w:tc>
        <w:tc>
          <w:tcPr>
            <w:tcW w:w="1142" w:type="dxa"/>
            <w:shd w:val="clear" w:color="auto" w:fill="auto"/>
            <w:noWrap/>
            <w:vAlign w:val="center"/>
          </w:tcPr>
          <w:p w14:paraId="0B381EFF" w14:textId="77777777" w:rsidR="0040225E" w:rsidRPr="00CA0DAD" w:rsidRDefault="0040225E" w:rsidP="004779C5">
            <w:pPr>
              <w:pStyle w:val="TAC"/>
            </w:pPr>
            <w:r w:rsidRPr="00CA0DAD">
              <w:t>-65.8</w:t>
            </w:r>
          </w:p>
        </w:tc>
        <w:tc>
          <w:tcPr>
            <w:tcW w:w="1142" w:type="dxa"/>
            <w:shd w:val="clear" w:color="auto" w:fill="auto"/>
            <w:noWrap/>
            <w:vAlign w:val="center"/>
          </w:tcPr>
          <w:p w14:paraId="0309E193" w14:textId="77777777" w:rsidR="0040225E" w:rsidRPr="00CA0DAD" w:rsidRDefault="0040225E" w:rsidP="004779C5">
            <w:pPr>
              <w:pStyle w:val="TAC"/>
              <w:rPr>
                <w:rFonts w:cs="Arial"/>
              </w:rPr>
            </w:pPr>
            <w:r w:rsidRPr="00CA0DAD">
              <w:t>-</w:t>
            </w:r>
          </w:p>
        </w:tc>
        <w:tc>
          <w:tcPr>
            <w:tcW w:w="856" w:type="dxa"/>
            <w:shd w:val="clear" w:color="auto" w:fill="auto"/>
            <w:noWrap/>
            <w:vAlign w:val="center"/>
          </w:tcPr>
          <w:p w14:paraId="2D1F7C13" w14:textId="77777777" w:rsidR="0040225E" w:rsidRPr="00CA0DAD" w:rsidRDefault="0040225E" w:rsidP="004779C5">
            <w:pPr>
              <w:pStyle w:val="TAC"/>
              <w:rPr>
                <w:rFonts w:cs="Arial"/>
              </w:rPr>
            </w:pPr>
            <w:r w:rsidRPr="00CA0DAD">
              <w:t>-</w:t>
            </w:r>
          </w:p>
        </w:tc>
        <w:tc>
          <w:tcPr>
            <w:tcW w:w="857" w:type="dxa"/>
            <w:shd w:val="clear" w:color="auto" w:fill="auto"/>
            <w:vAlign w:val="center"/>
          </w:tcPr>
          <w:p w14:paraId="2BE7BD2C" w14:textId="77777777" w:rsidR="0040225E" w:rsidRPr="00CA0DAD" w:rsidRDefault="0040225E" w:rsidP="004779C5">
            <w:pPr>
              <w:pStyle w:val="TAC"/>
              <w:rPr>
                <w:rFonts w:cs="Arial"/>
              </w:rPr>
            </w:pPr>
            <w:r w:rsidRPr="00CA0DAD">
              <w:t>-</w:t>
            </w:r>
          </w:p>
        </w:tc>
        <w:tc>
          <w:tcPr>
            <w:tcW w:w="999" w:type="dxa"/>
            <w:shd w:val="clear" w:color="auto" w:fill="auto"/>
            <w:vAlign w:val="center"/>
          </w:tcPr>
          <w:p w14:paraId="74510A69" w14:textId="77777777" w:rsidR="0040225E" w:rsidRPr="00CA0DAD" w:rsidRDefault="0040225E" w:rsidP="004779C5">
            <w:pPr>
              <w:pStyle w:val="TAC"/>
            </w:pPr>
            <w:r w:rsidRPr="00CA0DAD">
              <w:t>FDD</w:t>
            </w:r>
          </w:p>
        </w:tc>
        <w:tc>
          <w:tcPr>
            <w:tcW w:w="714" w:type="dxa"/>
            <w:shd w:val="clear" w:color="auto" w:fill="auto"/>
            <w:vAlign w:val="center"/>
          </w:tcPr>
          <w:p w14:paraId="64095EA5" w14:textId="77777777" w:rsidR="0040225E" w:rsidRPr="00CA0DAD" w:rsidRDefault="0040225E" w:rsidP="004779C5">
            <w:pPr>
              <w:pStyle w:val="TAC"/>
            </w:pPr>
            <w:r w:rsidRPr="00CA0DAD">
              <w:t>IMD2</w:t>
            </w:r>
          </w:p>
        </w:tc>
        <w:tc>
          <w:tcPr>
            <w:tcW w:w="841" w:type="dxa"/>
          </w:tcPr>
          <w:p w14:paraId="5680CD8F" w14:textId="77777777" w:rsidR="0040225E" w:rsidRPr="00CA0DAD" w:rsidRDefault="0040225E" w:rsidP="004779C5">
            <w:pPr>
              <w:keepNext/>
              <w:keepLines/>
              <w:spacing w:after="0"/>
              <w:jc w:val="center"/>
            </w:pPr>
          </w:p>
        </w:tc>
      </w:tr>
      <w:tr w:rsidR="0040225E" w:rsidRPr="00CA0DAD" w14:paraId="3AC0E221" w14:textId="77777777" w:rsidTr="008E0D7B">
        <w:trPr>
          <w:gridAfter w:val="1"/>
          <w:wAfter w:w="13" w:type="dxa"/>
          <w:trHeight w:val="54"/>
        </w:trPr>
        <w:tc>
          <w:tcPr>
            <w:tcW w:w="1998" w:type="dxa"/>
            <w:vMerge/>
            <w:shd w:val="clear" w:color="auto" w:fill="auto"/>
            <w:vAlign w:val="center"/>
          </w:tcPr>
          <w:p w14:paraId="06E4460B" w14:textId="77777777" w:rsidR="0040225E" w:rsidRPr="00CA0DAD" w:rsidRDefault="0040225E" w:rsidP="004779C5">
            <w:pPr>
              <w:keepNext/>
              <w:keepLines/>
              <w:spacing w:after="0"/>
              <w:jc w:val="center"/>
            </w:pPr>
          </w:p>
        </w:tc>
        <w:tc>
          <w:tcPr>
            <w:tcW w:w="715" w:type="dxa"/>
            <w:vMerge/>
            <w:vAlign w:val="center"/>
          </w:tcPr>
          <w:p w14:paraId="7E5FD209" w14:textId="77777777" w:rsidR="0040225E" w:rsidRPr="00CA0DAD" w:rsidRDefault="0040225E" w:rsidP="004779C5">
            <w:pPr>
              <w:pStyle w:val="TAC"/>
            </w:pPr>
          </w:p>
        </w:tc>
        <w:tc>
          <w:tcPr>
            <w:tcW w:w="999" w:type="dxa"/>
            <w:shd w:val="clear" w:color="auto" w:fill="auto"/>
            <w:vAlign w:val="center"/>
          </w:tcPr>
          <w:p w14:paraId="3D098C65" w14:textId="77777777" w:rsidR="0040225E" w:rsidRPr="00CA0DAD" w:rsidRDefault="0040225E" w:rsidP="004779C5">
            <w:pPr>
              <w:pStyle w:val="TAC"/>
            </w:pPr>
            <w:r w:rsidRPr="00CA0DAD">
              <w:t>n78</w:t>
            </w:r>
          </w:p>
        </w:tc>
        <w:tc>
          <w:tcPr>
            <w:tcW w:w="857" w:type="dxa"/>
            <w:shd w:val="clear" w:color="auto" w:fill="auto"/>
            <w:noWrap/>
            <w:vAlign w:val="center"/>
          </w:tcPr>
          <w:p w14:paraId="325BD28A" w14:textId="77777777" w:rsidR="0040225E" w:rsidRPr="00CA0DAD" w:rsidRDefault="0040225E" w:rsidP="004779C5">
            <w:pPr>
              <w:pStyle w:val="TAC"/>
            </w:pPr>
            <w:r w:rsidRPr="00CA0DAD">
              <w:t>3370</w:t>
            </w:r>
          </w:p>
        </w:tc>
        <w:tc>
          <w:tcPr>
            <w:tcW w:w="1142" w:type="dxa"/>
            <w:shd w:val="clear" w:color="auto" w:fill="auto"/>
            <w:noWrap/>
            <w:vAlign w:val="center"/>
          </w:tcPr>
          <w:p w14:paraId="07A8B56E" w14:textId="77777777" w:rsidR="0040225E" w:rsidRPr="00CA0DAD" w:rsidRDefault="0040225E" w:rsidP="004779C5">
            <w:pPr>
              <w:pStyle w:val="TAC"/>
            </w:pPr>
            <w:r w:rsidRPr="00CA0DAD">
              <w:t>-</w:t>
            </w:r>
          </w:p>
        </w:tc>
        <w:tc>
          <w:tcPr>
            <w:tcW w:w="1142" w:type="dxa"/>
            <w:shd w:val="clear" w:color="auto" w:fill="auto"/>
            <w:noWrap/>
            <w:vAlign w:val="center"/>
          </w:tcPr>
          <w:p w14:paraId="6E44E066" w14:textId="77777777" w:rsidR="0040225E" w:rsidRPr="00CA0DAD" w:rsidRDefault="0040225E" w:rsidP="004779C5">
            <w:pPr>
              <w:pStyle w:val="TAC"/>
            </w:pPr>
            <w:r w:rsidRPr="00CA0DAD">
              <w:rPr>
                <w:rFonts w:eastAsia="MS Mincho"/>
              </w:rPr>
              <w:t>REFSENS</w:t>
            </w:r>
          </w:p>
        </w:tc>
        <w:tc>
          <w:tcPr>
            <w:tcW w:w="856" w:type="dxa"/>
            <w:shd w:val="clear" w:color="auto" w:fill="auto"/>
            <w:noWrap/>
            <w:vAlign w:val="center"/>
          </w:tcPr>
          <w:p w14:paraId="6361A609" w14:textId="77777777" w:rsidR="0040225E" w:rsidRPr="00CA0DAD" w:rsidRDefault="0040225E" w:rsidP="004779C5">
            <w:pPr>
              <w:pStyle w:val="TAC"/>
            </w:pPr>
            <w:r w:rsidRPr="00CA0DAD">
              <w:t>-</w:t>
            </w:r>
          </w:p>
        </w:tc>
        <w:tc>
          <w:tcPr>
            <w:tcW w:w="857" w:type="dxa"/>
            <w:shd w:val="clear" w:color="auto" w:fill="auto"/>
            <w:vAlign w:val="center"/>
          </w:tcPr>
          <w:p w14:paraId="342B8036" w14:textId="77777777" w:rsidR="0040225E" w:rsidRPr="00CA0DAD" w:rsidRDefault="0040225E" w:rsidP="004779C5">
            <w:pPr>
              <w:pStyle w:val="TAC"/>
            </w:pPr>
            <w:r w:rsidRPr="00CA0DAD">
              <w:t>-</w:t>
            </w:r>
          </w:p>
        </w:tc>
        <w:tc>
          <w:tcPr>
            <w:tcW w:w="999" w:type="dxa"/>
            <w:shd w:val="clear" w:color="auto" w:fill="auto"/>
            <w:vAlign w:val="center"/>
          </w:tcPr>
          <w:p w14:paraId="03E26266" w14:textId="77777777" w:rsidR="0040225E" w:rsidRPr="00CA0DAD" w:rsidRDefault="0040225E" w:rsidP="004779C5">
            <w:pPr>
              <w:pStyle w:val="TAC"/>
            </w:pPr>
            <w:r w:rsidRPr="00CA0DAD">
              <w:t>TDD</w:t>
            </w:r>
          </w:p>
        </w:tc>
        <w:tc>
          <w:tcPr>
            <w:tcW w:w="714" w:type="dxa"/>
            <w:shd w:val="clear" w:color="auto" w:fill="auto"/>
            <w:vAlign w:val="center"/>
          </w:tcPr>
          <w:p w14:paraId="1EE5A12C" w14:textId="77777777" w:rsidR="0040225E" w:rsidRPr="00CA0DAD" w:rsidRDefault="0040225E" w:rsidP="004779C5">
            <w:pPr>
              <w:pStyle w:val="TAC"/>
            </w:pPr>
            <w:r w:rsidRPr="00CA0DAD">
              <w:t>N/A</w:t>
            </w:r>
          </w:p>
        </w:tc>
        <w:tc>
          <w:tcPr>
            <w:tcW w:w="841" w:type="dxa"/>
          </w:tcPr>
          <w:p w14:paraId="6A64DEB6" w14:textId="77777777" w:rsidR="0040225E" w:rsidRPr="00CA0DAD" w:rsidRDefault="0040225E" w:rsidP="004779C5">
            <w:pPr>
              <w:pStyle w:val="TAC"/>
            </w:pPr>
          </w:p>
        </w:tc>
      </w:tr>
      <w:tr w:rsidR="0040225E" w:rsidRPr="00CA0DAD" w14:paraId="33A3F248" w14:textId="77777777" w:rsidTr="008E0D7B">
        <w:trPr>
          <w:gridAfter w:val="1"/>
          <w:wAfter w:w="13" w:type="dxa"/>
          <w:trHeight w:val="54"/>
        </w:trPr>
        <w:tc>
          <w:tcPr>
            <w:tcW w:w="1998" w:type="dxa"/>
            <w:vMerge w:val="restart"/>
            <w:shd w:val="clear" w:color="auto" w:fill="auto"/>
            <w:vAlign w:val="center"/>
          </w:tcPr>
          <w:p w14:paraId="14AFE90D" w14:textId="77777777" w:rsidR="0040225E" w:rsidRPr="00CA0DAD" w:rsidRDefault="0040225E" w:rsidP="004779C5">
            <w:pPr>
              <w:pStyle w:val="TAC"/>
            </w:pPr>
            <w:r w:rsidRPr="00CA0DAD">
              <w:t>DC_7A-20A_n78A</w:t>
            </w:r>
          </w:p>
        </w:tc>
        <w:tc>
          <w:tcPr>
            <w:tcW w:w="715" w:type="dxa"/>
            <w:vMerge w:val="restart"/>
            <w:vAlign w:val="center"/>
          </w:tcPr>
          <w:p w14:paraId="3B8C6221" w14:textId="77777777" w:rsidR="0040225E" w:rsidRPr="00CA0DAD" w:rsidRDefault="0040225E" w:rsidP="004779C5">
            <w:pPr>
              <w:pStyle w:val="TAC"/>
            </w:pPr>
            <w:r w:rsidRPr="00CA0DAD">
              <w:t>2</w:t>
            </w:r>
          </w:p>
        </w:tc>
        <w:tc>
          <w:tcPr>
            <w:tcW w:w="999" w:type="dxa"/>
            <w:shd w:val="clear" w:color="auto" w:fill="auto"/>
            <w:vAlign w:val="center"/>
          </w:tcPr>
          <w:p w14:paraId="139D4DA1" w14:textId="77777777" w:rsidR="0040225E" w:rsidRPr="00CA0DAD" w:rsidRDefault="0040225E" w:rsidP="004779C5">
            <w:pPr>
              <w:pStyle w:val="TAC"/>
            </w:pPr>
            <w:r w:rsidRPr="00CA0DAD">
              <w:t>7</w:t>
            </w:r>
          </w:p>
        </w:tc>
        <w:tc>
          <w:tcPr>
            <w:tcW w:w="857" w:type="dxa"/>
            <w:shd w:val="clear" w:color="auto" w:fill="auto"/>
            <w:noWrap/>
            <w:vAlign w:val="center"/>
          </w:tcPr>
          <w:p w14:paraId="14B7D176" w14:textId="77777777" w:rsidR="0040225E" w:rsidRPr="00CA0DAD" w:rsidRDefault="0040225E" w:rsidP="004779C5">
            <w:pPr>
              <w:pStyle w:val="TAC"/>
            </w:pPr>
            <w:r w:rsidRPr="00CA0DAD">
              <w:t>N/A</w:t>
            </w:r>
          </w:p>
        </w:tc>
        <w:tc>
          <w:tcPr>
            <w:tcW w:w="1142" w:type="dxa"/>
            <w:shd w:val="clear" w:color="auto" w:fill="auto"/>
            <w:noWrap/>
            <w:vAlign w:val="center"/>
          </w:tcPr>
          <w:p w14:paraId="6AEB69A4"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6440A73F" w14:textId="77777777" w:rsidR="0040225E" w:rsidRPr="00CA0DAD" w:rsidRDefault="0040225E" w:rsidP="004779C5">
            <w:pPr>
              <w:pStyle w:val="TAC"/>
            </w:pPr>
            <w:r w:rsidRPr="00CA0DAD">
              <w:t>-</w:t>
            </w:r>
          </w:p>
        </w:tc>
        <w:tc>
          <w:tcPr>
            <w:tcW w:w="856" w:type="dxa"/>
            <w:shd w:val="clear" w:color="auto" w:fill="auto"/>
            <w:noWrap/>
            <w:vAlign w:val="center"/>
          </w:tcPr>
          <w:p w14:paraId="1F5D00AB" w14:textId="77777777" w:rsidR="0040225E" w:rsidRPr="00CA0DAD" w:rsidRDefault="0040225E" w:rsidP="004779C5">
            <w:pPr>
              <w:pStyle w:val="TAC"/>
            </w:pPr>
            <w:r w:rsidRPr="00CA0DAD">
              <w:t>-</w:t>
            </w:r>
          </w:p>
        </w:tc>
        <w:tc>
          <w:tcPr>
            <w:tcW w:w="857" w:type="dxa"/>
            <w:shd w:val="clear" w:color="auto" w:fill="auto"/>
            <w:vAlign w:val="center"/>
          </w:tcPr>
          <w:p w14:paraId="4DEF5F5C" w14:textId="77777777" w:rsidR="0040225E" w:rsidRPr="00CA0DAD" w:rsidRDefault="0040225E" w:rsidP="004779C5">
            <w:pPr>
              <w:pStyle w:val="TAC"/>
            </w:pPr>
            <w:r w:rsidRPr="00CA0DAD">
              <w:t>-</w:t>
            </w:r>
          </w:p>
        </w:tc>
        <w:tc>
          <w:tcPr>
            <w:tcW w:w="999" w:type="dxa"/>
            <w:shd w:val="clear" w:color="auto" w:fill="auto"/>
            <w:vAlign w:val="center"/>
          </w:tcPr>
          <w:p w14:paraId="732A31F2" w14:textId="77777777" w:rsidR="0040225E" w:rsidRPr="00CA0DAD" w:rsidRDefault="0040225E" w:rsidP="004779C5">
            <w:pPr>
              <w:pStyle w:val="TAC"/>
            </w:pPr>
            <w:r w:rsidRPr="00CA0DAD">
              <w:t>FDD</w:t>
            </w:r>
          </w:p>
        </w:tc>
        <w:tc>
          <w:tcPr>
            <w:tcW w:w="714" w:type="dxa"/>
            <w:shd w:val="clear" w:color="auto" w:fill="auto"/>
            <w:vAlign w:val="center"/>
          </w:tcPr>
          <w:p w14:paraId="34CB15D6" w14:textId="77777777" w:rsidR="0040225E" w:rsidRPr="00CA0DAD" w:rsidRDefault="0040225E" w:rsidP="004779C5">
            <w:pPr>
              <w:pStyle w:val="TAC"/>
            </w:pPr>
            <w:r w:rsidRPr="00CA0DAD">
              <w:t>N/A</w:t>
            </w:r>
          </w:p>
        </w:tc>
        <w:tc>
          <w:tcPr>
            <w:tcW w:w="841" w:type="dxa"/>
          </w:tcPr>
          <w:p w14:paraId="6E119592" w14:textId="77777777" w:rsidR="0040225E" w:rsidRPr="00CA0DAD" w:rsidRDefault="0040225E" w:rsidP="004779C5">
            <w:pPr>
              <w:pStyle w:val="TAC"/>
            </w:pPr>
          </w:p>
        </w:tc>
      </w:tr>
      <w:tr w:rsidR="0040225E" w:rsidRPr="00CA0DAD" w14:paraId="58B79ADB" w14:textId="77777777" w:rsidTr="008E0D7B">
        <w:trPr>
          <w:gridAfter w:val="1"/>
          <w:wAfter w:w="13" w:type="dxa"/>
          <w:trHeight w:val="54"/>
        </w:trPr>
        <w:tc>
          <w:tcPr>
            <w:tcW w:w="1998" w:type="dxa"/>
            <w:vMerge/>
            <w:shd w:val="clear" w:color="auto" w:fill="auto"/>
            <w:vAlign w:val="center"/>
          </w:tcPr>
          <w:p w14:paraId="339291E5" w14:textId="77777777" w:rsidR="0040225E" w:rsidRPr="00CA0DAD" w:rsidRDefault="0040225E" w:rsidP="004779C5">
            <w:pPr>
              <w:pStyle w:val="TAC"/>
            </w:pPr>
          </w:p>
        </w:tc>
        <w:tc>
          <w:tcPr>
            <w:tcW w:w="715" w:type="dxa"/>
            <w:vMerge/>
            <w:vAlign w:val="center"/>
          </w:tcPr>
          <w:p w14:paraId="18F3BA96" w14:textId="77777777" w:rsidR="0040225E" w:rsidRPr="00CA0DAD" w:rsidRDefault="0040225E" w:rsidP="004779C5">
            <w:pPr>
              <w:pStyle w:val="TAC"/>
            </w:pPr>
          </w:p>
        </w:tc>
        <w:tc>
          <w:tcPr>
            <w:tcW w:w="999" w:type="dxa"/>
            <w:shd w:val="clear" w:color="auto" w:fill="auto"/>
            <w:vAlign w:val="center"/>
          </w:tcPr>
          <w:p w14:paraId="5949CF67" w14:textId="77777777" w:rsidR="0040225E" w:rsidRPr="00CA0DAD" w:rsidRDefault="0040225E" w:rsidP="004779C5">
            <w:pPr>
              <w:pStyle w:val="TAC"/>
            </w:pPr>
            <w:r w:rsidRPr="00CA0DAD">
              <w:t>20</w:t>
            </w:r>
          </w:p>
        </w:tc>
        <w:tc>
          <w:tcPr>
            <w:tcW w:w="857" w:type="dxa"/>
            <w:shd w:val="clear" w:color="auto" w:fill="auto"/>
            <w:noWrap/>
            <w:vAlign w:val="center"/>
          </w:tcPr>
          <w:p w14:paraId="7FA6841F" w14:textId="77777777" w:rsidR="0040225E" w:rsidRPr="00CA0DAD" w:rsidRDefault="0040225E" w:rsidP="004779C5">
            <w:pPr>
              <w:pStyle w:val="TAC"/>
            </w:pPr>
            <w:r w:rsidRPr="00CA0DAD">
              <w:t>N/A</w:t>
            </w:r>
          </w:p>
        </w:tc>
        <w:tc>
          <w:tcPr>
            <w:tcW w:w="1142" w:type="dxa"/>
            <w:shd w:val="clear" w:color="auto" w:fill="auto"/>
            <w:noWrap/>
            <w:vAlign w:val="center"/>
          </w:tcPr>
          <w:p w14:paraId="32279412" w14:textId="77777777" w:rsidR="0040225E" w:rsidRPr="00CA0DAD" w:rsidRDefault="0040225E" w:rsidP="004779C5">
            <w:pPr>
              <w:pStyle w:val="TAC"/>
            </w:pPr>
            <w:r w:rsidRPr="00CA0DAD">
              <w:t>-93.3</w:t>
            </w:r>
          </w:p>
        </w:tc>
        <w:tc>
          <w:tcPr>
            <w:tcW w:w="1142" w:type="dxa"/>
            <w:shd w:val="clear" w:color="auto" w:fill="auto"/>
            <w:noWrap/>
            <w:vAlign w:val="center"/>
          </w:tcPr>
          <w:p w14:paraId="3368454A" w14:textId="77777777" w:rsidR="0040225E" w:rsidRPr="00CA0DAD" w:rsidRDefault="0040225E" w:rsidP="004779C5">
            <w:pPr>
              <w:pStyle w:val="TAC"/>
            </w:pPr>
            <w:r w:rsidRPr="00CA0DAD">
              <w:t>-</w:t>
            </w:r>
          </w:p>
        </w:tc>
        <w:tc>
          <w:tcPr>
            <w:tcW w:w="856" w:type="dxa"/>
            <w:shd w:val="clear" w:color="auto" w:fill="auto"/>
            <w:noWrap/>
            <w:vAlign w:val="center"/>
          </w:tcPr>
          <w:p w14:paraId="4236FE0D" w14:textId="77777777" w:rsidR="0040225E" w:rsidRPr="00CA0DAD" w:rsidRDefault="0040225E" w:rsidP="004779C5">
            <w:pPr>
              <w:pStyle w:val="TAC"/>
            </w:pPr>
            <w:r w:rsidRPr="00CA0DAD">
              <w:t>-</w:t>
            </w:r>
          </w:p>
        </w:tc>
        <w:tc>
          <w:tcPr>
            <w:tcW w:w="857" w:type="dxa"/>
            <w:shd w:val="clear" w:color="auto" w:fill="auto"/>
            <w:vAlign w:val="center"/>
          </w:tcPr>
          <w:p w14:paraId="52BD0E37" w14:textId="77777777" w:rsidR="0040225E" w:rsidRPr="00CA0DAD" w:rsidRDefault="0040225E" w:rsidP="004779C5">
            <w:pPr>
              <w:pStyle w:val="TAC"/>
            </w:pPr>
            <w:r w:rsidRPr="00CA0DAD">
              <w:t>-</w:t>
            </w:r>
          </w:p>
        </w:tc>
        <w:tc>
          <w:tcPr>
            <w:tcW w:w="999" w:type="dxa"/>
            <w:shd w:val="clear" w:color="auto" w:fill="auto"/>
            <w:vAlign w:val="center"/>
          </w:tcPr>
          <w:p w14:paraId="39D7377C" w14:textId="77777777" w:rsidR="0040225E" w:rsidRPr="00CA0DAD" w:rsidRDefault="0040225E" w:rsidP="004779C5">
            <w:pPr>
              <w:pStyle w:val="TAC"/>
            </w:pPr>
            <w:r w:rsidRPr="00CA0DAD">
              <w:t>FDD</w:t>
            </w:r>
          </w:p>
        </w:tc>
        <w:tc>
          <w:tcPr>
            <w:tcW w:w="714" w:type="dxa"/>
            <w:shd w:val="clear" w:color="auto" w:fill="auto"/>
            <w:vAlign w:val="center"/>
          </w:tcPr>
          <w:p w14:paraId="10787248" w14:textId="77777777" w:rsidR="0040225E" w:rsidRPr="00CA0DAD" w:rsidRDefault="0040225E" w:rsidP="004779C5">
            <w:pPr>
              <w:pStyle w:val="TAC"/>
            </w:pPr>
            <w:r w:rsidRPr="00CA0DAD">
              <w:t>IMD5</w:t>
            </w:r>
          </w:p>
        </w:tc>
        <w:tc>
          <w:tcPr>
            <w:tcW w:w="841" w:type="dxa"/>
          </w:tcPr>
          <w:p w14:paraId="77C4ECA6" w14:textId="77777777" w:rsidR="0040225E" w:rsidRPr="00CA0DAD" w:rsidRDefault="0040225E" w:rsidP="004779C5">
            <w:pPr>
              <w:pStyle w:val="TAC"/>
            </w:pPr>
          </w:p>
        </w:tc>
      </w:tr>
      <w:tr w:rsidR="0040225E" w:rsidRPr="00CA0DAD" w14:paraId="492CA5CB" w14:textId="77777777" w:rsidTr="008E0D7B">
        <w:trPr>
          <w:gridAfter w:val="1"/>
          <w:wAfter w:w="13" w:type="dxa"/>
          <w:trHeight w:val="54"/>
        </w:trPr>
        <w:tc>
          <w:tcPr>
            <w:tcW w:w="1998" w:type="dxa"/>
            <w:vMerge/>
            <w:shd w:val="clear" w:color="auto" w:fill="auto"/>
            <w:vAlign w:val="center"/>
          </w:tcPr>
          <w:p w14:paraId="16BCBBD2" w14:textId="77777777" w:rsidR="0040225E" w:rsidRPr="00CA0DAD" w:rsidRDefault="0040225E" w:rsidP="004779C5">
            <w:pPr>
              <w:pStyle w:val="TAC"/>
            </w:pPr>
          </w:p>
        </w:tc>
        <w:tc>
          <w:tcPr>
            <w:tcW w:w="715" w:type="dxa"/>
            <w:vMerge/>
            <w:vAlign w:val="center"/>
          </w:tcPr>
          <w:p w14:paraId="617E2F38" w14:textId="77777777" w:rsidR="0040225E" w:rsidRPr="00CA0DAD" w:rsidRDefault="0040225E" w:rsidP="004779C5">
            <w:pPr>
              <w:pStyle w:val="TAC"/>
            </w:pPr>
          </w:p>
        </w:tc>
        <w:tc>
          <w:tcPr>
            <w:tcW w:w="999" w:type="dxa"/>
            <w:shd w:val="clear" w:color="auto" w:fill="auto"/>
            <w:vAlign w:val="center"/>
          </w:tcPr>
          <w:p w14:paraId="40E65F92" w14:textId="77777777" w:rsidR="0040225E" w:rsidRPr="00CA0DAD" w:rsidRDefault="0040225E" w:rsidP="004779C5">
            <w:pPr>
              <w:pStyle w:val="TAC"/>
            </w:pPr>
            <w:r w:rsidRPr="00CA0DAD">
              <w:t>n78</w:t>
            </w:r>
          </w:p>
        </w:tc>
        <w:tc>
          <w:tcPr>
            <w:tcW w:w="857" w:type="dxa"/>
            <w:shd w:val="clear" w:color="auto" w:fill="auto"/>
            <w:noWrap/>
            <w:vAlign w:val="center"/>
          </w:tcPr>
          <w:p w14:paraId="60ED30EA" w14:textId="77777777" w:rsidR="0040225E" w:rsidRPr="00CA0DAD" w:rsidRDefault="0040225E" w:rsidP="004779C5">
            <w:pPr>
              <w:pStyle w:val="TAC"/>
            </w:pPr>
            <w:r w:rsidRPr="00CA0DAD">
              <w:t>15</w:t>
            </w:r>
          </w:p>
        </w:tc>
        <w:tc>
          <w:tcPr>
            <w:tcW w:w="1142" w:type="dxa"/>
            <w:shd w:val="clear" w:color="auto" w:fill="auto"/>
            <w:noWrap/>
            <w:vAlign w:val="center"/>
          </w:tcPr>
          <w:p w14:paraId="067A68CA" w14:textId="77777777" w:rsidR="0040225E" w:rsidRPr="00CA0DAD" w:rsidRDefault="0040225E" w:rsidP="004779C5">
            <w:pPr>
              <w:pStyle w:val="TAC"/>
            </w:pPr>
            <w:r w:rsidRPr="00CA0DAD">
              <w:t>-</w:t>
            </w:r>
          </w:p>
        </w:tc>
        <w:tc>
          <w:tcPr>
            <w:tcW w:w="1142" w:type="dxa"/>
            <w:shd w:val="clear" w:color="auto" w:fill="auto"/>
            <w:noWrap/>
            <w:vAlign w:val="center"/>
          </w:tcPr>
          <w:p w14:paraId="2112B074" w14:textId="77777777" w:rsidR="0040225E" w:rsidRPr="00CA0DAD" w:rsidRDefault="0040225E" w:rsidP="004779C5">
            <w:pPr>
              <w:pStyle w:val="TAC"/>
            </w:pPr>
            <w:r w:rsidRPr="00CA0DAD">
              <w:rPr>
                <w:rFonts w:eastAsia="MS Mincho"/>
              </w:rPr>
              <w:t>REFSENS</w:t>
            </w:r>
          </w:p>
        </w:tc>
        <w:tc>
          <w:tcPr>
            <w:tcW w:w="856" w:type="dxa"/>
            <w:shd w:val="clear" w:color="auto" w:fill="auto"/>
            <w:noWrap/>
            <w:vAlign w:val="center"/>
          </w:tcPr>
          <w:p w14:paraId="650805EA" w14:textId="77777777" w:rsidR="0040225E" w:rsidRPr="00CA0DAD" w:rsidRDefault="0040225E" w:rsidP="004779C5">
            <w:pPr>
              <w:pStyle w:val="TAC"/>
            </w:pPr>
            <w:r w:rsidRPr="00CA0DAD">
              <w:t>-</w:t>
            </w:r>
          </w:p>
        </w:tc>
        <w:tc>
          <w:tcPr>
            <w:tcW w:w="857" w:type="dxa"/>
            <w:shd w:val="clear" w:color="auto" w:fill="auto"/>
            <w:vAlign w:val="center"/>
          </w:tcPr>
          <w:p w14:paraId="7FD7CF8D" w14:textId="77777777" w:rsidR="0040225E" w:rsidRPr="00CA0DAD" w:rsidRDefault="0040225E" w:rsidP="004779C5">
            <w:pPr>
              <w:pStyle w:val="TAC"/>
            </w:pPr>
            <w:r w:rsidRPr="00CA0DAD">
              <w:t>-</w:t>
            </w:r>
          </w:p>
        </w:tc>
        <w:tc>
          <w:tcPr>
            <w:tcW w:w="999" w:type="dxa"/>
            <w:shd w:val="clear" w:color="auto" w:fill="auto"/>
            <w:vAlign w:val="center"/>
          </w:tcPr>
          <w:p w14:paraId="1542437E" w14:textId="77777777" w:rsidR="0040225E" w:rsidRPr="00CA0DAD" w:rsidRDefault="0040225E" w:rsidP="004779C5">
            <w:pPr>
              <w:pStyle w:val="TAC"/>
            </w:pPr>
            <w:r w:rsidRPr="00CA0DAD">
              <w:t>TDD</w:t>
            </w:r>
          </w:p>
        </w:tc>
        <w:tc>
          <w:tcPr>
            <w:tcW w:w="714" w:type="dxa"/>
            <w:shd w:val="clear" w:color="auto" w:fill="auto"/>
            <w:vAlign w:val="center"/>
          </w:tcPr>
          <w:p w14:paraId="2A240893" w14:textId="77777777" w:rsidR="0040225E" w:rsidRPr="00CA0DAD" w:rsidRDefault="0040225E" w:rsidP="004779C5">
            <w:pPr>
              <w:pStyle w:val="TAC"/>
            </w:pPr>
            <w:r w:rsidRPr="00CA0DAD">
              <w:t>N/A</w:t>
            </w:r>
          </w:p>
        </w:tc>
        <w:tc>
          <w:tcPr>
            <w:tcW w:w="841" w:type="dxa"/>
          </w:tcPr>
          <w:p w14:paraId="4369B409" w14:textId="77777777" w:rsidR="0040225E" w:rsidRPr="00CA0DAD" w:rsidRDefault="0040225E" w:rsidP="004779C5">
            <w:pPr>
              <w:pStyle w:val="TAC"/>
            </w:pPr>
          </w:p>
        </w:tc>
      </w:tr>
      <w:tr w:rsidR="0040225E" w:rsidRPr="00CA0DAD" w14:paraId="025ABC1E" w14:textId="77777777" w:rsidTr="008E0D7B">
        <w:trPr>
          <w:gridAfter w:val="1"/>
          <w:wAfter w:w="13" w:type="dxa"/>
          <w:trHeight w:val="54"/>
        </w:trPr>
        <w:tc>
          <w:tcPr>
            <w:tcW w:w="1998" w:type="dxa"/>
            <w:vMerge w:val="restart"/>
            <w:shd w:val="clear" w:color="auto" w:fill="auto"/>
            <w:vAlign w:val="center"/>
          </w:tcPr>
          <w:p w14:paraId="50E1457F" w14:textId="77777777" w:rsidR="0040225E" w:rsidRPr="00CA0DAD" w:rsidRDefault="0040225E" w:rsidP="004779C5">
            <w:pPr>
              <w:pStyle w:val="TAC"/>
            </w:pPr>
            <w:r w:rsidRPr="00CA0DAD">
              <w:t>DC_7A-20A_n78A</w:t>
            </w:r>
          </w:p>
        </w:tc>
        <w:tc>
          <w:tcPr>
            <w:tcW w:w="715" w:type="dxa"/>
            <w:vMerge w:val="restart"/>
            <w:vAlign w:val="center"/>
          </w:tcPr>
          <w:p w14:paraId="6D33F06D" w14:textId="77777777" w:rsidR="0040225E" w:rsidRPr="00CA0DAD" w:rsidRDefault="0040225E" w:rsidP="004779C5">
            <w:pPr>
              <w:pStyle w:val="TAC"/>
            </w:pPr>
            <w:r w:rsidRPr="00CA0DAD">
              <w:t>3</w:t>
            </w:r>
          </w:p>
        </w:tc>
        <w:tc>
          <w:tcPr>
            <w:tcW w:w="999" w:type="dxa"/>
            <w:shd w:val="clear" w:color="auto" w:fill="auto"/>
            <w:vAlign w:val="center"/>
          </w:tcPr>
          <w:p w14:paraId="7C9B76E3" w14:textId="77777777" w:rsidR="0040225E" w:rsidRPr="00CA0DAD" w:rsidRDefault="0040225E" w:rsidP="004779C5">
            <w:pPr>
              <w:pStyle w:val="TAC"/>
            </w:pPr>
            <w:r w:rsidRPr="00CA0DAD">
              <w:t>7</w:t>
            </w:r>
          </w:p>
        </w:tc>
        <w:tc>
          <w:tcPr>
            <w:tcW w:w="857" w:type="dxa"/>
            <w:shd w:val="clear" w:color="auto" w:fill="auto"/>
            <w:noWrap/>
            <w:vAlign w:val="center"/>
          </w:tcPr>
          <w:p w14:paraId="732CD4E1" w14:textId="77777777" w:rsidR="0040225E" w:rsidRPr="00CA0DAD" w:rsidRDefault="0040225E" w:rsidP="004779C5">
            <w:pPr>
              <w:pStyle w:val="TAC"/>
            </w:pPr>
            <w:r w:rsidRPr="00CA0DAD">
              <w:t>N/A</w:t>
            </w:r>
          </w:p>
        </w:tc>
        <w:tc>
          <w:tcPr>
            <w:tcW w:w="1142" w:type="dxa"/>
            <w:shd w:val="clear" w:color="auto" w:fill="auto"/>
            <w:noWrap/>
            <w:vAlign w:val="center"/>
          </w:tcPr>
          <w:p w14:paraId="19EFA3AB" w14:textId="77777777" w:rsidR="0040225E" w:rsidRPr="00CA0DAD" w:rsidRDefault="0040225E" w:rsidP="004779C5">
            <w:pPr>
              <w:pStyle w:val="TAC"/>
            </w:pPr>
            <w:r w:rsidRPr="00CA0DAD">
              <w:t>-66.5</w:t>
            </w:r>
          </w:p>
        </w:tc>
        <w:tc>
          <w:tcPr>
            <w:tcW w:w="1142" w:type="dxa"/>
            <w:shd w:val="clear" w:color="auto" w:fill="auto"/>
            <w:noWrap/>
            <w:vAlign w:val="center"/>
          </w:tcPr>
          <w:p w14:paraId="19668834" w14:textId="77777777" w:rsidR="0040225E" w:rsidRPr="00CA0DAD" w:rsidRDefault="0040225E" w:rsidP="004779C5">
            <w:pPr>
              <w:pStyle w:val="TAC"/>
            </w:pPr>
            <w:r w:rsidRPr="00CA0DAD">
              <w:t>-</w:t>
            </w:r>
          </w:p>
        </w:tc>
        <w:tc>
          <w:tcPr>
            <w:tcW w:w="856" w:type="dxa"/>
            <w:shd w:val="clear" w:color="auto" w:fill="auto"/>
            <w:noWrap/>
            <w:vAlign w:val="center"/>
          </w:tcPr>
          <w:p w14:paraId="0D83E565" w14:textId="77777777" w:rsidR="0040225E" w:rsidRPr="00CA0DAD" w:rsidRDefault="0040225E" w:rsidP="004779C5">
            <w:pPr>
              <w:pStyle w:val="TAC"/>
            </w:pPr>
            <w:r w:rsidRPr="00CA0DAD">
              <w:t>-</w:t>
            </w:r>
          </w:p>
        </w:tc>
        <w:tc>
          <w:tcPr>
            <w:tcW w:w="857" w:type="dxa"/>
            <w:shd w:val="clear" w:color="auto" w:fill="auto"/>
            <w:vAlign w:val="center"/>
          </w:tcPr>
          <w:p w14:paraId="18041781" w14:textId="77777777" w:rsidR="0040225E" w:rsidRPr="00CA0DAD" w:rsidRDefault="0040225E" w:rsidP="004779C5">
            <w:pPr>
              <w:pStyle w:val="TAC"/>
            </w:pPr>
            <w:r w:rsidRPr="00CA0DAD">
              <w:t>-</w:t>
            </w:r>
          </w:p>
        </w:tc>
        <w:tc>
          <w:tcPr>
            <w:tcW w:w="999" w:type="dxa"/>
            <w:shd w:val="clear" w:color="auto" w:fill="auto"/>
            <w:vAlign w:val="center"/>
          </w:tcPr>
          <w:p w14:paraId="70067219" w14:textId="77777777" w:rsidR="0040225E" w:rsidRPr="00CA0DAD" w:rsidRDefault="0040225E" w:rsidP="004779C5">
            <w:pPr>
              <w:pStyle w:val="TAC"/>
            </w:pPr>
            <w:r w:rsidRPr="00CA0DAD">
              <w:t>FDD</w:t>
            </w:r>
          </w:p>
        </w:tc>
        <w:tc>
          <w:tcPr>
            <w:tcW w:w="714" w:type="dxa"/>
            <w:shd w:val="clear" w:color="auto" w:fill="auto"/>
            <w:vAlign w:val="center"/>
          </w:tcPr>
          <w:p w14:paraId="425418CD" w14:textId="77777777" w:rsidR="0040225E" w:rsidRPr="00CA0DAD" w:rsidRDefault="0040225E" w:rsidP="004779C5">
            <w:pPr>
              <w:pStyle w:val="TAC"/>
            </w:pPr>
            <w:r w:rsidRPr="00CA0DAD">
              <w:t>IMD2</w:t>
            </w:r>
          </w:p>
        </w:tc>
        <w:tc>
          <w:tcPr>
            <w:tcW w:w="841" w:type="dxa"/>
          </w:tcPr>
          <w:p w14:paraId="2F4843B8" w14:textId="77777777" w:rsidR="0040225E" w:rsidRPr="00CA0DAD" w:rsidRDefault="0040225E" w:rsidP="004779C5">
            <w:pPr>
              <w:pStyle w:val="TAC"/>
            </w:pPr>
          </w:p>
        </w:tc>
      </w:tr>
      <w:tr w:rsidR="0040225E" w:rsidRPr="00CA0DAD" w14:paraId="067EDD34" w14:textId="77777777" w:rsidTr="008E0D7B">
        <w:trPr>
          <w:gridAfter w:val="1"/>
          <w:wAfter w:w="13" w:type="dxa"/>
          <w:trHeight w:val="54"/>
        </w:trPr>
        <w:tc>
          <w:tcPr>
            <w:tcW w:w="1998" w:type="dxa"/>
            <w:vMerge/>
            <w:shd w:val="clear" w:color="auto" w:fill="auto"/>
            <w:vAlign w:val="center"/>
          </w:tcPr>
          <w:p w14:paraId="6DEF8F4E" w14:textId="77777777" w:rsidR="0040225E" w:rsidRPr="00CA0DAD" w:rsidRDefault="0040225E" w:rsidP="004779C5">
            <w:pPr>
              <w:pStyle w:val="TAC"/>
            </w:pPr>
          </w:p>
        </w:tc>
        <w:tc>
          <w:tcPr>
            <w:tcW w:w="715" w:type="dxa"/>
            <w:vMerge/>
          </w:tcPr>
          <w:p w14:paraId="1A599D53" w14:textId="77777777" w:rsidR="0040225E" w:rsidRPr="00CA0DAD" w:rsidRDefault="0040225E" w:rsidP="004779C5">
            <w:pPr>
              <w:pStyle w:val="TAC"/>
            </w:pPr>
          </w:p>
        </w:tc>
        <w:tc>
          <w:tcPr>
            <w:tcW w:w="999" w:type="dxa"/>
            <w:shd w:val="clear" w:color="auto" w:fill="auto"/>
            <w:vAlign w:val="center"/>
          </w:tcPr>
          <w:p w14:paraId="7AF5389D" w14:textId="77777777" w:rsidR="0040225E" w:rsidRPr="00CA0DAD" w:rsidRDefault="0040225E" w:rsidP="004779C5">
            <w:pPr>
              <w:pStyle w:val="TAC"/>
            </w:pPr>
            <w:r w:rsidRPr="00CA0DAD">
              <w:t>20</w:t>
            </w:r>
          </w:p>
        </w:tc>
        <w:tc>
          <w:tcPr>
            <w:tcW w:w="857" w:type="dxa"/>
            <w:shd w:val="clear" w:color="auto" w:fill="auto"/>
            <w:noWrap/>
            <w:vAlign w:val="center"/>
          </w:tcPr>
          <w:p w14:paraId="2C89D978" w14:textId="77777777" w:rsidR="0040225E" w:rsidRPr="00CA0DAD" w:rsidRDefault="0040225E" w:rsidP="004779C5">
            <w:pPr>
              <w:pStyle w:val="TAC"/>
            </w:pPr>
            <w:r w:rsidRPr="00CA0DAD">
              <w:t>N/A</w:t>
            </w:r>
          </w:p>
        </w:tc>
        <w:tc>
          <w:tcPr>
            <w:tcW w:w="1142" w:type="dxa"/>
            <w:shd w:val="clear" w:color="auto" w:fill="auto"/>
            <w:noWrap/>
            <w:vAlign w:val="center"/>
          </w:tcPr>
          <w:p w14:paraId="3F68A2F1"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2C3FC2EE" w14:textId="77777777" w:rsidR="0040225E" w:rsidRPr="00CA0DAD" w:rsidRDefault="0040225E" w:rsidP="004779C5">
            <w:pPr>
              <w:pStyle w:val="TAC"/>
            </w:pPr>
            <w:r w:rsidRPr="00CA0DAD">
              <w:t>-</w:t>
            </w:r>
          </w:p>
        </w:tc>
        <w:tc>
          <w:tcPr>
            <w:tcW w:w="856" w:type="dxa"/>
            <w:shd w:val="clear" w:color="auto" w:fill="auto"/>
            <w:noWrap/>
            <w:vAlign w:val="center"/>
          </w:tcPr>
          <w:p w14:paraId="2525F3F6" w14:textId="77777777" w:rsidR="0040225E" w:rsidRPr="00CA0DAD" w:rsidRDefault="0040225E" w:rsidP="004779C5">
            <w:pPr>
              <w:pStyle w:val="TAC"/>
            </w:pPr>
            <w:r w:rsidRPr="00CA0DAD">
              <w:t>-</w:t>
            </w:r>
          </w:p>
        </w:tc>
        <w:tc>
          <w:tcPr>
            <w:tcW w:w="857" w:type="dxa"/>
            <w:shd w:val="clear" w:color="auto" w:fill="auto"/>
            <w:vAlign w:val="center"/>
          </w:tcPr>
          <w:p w14:paraId="3C0CF37E" w14:textId="77777777" w:rsidR="0040225E" w:rsidRPr="00CA0DAD" w:rsidRDefault="0040225E" w:rsidP="004779C5">
            <w:pPr>
              <w:pStyle w:val="TAC"/>
            </w:pPr>
            <w:r w:rsidRPr="00CA0DAD">
              <w:t>-</w:t>
            </w:r>
          </w:p>
        </w:tc>
        <w:tc>
          <w:tcPr>
            <w:tcW w:w="999" w:type="dxa"/>
            <w:shd w:val="clear" w:color="auto" w:fill="auto"/>
            <w:vAlign w:val="center"/>
          </w:tcPr>
          <w:p w14:paraId="57E5FB6B" w14:textId="77777777" w:rsidR="0040225E" w:rsidRPr="00CA0DAD" w:rsidRDefault="0040225E" w:rsidP="004779C5">
            <w:pPr>
              <w:pStyle w:val="TAC"/>
            </w:pPr>
            <w:r w:rsidRPr="00CA0DAD">
              <w:t>FDD</w:t>
            </w:r>
          </w:p>
        </w:tc>
        <w:tc>
          <w:tcPr>
            <w:tcW w:w="714" w:type="dxa"/>
            <w:shd w:val="clear" w:color="auto" w:fill="auto"/>
            <w:vAlign w:val="center"/>
          </w:tcPr>
          <w:p w14:paraId="2CEB1F20" w14:textId="77777777" w:rsidR="0040225E" w:rsidRPr="00CA0DAD" w:rsidRDefault="0040225E" w:rsidP="004779C5">
            <w:pPr>
              <w:pStyle w:val="TAC"/>
            </w:pPr>
            <w:r w:rsidRPr="00CA0DAD">
              <w:t>N/A</w:t>
            </w:r>
          </w:p>
        </w:tc>
        <w:tc>
          <w:tcPr>
            <w:tcW w:w="841" w:type="dxa"/>
          </w:tcPr>
          <w:p w14:paraId="5315CDA4" w14:textId="77777777" w:rsidR="0040225E" w:rsidRPr="00CA0DAD" w:rsidRDefault="0040225E" w:rsidP="004779C5">
            <w:pPr>
              <w:pStyle w:val="TAC"/>
            </w:pPr>
          </w:p>
        </w:tc>
      </w:tr>
      <w:tr w:rsidR="0040225E" w:rsidRPr="00CA0DAD" w14:paraId="1BBDAB3F" w14:textId="77777777" w:rsidTr="008E0D7B">
        <w:trPr>
          <w:gridAfter w:val="1"/>
          <w:wAfter w:w="13" w:type="dxa"/>
          <w:trHeight w:val="54"/>
        </w:trPr>
        <w:tc>
          <w:tcPr>
            <w:tcW w:w="1998" w:type="dxa"/>
            <w:vMerge/>
            <w:shd w:val="clear" w:color="auto" w:fill="auto"/>
            <w:vAlign w:val="center"/>
          </w:tcPr>
          <w:p w14:paraId="4BF8D873" w14:textId="77777777" w:rsidR="0040225E" w:rsidRPr="00CA0DAD" w:rsidRDefault="0040225E" w:rsidP="004779C5">
            <w:pPr>
              <w:pStyle w:val="TAC"/>
            </w:pPr>
          </w:p>
        </w:tc>
        <w:tc>
          <w:tcPr>
            <w:tcW w:w="715" w:type="dxa"/>
            <w:vMerge/>
          </w:tcPr>
          <w:p w14:paraId="24949556" w14:textId="77777777" w:rsidR="0040225E" w:rsidRPr="00CA0DAD" w:rsidRDefault="0040225E" w:rsidP="004779C5">
            <w:pPr>
              <w:pStyle w:val="TAC"/>
            </w:pPr>
          </w:p>
        </w:tc>
        <w:tc>
          <w:tcPr>
            <w:tcW w:w="999" w:type="dxa"/>
            <w:shd w:val="clear" w:color="auto" w:fill="auto"/>
            <w:vAlign w:val="center"/>
          </w:tcPr>
          <w:p w14:paraId="7331CABF" w14:textId="77777777" w:rsidR="0040225E" w:rsidRPr="00CA0DAD" w:rsidRDefault="0040225E" w:rsidP="004779C5">
            <w:pPr>
              <w:pStyle w:val="TAC"/>
            </w:pPr>
            <w:r w:rsidRPr="00CA0DAD">
              <w:t>n78</w:t>
            </w:r>
          </w:p>
        </w:tc>
        <w:tc>
          <w:tcPr>
            <w:tcW w:w="857" w:type="dxa"/>
            <w:shd w:val="clear" w:color="auto" w:fill="auto"/>
            <w:noWrap/>
            <w:vAlign w:val="center"/>
          </w:tcPr>
          <w:p w14:paraId="583BFEAA" w14:textId="77777777" w:rsidR="0040225E" w:rsidRPr="00CA0DAD" w:rsidRDefault="0040225E" w:rsidP="004779C5">
            <w:pPr>
              <w:pStyle w:val="TAC"/>
            </w:pPr>
            <w:r w:rsidRPr="00CA0DAD">
              <w:t>15</w:t>
            </w:r>
          </w:p>
        </w:tc>
        <w:tc>
          <w:tcPr>
            <w:tcW w:w="1142" w:type="dxa"/>
            <w:shd w:val="clear" w:color="auto" w:fill="auto"/>
            <w:noWrap/>
            <w:vAlign w:val="center"/>
          </w:tcPr>
          <w:p w14:paraId="10A5B493" w14:textId="77777777" w:rsidR="0040225E" w:rsidRPr="00CA0DAD" w:rsidRDefault="0040225E" w:rsidP="004779C5">
            <w:pPr>
              <w:pStyle w:val="TAC"/>
            </w:pPr>
            <w:r w:rsidRPr="00CA0DAD">
              <w:t>-</w:t>
            </w:r>
          </w:p>
        </w:tc>
        <w:tc>
          <w:tcPr>
            <w:tcW w:w="1142" w:type="dxa"/>
            <w:shd w:val="clear" w:color="auto" w:fill="auto"/>
            <w:noWrap/>
            <w:vAlign w:val="center"/>
          </w:tcPr>
          <w:p w14:paraId="400D25B2" w14:textId="77777777" w:rsidR="0040225E" w:rsidRPr="00CA0DAD" w:rsidRDefault="0040225E" w:rsidP="004779C5">
            <w:pPr>
              <w:pStyle w:val="TAC"/>
            </w:pPr>
            <w:r w:rsidRPr="00CA0DAD">
              <w:rPr>
                <w:rFonts w:eastAsia="MS Mincho"/>
              </w:rPr>
              <w:t>REFSENS</w:t>
            </w:r>
          </w:p>
        </w:tc>
        <w:tc>
          <w:tcPr>
            <w:tcW w:w="856" w:type="dxa"/>
            <w:shd w:val="clear" w:color="auto" w:fill="auto"/>
            <w:noWrap/>
            <w:vAlign w:val="center"/>
          </w:tcPr>
          <w:p w14:paraId="536C03A4" w14:textId="77777777" w:rsidR="0040225E" w:rsidRPr="00CA0DAD" w:rsidRDefault="0040225E" w:rsidP="004779C5">
            <w:pPr>
              <w:pStyle w:val="TAC"/>
            </w:pPr>
            <w:r w:rsidRPr="00CA0DAD">
              <w:t>-</w:t>
            </w:r>
          </w:p>
        </w:tc>
        <w:tc>
          <w:tcPr>
            <w:tcW w:w="857" w:type="dxa"/>
            <w:shd w:val="clear" w:color="auto" w:fill="auto"/>
            <w:vAlign w:val="center"/>
          </w:tcPr>
          <w:p w14:paraId="71D48C95" w14:textId="77777777" w:rsidR="0040225E" w:rsidRPr="00CA0DAD" w:rsidRDefault="0040225E" w:rsidP="004779C5">
            <w:pPr>
              <w:pStyle w:val="TAC"/>
            </w:pPr>
            <w:r w:rsidRPr="00CA0DAD">
              <w:t>-</w:t>
            </w:r>
          </w:p>
        </w:tc>
        <w:tc>
          <w:tcPr>
            <w:tcW w:w="999" w:type="dxa"/>
            <w:shd w:val="clear" w:color="auto" w:fill="auto"/>
            <w:vAlign w:val="center"/>
          </w:tcPr>
          <w:p w14:paraId="02222073" w14:textId="77777777" w:rsidR="0040225E" w:rsidRPr="00CA0DAD" w:rsidRDefault="0040225E" w:rsidP="004779C5">
            <w:pPr>
              <w:pStyle w:val="TAC"/>
            </w:pPr>
            <w:r w:rsidRPr="00CA0DAD">
              <w:t>TDD</w:t>
            </w:r>
          </w:p>
        </w:tc>
        <w:tc>
          <w:tcPr>
            <w:tcW w:w="714" w:type="dxa"/>
            <w:shd w:val="clear" w:color="auto" w:fill="auto"/>
            <w:vAlign w:val="center"/>
          </w:tcPr>
          <w:p w14:paraId="72439A0A" w14:textId="77777777" w:rsidR="0040225E" w:rsidRPr="00CA0DAD" w:rsidRDefault="0040225E" w:rsidP="004779C5">
            <w:pPr>
              <w:pStyle w:val="TAC"/>
            </w:pPr>
            <w:r w:rsidRPr="00CA0DAD">
              <w:t>N/A</w:t>
            </w:r>
          </w:p>
        </w:tc>
        <w:tc>
          <w:tcPr>
            <w:tcW w:w="841" w:type="dxa"/>
          </w:tcPr>
          <w:p w14:paraId="26796FAB" w14:textId="77777777" w:rsidR="0040225E" w:rsidRPr="00CA0DAD" w:rsidRDefault="0040225E" w:rsidP="004779C5">
            <w:pPr>
              <w:pStyle w:val="TAC"/>
            </w:pPr>
          </w:p>
        </w:tc>
      </w:tr>
      <w:tr w:rsidR="0040225E" w:rsidRPr="00CA0DAD" w14:paraId="57BD1AA1" w14:textId="77777777" w:rsidTr="008E0D7B">
        <w:trPr>
          <w:gridAfter w:val="1"/>
          <w:wAfter w:w="13" w:type="dxa"/>
          <w:trHeight w:val="54"/>
        </w:trPr>
        <w:tc>
          <w:tcPr>
            <w:tcW w:w="1998" w:type="dxa"/>
            <w:vMerge w:val="restart"/>
            <w:shd w:val="clear" w:color="auto" w:fill="auto"/>
            <w:vAlign w:val="center"/>
          </w:tcPr>
          <w:p w14:paraId="565F453C" w14:textId="77777777" w:rsidR="0040225E" w:rsidRPr="00CA0DAD" w:rsidRDefault="0040225E" w:rsidP="004779C5">
            <w:pPr>
              <w:pStyle w:val="TAC"/>
            </w:pPr>
            <w:r w:rsidRPr="00CA0DAD">
              <w:t>DC_7A-28A_n78A</w:t>
            </w:r>
          </w:p>
        </w:tc>
        <w:tc>
          <w:tcPr>
            <w:tcW w:w="715" w:type="dxa"/>
            <w:vMerge w:val="restart"/>
          </w:tcPr>
          <w:p w14:paraId="1FEFF53A" w14:textId="77777777" w:rsidR="0040225E" w:rsidRPr="00CA0DAD" w:rsidRDefault="0040225E" w:rsidP="004779C5">
            <w:pPr>
              <w:pStyle w:val="TAC"/>
            </w:pPr>
          </w:p>
        </w:tc>
        <w:tc>
          <w:tcPr>
            <w:tcW w:w="999" w:type="dxa"/>
            <w:shd w:val="clear" w:color="auto" w:fill="auto"/>
            <w:vAlign w:val="center"/>
          </w:tcPr>
          <w:p w14:paraId="539F7129" w14:textId="77777777" w:rsidR="0040225E" w:rsidRPr="00CA0DAD" w:rsidRDefault="0040225E" w:rsidP="004779C5">
            <w:pPr>
              <w:pStyle w:val="TAC"/>
            </w:pPr>
            <w:r w:rsidRPr="00CA0DAD">
              <w:t>7</w:t>
            </w:r>
          </w:p>
        </w:tc>
        <w:tc>
          <w:tcPr>
            <w:tcW w:w="857" w:type="dxa"/>
            <w:shd w:val="clear" w:color="auto" w:fill="auto"/>
            <w:noWrap/>
            <w:vAlign w:val="center"/>
          </w:tcPr>
          <w:p w14:paraId="26C5097D" w14:textId="77777777" w:rsidR="0040225E" w:rsidRPr="00CA0DAD" w:rsidRDefault="0040225E" w:rsidP="004779C5">
            <w:pPr>
              <w:pStyle w:val="TAC"/>
              <w:rPr>
                <w:kern w:val="2"/>
                <w:szCs w:val="24"/>
              </w:rPr>
            </w:pPr>
            <w:r w:rsidRPr="00CA0DAD">
              <w:t>N/A</w:t>
            </w:r>
          </w:p>
        </w:tc>
        <w:tc>
          <w:tcPr>
            <w:tcW w:w="1142" w:type="dxa"/>
            <w:shd w:val="clear" w:color="auto" w:fill="auto"/>
            <w:noWrap/>
            <w:vAlign w:val="center"/>
          </w:tcPr>
          <w:p w14:paraId="7009C0D9" w14:textId="77777777" w:rsidR="0040225E" w:rsidRPr="00CA0DAD" w:rsidRDefault="0040225E" w:rsidP="004779C5">
            <w:pPr>
              <w:pStyle w:val="TAC"/>
              <w:rPr>
                <w:kern w:val="2"/>
                <w:szCs w:val="24"/>
              </w:rPr>
            </w:pPr>
            <w:r w:rsidRPr="00CA0DAD">
              <w:rPr>
                <w:rFonts w:eastAsia="MS Mincho"/>
              </w:rPr>
              <w:t>REFSENS</w:t>
            </w:r>
          </w:p>
        </w:tc>
        <w:tc>
          <w:tcPr>
            <w:tcW w:w="1142" w:type="dxa"/>
            <w:shd w:val="clear" w:color="auto" w:fill="auto"/>
            <w:noWrap/>
            <w:vAlign w:val="center"/>
          </w:tcPr>
          <w:p w14:paraId="413826C3" w14:textId="77777777" w:rsidR="0040225E" w:rsidRPr="00CA0DAD" w:rsidRDefault="0040225E" w:rsidP="004779C5">
            <w:pPr>
              <w:pStyle w:val="TAC"/>
              <w:rPr>
                <w:kern w:val="2"/>
                <w:szCs w:val="24"/>
              </w:rPr>
            </w:pPr>
            <w:r w:rsidRPr="00CA0DAD">
              <w:t>-</w:t>
            </w:r>
          </w:p>
        </w:tc>
        <w:tc>
          <w:tcPr>
            <w:tcW w:w="856" w:type="dxa"/>
            <w:shd w:val="clear" w:color="auto" w:fill="auto"/>
            <w:noWrap/>
            <w:vAlign w:val="center"/>
          </w:tcPr>
          <w:p w14:paraId="2233F044" w14:textId="77777777" w:rsidR="0040225E" w:rsidRPr="00CA0DAD" w:rsidRDefault="0040225E" w:rsidP="004779C5">
            <w:pPr>
              <w:pStyle w:val="TAC"/>
              <w:rPr>
                <w:kern w:val="2"/>
                <w:szCs w:val="24"/>
              </w:rPr>
            </w:pPr>
            <w:r w:rsidRPr="00CA0DAD">
              <w:t>-</w:t>
            </w:r>
          </w:p>
        </w:tc>
        <w:tc>
          <w:tcPr>
            <w:tcW w:w="857" w:type="dxa"/>
            <w:shd w:val="clear" w:color="auto" w:fill="auto"/>
            <w:vAlign w:val="center"/>
          </w:tcPr>
          <w:p w14:paraId="3D9529FC" w14:textId="77777777" w:rsidR="0040225E" w:rsidRPr="00CA0DAD" w:rsidRDefault="0040225E" w:rsidP="004779C5">
            <w:pPr>
              <w:pStyle w:val="TAC"/>
              <w:rPr>
                <w:kern w:val="2"/>
                <w:szCs w:val="24"/>
              </w:rPr>
            </w:pPr>
            <w:r w:rsidRPr="00CA0DAD">
              <w:t>-</w:t>
            </w:r>
          </w:p>
        </w:tc>
        <w:tc>
          <w:tcPr>
            <w:tcW w:w="999" w:type="dxa"/>
            <w:shd w:val="clear" w:color="auto" w:fill="auto"/>
            <w:vAlign w:val="center"/>
          </w:tcPr>
          <w:p w14:paraId="1E7874C0" w14:textId="77777777" w:rsidR="0040225E" w:rsidRPr="00CA0DAD" w:rsidRDefault="0040225E" w:rsidP="004779C5">
            <w:pPr>
              <w:pStyle w:val="TAC"/>
              <w:rPr>
                <w:kern w:val="2"/>
                <w:szCs w:val="24"/>
              </w:rPr>
            </w:pPr>
            <w:r w:rsidRPr="00CA0DAD">
              <w:t>FDD</w:t>
            </w:r>
          </w:p>
        </w:tc>
        <w:tc>
          <w:tcPr>
            <w:tcW w:w="714" w:type="dxa"/>
            <w:shd w:val="clear" w:color="auto" w:fill="auto"/>
            <w:vAlign w:val="center"/>
          </w:tcPr>
          <w:p w14:paraId="0E23B92D" w14:textId="77777777" w:rsidR="0040225E" w:rsidRPr="00CA0DAD" w:rsidRDefault="0040225E" w:rsidP="004779C5">
            <w:pPr>
              <w:pStyle w:val="TAC"/>
              <w:rPr>
                <w:kern w:val="2"/>
                <w:szCs w:val="24"/>
              </w:rPr>
            </w:pPr>
            <w:r w:rsidRPr="00CA0DAD">
              <w:t>N/A</w:t>
            </w:r>
          </w:p>
        </w:tc>
        <w:tc>
          <w:tcPr>
            <w:tcW w:w="841" w:type="dxa"/>
          </w:tcPr>
          <w:p w14:paraId="0B83BB82" w14:textId="77777777" w:rsidR="0040225E" w:rsidRPr="00CA0DAD" w:rsidRDefault="0040225E" w:rsidP="004779C5">
            <w:pPr>
              <w:pStyle w:val="TAC"/>
            </w:pPr>
          </w:p>
        </w:tc>
      </w:tr>
      <w:tr w:rsidR="0040225E" w:rsidRPr="00CA0DAD" w14:paraId="58AF3CB2" w14:textId="77777777" w:rsidTr="008E0D7B">
        <w:trPr>
          <w:gridAfter w:val="1"/>
          <w:wAfter w:w="13" w:type="dxa"/>
          <w:trHeight w:val="54"/>
        </w:trPr>
        <w:tc>
          <w:tcPr>
            <w:tcW w:w="1998" w:type="dxa"/>
            <w:vMerge/>
            <w:shd w:val="clear" w:color="auto" w:fill="auto"/>
            <w:vAlign w:val="center"/>
          </w:tcPr>
          <w:p w14:paraId="0CB3795E" w14:textId="77777777" w:rsidR="0040225E" w:rsidRPr="00CA0DAD" w:rsidRDefault="0040225E" w:rsidP="004779C5">
            <w:pPr>
              <w:keepNext/>
              <w:keepLines/>
              <w:spacing w:after="0"/>
              <w:jc w:val="center"/>
            </w:pPr>
          </w:p>
        </w:tc>
        <w:tc>
          <w:tcPr>
            <w:tcW w:w="715" w:type="dxa"/>
            <w:vMerge/>
          </w:tcPr>
          <w:p w14:paraId="5C43CDAF" w14:textId="77777777" w:rsidR="0040225E" w:rsidRPr="00CA0DAD" w:rsidRDefault="0040225E" w:rsidP="004779C5">
            <w:pPr>
              <w:pStyle w:val="TAC"/>
            </w:pPr>
          </w:p>
        </w:tc>
        <w:tc>
          <w:tcPr>
            <w:tcW w:w="999" w:type="dxa"/>
            <w:shd w:val="clear" w:color="auto" w:fill="auto"/>
            <w:vAlign w:val="center"/>
          </w:tcPr>
          <w:p w14:paraId="303697CE" w14:textId="77777777" w:rsidR="0040225E" w:rsidRPr="00CA0DAD" w:rsidRDefault="0040225E" w:rsidP="004779C5">
            <w:pPr>
              <w:pStyle w:val="TAC"/>
            </w:pPr>
            <w:r w:rsidRPr="00CA0DAD">
              <w:t>28</w:t>
            </w:r>
          </w:p>
        </w:tc>
        <w:tc>
          <w:tcPr>
            <w:tcW w:w="857" w:type="dxa"/>
            <w:shd w:val="clear" w:color="auto" w:fill="auto"/>
            <w:noWrap/>
            <w:vAlign w:val="center"/>
          </w:tcPr>
          <w:p w14:paraId="396A7C86" w14:textId="77777777" w:rsidR="0040225E" w:rsidRPr="00CA0DAD" w:rsidRDefault="0040225E" w:rsidP="004779C5">
            <w:pPr>
              <w:pStyle w:val="TAC"/>
              <w:rPr>
                <w:kern w:val="2"/>
                <w:szCs w:val="24"/>
              </w:rPr>
            </w:pPr>
            <w:r w:rsidRPr="00CA0DAD">
              <w:t>N/A</w:t>
            </w:r>
          </w:p>
        </w:tc>
        <w:tc>
          <w:tcPr>
            <w:tcW w:w="1142" w:type="dxa"/>
            <w:shd w:val="clear" w:color="auto" w:fill="auto"/>
            <w:noWrap/>
            <w:vAlign w:val="center"/>
          </w:tcPr>
          <w:p w14:paraId="4537ED7B" w14:textId="77777777" w:rsidR="0040225E" w:rsidRPr="00CA0DAD" w:rsidRDefault="0040225E" w:rsidP="004779C5">
            <w:pPr>
              <w:pStyle w:val="TAC"/>
              <w:rPr>
                <w:kern w:val="2"/>
                <w:szCs w:val="24"/>
              </w:rPr>
            </w:pPr>
            <w:r w:rsidRPr="00CA0DAD">
              <w:t>-89.5</w:t>
            </w:r>
          </w:p>
        </w:tc>
        <w:tc>
          <w:tcPr>
            <w:tcW w:w="1142" w:type="dxa"/>
            <w:shd w:val="clear" w:color="auto" w:fill="auto"/>
            <w:noWrap/>
            <w:vAlign w:val="center"/>
          </w:tcPr>
          <w:p w14:paraId="0D9E687F" w14:textId="77777777" w:rsidR="0040225E" w:rsidRPr="00CA0DAD" w:rsidRDefault="0040225E" w:rsidP="004779C5">
            <w:pPr>
              <w:pStyle w:val="TAC"/>
              <w:rPr>
                <w:kern w:val="2"/>
                <w:szCs w:val="24"/>
              </w:rPr>
            </w:pPr>
            <w:r w:rsidRPr="00CA0DAD">
              <w:t>-</w:t>
            </w:r>
          </w:p>
        </w:tc>
        <w:tc>
          <w:tcPr>
            <w:tcW w:w="856" w:type="dxa"/>
            <w:shd w:val="clear" w:color="auto" w:fill="auto"/>
            <w:noWrap/>
            <w:vAlign w:val="center"/>
          </w:tcPr>
          <w:p w14:paraId="111B7754" w14:textId="77777777" w:rsidR="0040225E" w:rsidRPr="00CA0DAD" w:rsidRDefault="0040225E" w:rsidP="004779C5">
            <w:pPr>
              <w:pStyle w:val="TAC"/>
              <w:rPr>
                <w:kern w:val="2"/>
                <w:szCs w:val="24"/>
              </w:rPr>
            </w:pPr>
            <w:r w:rsidRPr="00CA0DAD">
              <w:t>-</w:t>
            </w:r>
          </w:p>
        </w:tc>
        <w:tc>
          <w:tcPr>
            <w:tcW w:w="857" w:type="dxa"/>
            <w:shd w:val="clear" w:color="auto" w:fill="auto"/>
            <w:vAlign w:val="center"/>
          </w:tcPr>
          <w:p w14:paraId="65BD84EA" w14:textId="77777777" w:rsidR="0040225E" w:rsidRPr="00CA0DAD" w:rsidRDefault="0040225E" w:rsidP="004779C5">
            <w:pPr>
              <w:pStyle w:val="TAC"/>
              <w:rPr>
                <w:kern w:val="2"/>
                <w:szCs w:val="24"/>
              </w:rPr>
            </w:pPr>
            <w:r w:rsidRPr="00CA0DAD">
              <w:t>-</w:t>
            </w:r>
          </w:p>
        </w:tc>
        <w:tc>
          <w:tcPr>
            <w:tcW w:w="999" w:type="dxa"/>
            <w:shd w:val="clear" w:color="auto" w:fill="auto"/>
            <w:vAlign w:val="center"/>
          </w:tcPr>
          <w:p w14:paraId="32A0F613" w14:textId="77777777" w:rsidR="0040225E" w:rsidRPr="00CA0DAD" w:rsidRDefault="0040225E" w:rsidP="004779C5">
            <w:pPr>
              <w:pStyle w:val="TAC"/>
            </w:pPr>
          </w:p>
        </w:tc>
        <w:tc>
          <w:tcPr>
            <w:tcW w:w="714" w:type="dxa"/>
            <w:shd w:val="clear" w:color="auto" w:fill="auto"/>
            <w:vAlign w:val="center"/>
          </w:tcPr>
          <w:p w14:paraId="640D1469" w14:textId="77777777" w:rsidR="0040225E" w:rsidRPr="00CA0DAD" w:rsidRDefault="0040225E" w:rsidP="004779C5">
            <w:pPr>
              <w:pStyle w:val="TAC"/>
              <w:rPr>
                <w:kern w:val="2"/>
                <w:szCs w:val="24"/>
              </w:rPr>
            </w:pPr>
            <w:r w:rsidRPr="00CA0DAD">
              <w:t>IMD2</w:t>
            </w:r>
          </w:p>
        </w:tc>
        <w:tc>
          <w:tcPr>
            <w:tcW w:w="841" w:type="dxa"/>
          </w:tcPr>
          <w:p w14:paraId="64D4F45B" w14:textId="77777777" w:rsidR="0040225E" w:rsidRPr="00CA0DAD" w:rsidRDefault="0040225E" w:rsidP="004779C5">
            <w:pPr>
              <w:pStyle w:val="TAC"/>
            </w:pPr>
          </w:p>
        </w:tc>
      </w:tr>
      <w:tr w:rsidR="0040225E" w:rsidRPr="00CA0DAD" w14:paraId="75AD598C" w14:textId="77777777" w:rsidTr="008E0D7B">
        <w:trPr>
          <w:gridAfter w:val="1"/>
          <w:wAfter w:w="13" w:type="dxa"/>
          <w:trHeight w:val="54"/>
        </w:trPr>
        <w:tc>
          <w:tcPr>
            <w:tcW w:w="1998" w:type="dxa"/>
            <w:vMerge/>
            <w:shd w:val="clear" w:color="auto" w:fill="auto"/>
            <w:vAlign w:val="center"/>
          </w:tcPr>
          <w:p w14:paraId="55B8593F" w14:textId="77777777" w:rsidR="0040225E" w:rsidRPr="00CA0DAD" w:rsidRDefault="0040225E" w:rsidP="004779C5">
            <w:pPr>
              <w:keepNext/>
              <w:keepLines/>
              <w:spacing w:after="0"/>
              <w:jc w:val="center"/>
            </w:pPr>
          </w:p>
        </w:tc>
        <w:tc>
          <w:tcPr>
            <w:tcW w:w="715" w:type="dxa"/>
            <w:vMerge/>
          </w:tcPr>
          <w:p w14:paraId="1C44A4E6" w14:textId="77777777" w:rsidR="0040225E" w:rsidRPr="00CA0DAD" w:rsidRDefault="0040225E" w:rsidP="004779C5">
            <w:pPr>
              <w:pStyle w:val="TAC"/>
            </w:pPr>
          </w:p>
        </w:tc>
        <w:tc>
          <w:tcPr>
            <w:tcW w:w="999" w:type="dxa"/>
            <w:shd w:val="clear" w:color="auto" w:fill="auto"/>
            <w:vAlign w:val="center"/>
          </w:tcPr>
          <w:p w14:paraId="1076CB52" w14:textId="77777777" w:rsidR="0040225E" w:rsidRPr="00CA0DAD" w:rsidRDefault="0040225E" w:rsidP="004779C5">
            <w:pPr>
              <w:pStyle w:val="TAC"/>
            </w:pPr>
            <w:r w:rsidRPr="00CA0DAD">
              <w:t>n78</w:t>
            </w:r>
          </w:p>
        </w:tc>
        <w:tc>
          <w:tcPr>
            <w:tcW w:w="857" w:type="dxa"/>
            <w:shd w:val="clear" w:color="auto" w:fill="auto"/>
            <w:noWrap/>
            <w:vAlign w:val="center"/>
          </w:tcPr>
          <w:p w14:paraId="3862D25F" w14:textId="77777777" w:rsidR="0040225E" w:rsidRPr="00CA0DAD" w:rsidRDefault="0040225E" w:rsidP="004779C5">
            <w:pPr>
              <w:pStyle w:val="TAC"/>
              <w:rPr>
                <w:kern w:val="2"/>
                <w:szCs w:val="24"/>
              </w:rPr>
            </w:pPr>
            <w:r w:rsidRPr="00CA0DAD">
              <w:t>15</w:t>
            </w:r>
          </w:p>
        </w:tc>
        <w:tc>
          <w:tcPr>
            <w:tcW w:w="1142" w:type="dxa"/>
            <w:shd w:val="clear" w:color="auto" w:fill="auto"/>
            <w:noWrap/>
            <w:vAlign w:val="center"/>
          </w:tcPr>
          <w:p w14:paraId="422D4839" w14:textId="77777777" w:rsidR="0040225E" w:rsidRPr="00CA0DAD" w:rsidRDefault="0040225E" w:rsidP="004779C5">
            <w:pPr>
              <w:pStyle w:val="TAC"/>
              <w:rPr>
                <w:kern w:val="2"/>
                <w:szCs w:val="24"/>
              </w:rPr>
            </w:pPr>
            <w:r w:rsidRPr="00CA0DAD">
              <w:t>-</w:t>
            </w:r>
          </w:p>
        </w:tc>
        <w:tc>
          <w:tcPr>
            <w:tcW w:w="1142" w:type="dxa"/>
            <w:shd w:val="clear" w:color="auto" w:fill="auto"/>
            <w:noWrap/>
            <w:vAlign w:val="center"/>
          </w:tcPr>
          <w:p w14:paraId="5E389802" w14:textId="77777777" w:rsidR="0040225E" w:rsidRPr="00CA0DAD" w:rsidRDefault="0040225E" w:rsidP="004779C5">
            <w:pPr>
              <w:pStyle w:val="TAC"/>
              <w:rPr>
                <w:kern w:val="2"/>
                <w:szCs w:val="24"/>
              </w:rPr>
            </w:pPr>
            <w:r w:rsidRPr="00CA0DAD">
              <w:rPr>
                <w:rFonts w:eastAsia="MS Mincho"/>
              </w:rPr>
              <w:t>REFSENS</w:t>
            </w:r>
          </w:p>
        </w:tc>
        <w:tc>
          <w:tcPr>
            <w:tcW w:w="856" w:type="dxa"/>
            <w:shd w:val="clear" w:color="auto" w:fill="auto"/>
            <w:noWrap/>
            <w:vAlign w:val="center"/>
          </w:tcPr>
          <w:p w14:paraId="3C2C74BF" w14:textId="77777777" w:rsidR="0040225E" w:rsidRPr="00CA0DAD" w:rsidRDefault="0040225E" w:rsidP="004779C5">
            <w:pPr>
              <w:pStyle w:val="TAC"/>
              <w:rPr>
                <w:kern w:val="2"/>
                <w:szCs w:val="24"/>
              </w:rPr>
            </w:pPr>
            <w:r w:rsidRPr="00CA0DAD">
              <w:t>-</w:t>
            </w:r>
          </w:p>
        </w:tc>
        <w:tc>
          <w:tcPr>
            <w:tcW w:w="857" w:type="dxa"/>
            <w:shd w:val="clear" w:color="auto" w:fill="auto"/>
            <w:vAlign w:val="center"/>
          </w:tcPr>
          <w:p w14:paraId="10878C12" w14:textId="77777777" w:rsidR="0040225E" w:rsidRPr="00CA0DAD" w:rsidRDefault="0040225E" w:rsidP="004779C5">
            <w:pPr>
              <w:pStyle w:val="TAC"/>
              <w:rPr>
                <w:kern w:val="2"/>
                <w:szCs w:val="24"/>
              </w:rPr>
            </w:pPr>
            <w:r w:rsidRPr="00CA0DAD">
              <w:t>-</w:t>
            </w:r>
          </w:p>
        </w:tc>
        <w:tc>
          <w:tcPr>
            <w:tcW w:w="999" w:type="dxa"/>
            <w:shd w:val="clear" w:color="auto" w:fill="auto"/>
            <w:vAlign w:val="center"/>
          </w:tcPr>
          <w:p w14:paraId="3B15495C" w14:textId="77777777" w:rsidR="0040225E" w:rsidRPr="00CA0DAD" w:rsidRDefault="0040225E" w:rsidP="004779C5">
            <w:pPr>
              <w:pStyle w:val="TAC"/>
            </w:pPr>
            <w:r w:rsidRPr="00CA0DAD">
              <w:t>TDD</w:t>
            </w:r>
          </w:p>
        </w:tc>
        <w:tc>
          <w:tcPr>
            <w:tcW w:w="714" w:type="dxa"/>
            <w:shd w:val="clear" w:color="auto" w:fill="auto"/>
            <w:vAlign w:val="center"/>
          </w:tcPr>
          <w:p w14:paraId="3AAC1874" w14:textId="77777777" w:rsidR="0040225E" w:rsidRPr="00CA0DAD" w:rsidRDefault="0040225E" w:rsidP="004779C5">
            <w:pPr>
              <w:pStyle w:val="TAC"/>
              <w:rPr>
                <w:kern w:val="2"/>
                <w:szCs w:val="24"/>
              </w:rPr>
            </w:pPr>
            <w:r w:rsidRPr="00CA0DAD">
              <w:t>N/A</w:t>
            </w:r>
          </w:p>
        </w:tc>
        <w:tc>
          <w:tcPr>
            <w:tcW w:w="841" w:type="dxa"/>
          </w:tcPr>
          <w:p w14:paraId="7732DF4C" w14:textId="77777777" w:rsidR="0040225E" w:rsidRPr="00CA0DAD" w:rsidRDefault="0040225E" w:rsidP="004779C5">
            <w:pPr>
              <w:pStyle w:val="TAC"/>
            </w:pPr>
          </w:p>
        </w:tc>
      </w:tr>
      <w:tr w:rsidR="0040225E" w:rsidRPr="00CA0DAD" w14:paraId="203E7C4B" w14:textId="77777777" w:rsidTr="008E0D7B">
        <w:trPr>
          <w:gridAfter w:val="1"/>
          <w:wAfter w:w="13" w:type="dxa"/>
          <w:trHeight w:val="54"/>
        </w:trPr>
        <w:tc>
          <w:tcPr>
            <w:tcW w:w="1998" w:type="dxa"/>
            <w:vMerge/>
            <w:shd w:val="clear" w:color="auto" w:fill="auto"/>
            <w:vAlign w:val="center"/>
          </w:tcPr>
          <w:p w14:paraId="16514247" w14:textId="77777777" w:rsidR="0040225E" w:rsidRPr="00CA0DAD" w:rsidRDefault="0040225E" w:rsidP="004779C5">
            <w:pPr>
              <w:keepNext/>
              <w:keepLines/>
              <w:spacing w:after="0"/>
              <w:jc w:val="center"/>
            </w:pPr>
          </w:p>
        </w:tc>
        <w:tc>
          <w:tcPr>
            <w:tcW w:w="715" w:type="dxa"/>
            <w:vMerge w:val="restart"/>
          </w:tcPr>
          <w:p w14:paraId="46685F5B" w14:textId="77777777" w:rsidR="0040225E" w:rsidRPr="00CA0DAD" w:rsidRDefault="0040225E" w:rsidP="004779C5">
            <w:pPr>
              <w:pStyle w:val="TAC"/>
            </w:pPr>
          </w:p>
        </w:tc>
        <w:tc>
          <w:tcPr>
            <w:tcW w:w="999" w:type="dxa"/>
            <w:shd w:val="clear" w:color="auto" w:fill="auto"/>
            <w:vAlign w:val="center"/>
          </w:tcPr>
          <w:p w14:paraId="2D1EFD6D" w14:textId="77777777" w:rsidR="0040225E" w:rsidRPr="00CA0DAD" w:rsidRDefault="0040225E" w:rsidP="004779C5">
            <w:pPr>
              <w:pStyle w:val="TAC"/>
            </w:pPr>
            <w:r w:rsidRPr="00CA0DAD">
              <w:t>7</w:t>
            </w:r>
          </w:p>
        </w:tc>
        <w:tc>
          <w:tcPr>
            <w:tcW w:w="857" w:type="dxa"/>
            <w:shd w:val="clear" w:color="auto" w:fill="auto"/>
            <w:noWrap/>
            <w:vAlign w:val="center"/>
          </w:tcPr>
          <w:p w14:paraId="18ED107F" w14:textId="77777777" w:rsidR="0040225E" w:rsidRPr="00CA0DAD" w:rsidRDefault="0040225E" w:rsidP="004779C5">
            <w:pPr>
              <w:pStyle w:val="TAC"/>
              <w:rPr>
                <w:kern w:val="2"/>
                <w:szCs w:val="24"/>
              </w:rPr>
            </w:pPr>
            <w:r w:rsidRPr="00CA0DAD">
              <w:t>N/A</w:t>
            </w:r>
          </w:p>
        </w:tc>
        <w:tc>
          <w:tcPr>
            <w:tcW w:w="1142" w:type="dxa"/>
            <w:shd w:val="clear" w:color="auto" w:fill="auto"/>
            <w:noWrap/>
            <w:vAlign w:val="center"/>
          </w:tcPr>
          <w:p w14:paraId="599EA011" w14:textId="77777777" w:rsidR="0040225E" w:rsidRPr="00CA0DAD" w:rsidRDefault="0040225E" w:rsidP="004779C5">
            <w:pPr>
              <w:pStyle w:val="TAC"/>
              <w:rPr>
                <w:kern w:val="2"/>
                <w:szCs w:val="24"/>
              </w:rPr>
            </w:pPr>
            <w:r w:rsidRPr="00CA0DAD">
              <w:rPr>
                <w:rFonts w:eastAsia="MS Mincho"/>
              </w:rPr>
              <w:t>REFSENS</w:t>
            </w:r>
          </w:p>
        </w:tc>
        <w:tc>
          <w:tcPr>
            <w:tcW w:w="1142" w:type="dxa"/>
            <w:shd w:val="clear" w:color="auto" w:fill="auto"/>
            <w:noWrap/>
            <w:vAlign w:val="center"/>
          </w:tcPr>
          <w:p w14:paraId="356F9467" w14:textId="77777777" w:rsidR="0040225E" w:rsidRPr="00CA0DAD" w:rsidRDefault="0040225E" w:rsidP="004779C5">
            <w:pPr>
              <w:pStyle w:val="TAC"/>
              <w:rPr>
                <w:kern w:val="2"/>
                <w:szCs w:val="24"/>
              </w:rPr>
            </w:pPr>
            <w:r w:rsidRPr="00CA0DAD">
              <w:t>-</w:t>
            </w:r>
          </w:p>
        </w:tc>
        <w:tc>
          <w:tcPr>
            <w:tcW w:w="856" w:type="dxa"/>
            <w:shd w:val="clear" w:color="auto" w:fill="auto"/>
            <w:noWrap/>
            <w:vAlign w:val="center"/>
          </w:tcPr>
          <w:p w14:paraId="149D004C" w14:textId="77777777" w:rsidR="0040225E" w:rsidRPr="00CA0DAD" w:rsidRDefault="0040225E" w:rsidP="004779C5">
            <w:pPr>
              <w:pStyle w:val="TAC"/>
              <w:rPr>
                <w:kern w:val="2"/>
                <w:szCs w:val="24"/>
              </w:rPr>
            </w:pPr>
            <w:r w:rsidRPr="00CA0DAD">
              <w:t>-</w:t>
            </w:r>
          </w:p>
        </w:tc>
        <w:tc>
          <w:tcPr>
            <w:tcW w:w="857" w:type="dxa"/>
            <w:shd w:val="clear" w:color="auto" w:fill="auto"/>
            <w:vAlign w:val="center"/>
          </w:tcPr>
          <w:p w14:paraId="66212505" w14:textId="77777777" w:rsidR="0040225E" w:rsidRPr="00CA0DAD" w:rsidRDefault="0040225E" w:rsidP="004779C5">
            <w:pPr>
              <w:pStyle w:val="TAC"/>
              <w:rPr>
                <w:kern w:val="2"/>
                <w:szCs w:val="24"/>
              </w:rPr>
            </w:pPr>
            <w:r w:rsidRPr="00CA0DAD">
              <w:t>-</w:t>
            </w:r>
          </w:p>
        </w:tc>
        <w:tc>
          <w:tcPr>
            <w:tcW w:w="999" w:type="dxa"/>
            <w:shd w:val="clear" w:color="auto" w:fill="auto"/>
            <w:vAlign w:val="center"/>
          </w:tcPr>
          <w:p w14:paraId="2096209D" w14:textId="77777777" w:rsidR="0040225E" w:rsidRPr="00CA0DAD" w:rsidRDefault="0040225E" w:rsidP="004779C5">
            <w:pPr>
              <w:pStyle w:val="TAC"/>
              <w:rPr>
                <w:kern w:val="2"/>
                <w:szCs w:val="24"/>
              </w:rPr>
            </w:pPr>
            <w:r w:rsidRPr="00CA0DAD">
              <w:t>FDD</w:t>
            </w:r>
          </w:p>
        </w:tc>
        <w:tc>
          <w:tcPr>
            <w:tcW w:w="714" w:type="dxa"/>
            <w:shd w:val="clear" w:color="auto" w:fill="auto"/>
            <w:vAlign w:val="center"/>
          </w:tcPr>
          <w:p w14:paraId="3A6DDAD0" w14:textId="77777777" w:rsidR="0040225E" w:rsidRPr="00CA0DAD" w:rsidRDefault="0040225E" w:rsidP="004779C5">
            <w:pPr>
              <w:pStyle w:val="TAC"/>
              <w:rPr>
                <w:kern w:val="2"/>
                <w:szCs w:val="24"/>
              </w:rPr>
            </w:pPr>
            <w:r w:rsidRPr="00CA0DAD">
              <w:t>N/A</w:t>
            </w:r>
          </w:p>
        </w:tc>
        <w:tc>
          <w:tcPr>
            <w:tcW w:w="841" w:type="dxa"/>
          </w:tcPr>
          <w:p w14:paraId="237024BF" w14:textId="77777777" w:rsidR="0040225E" w:rsidRPr="00CA0DAD" w:rsidRDefault="0040225E" w:rsidP="004779C5">
            <w:pPr>
              <w:pStyle w:val="TAC"/>
            </w:pPr>
          </w:p>
        </w:tc>
      </w:tr>
      <w:tr w:rsidR="0040225E" w:rsidRPr="00CA0DAD" w14:paraId="41F33C15" w14:textId="77777777" w:rsidTr="008E0D7B">
        <w:trPr>
          <w:gridAfter w:val="1"/>
          <w:wAfter w:w="13" w:type="dxa"/>
          <w:trHeight w:val="54"/>
        </w:trPr>
        <w:tc>
          <w:tcPr>
            <w:tcW w:w="1998" w:type="dxa"/>
            <w:vMerge/>
            <w:shd w:val="clear" w:color="auto" w:fill="auto"/>
            <w:vAlign w:val="center"/>
          </w:tcPr>
          <w:p w14:paraId="183318F9" w14:textId="77777777" w:rsidR="0040225E" w:rsidRPr="00CA0DAD" w:rsidRDefault="0040225E" w:rsidP="004779C5">
            <w:pPr>
              <w:keepNext/>
              <w:keepLines/>
              <w:spacing w:after="0"/>
              <w:jc w:val="center"/>
            </w:pPr>
          </w:p>
        </w:tc>
        <w:tc>
          <w:tcPr>
            <w:tcW w:w="715" w:type="dxa"/>
            <w:vMerge/>
          </w:tcPr>
          <w:p w14:paraId="7B51C61F" w14:textId="77777777" w:rsidR="0040225E" w:rsidRPr="00CA0DAD" w:rsidRDefault="0040225E" w:rsidP="004779C5">
            <w:pPr>
              <w:pStyle w:val="TAC"/>
            </w:pPr>
          </w:p>
        </w:tc>
        <w:tc>
          <w:tcPr>
            <w:tcW w:w="999" w:type="dxa"/>
            <w:shd w:val="clear" w:color="auto" w:fill="auto"/>
            <w:vAlign w:val="center"/>
          </w:tcPr>
          <w:p w14:paraId="0B2A7FE9" w14:textId="77777777" w:rsidR="0040225E" w:rsidRPr="00CA0DAD" w:rsidRDefault="0040225E" w:rsidP="004779C5">
            <w:pPr>
              <w:pStyle w:val="TAC"/>
            </w:pPr>
            <w:r w:rsidRPr="00CA0DAD">
              <w:t>28</w:t>
            </w:r>
          </w:p>
        </w:tc>
        <w:tc>
          <w:tcPr>
            <w:tcW w:w="857" w:type="dxa"/>
            <w:shd w:val="clear" w:color="auto" w:fill="auto"/>
            <w:noWrap/>
            <w:vAlign w:val="center"/>
          </w:tcPr>
          <w:p w14:paraId="7879CFCE" w14:textId="77777777" w:rsidR="0040225E" w:rsidRPr="00CA0DAD" w:rsidRDefault="0040225E" w:rsidP="004779C5">
            <w:pPr>
              <w:pStyle w:val="TAC"/>
              <w:rPr>
                <w:kern w:val="2"/>
                <w:szCs w:val="24"/>
              </w:rPr>
            </w:pPr>
            <w:r w:rsidRPr="00CA0DAD">
              <w:t>N/A</w:t>
            </w:r>
          </w:p>
        </w:tc>
        <w:tc>
          <w:tcPr>
            <w:tcW w:w="1142" w:type="dxa"/>
            <w:shd w:val="clear" w:color="auto" w:fill="auto"/>
            <w:noWrap/>
            <w:vAlign w:val="center"/>
          </w:tcPr>
          <w:p w14:paraId="7425FA95" w14:textId="77777777" w:rsidR="0040225E" w:rsidRPr="00CA0DAD" w:rsidRDefault="0040225E" w:rsidP="004779C5">
            <w:pPr>
              <w:pStyle w:val="TAC"/>
              <w:rPr>
                <w:kern w:val="2"/>
                <w:szCs w:val="24"/>
              </w:rPr>
            </w:pPr>
            <w:r w:rsidRPr="00CA0DAD">
              <w:t>-94.8</w:t>
            </w:r>
          </w:p>
        </w:tc>
        <w:tc>
          <w:tcPr>
            <w:tcW w:w="1142" w:type="dxa"/>
            <w:shd w:val="clear" w:color="auto" w:fill="auto"/>
            <w:noWrap/>
            <w:vAlign w:val="center"/>
          </w:tcPr>
          <w:p w14:paraId="700B23EE" w14:textId="77777777" w:rsidR="0040225E" w:rsidRPr="00CA0DAD" w:rsidRDefault="0040225E" w:rsidP="004779C5">
            <w:pPr>
              <w:pStyle w:val="TAC"/>
              <w:rPr>
                <w:kern w:val="2"/>
                <w:szCs w:val="24"/>
              </w:rPr>
            </w:pPr>
            <w:r w:rsidRPr="00CA0DAD">
              <w:t>-</w:t>
            </w:r>
          </w:p>
        </w:tc>
        <w:tc>
          <w:tcPr>
            <w:tcW w:w="856" w:type="dxa"/>
            <w:shd w:val="clear" w:color="auto" w:fill="auto"/>
            <w:noWrap/>
            <w:vAlign w:val="center"/>
          </w:tcPr>
          <w:p w14:paraId="766E60C3" w14:textId="77777777" w:rsidR="0040225E" w:rsidRPr="00CA0DAD" w:rsidRDefault="0040225E" w:rsidP="004779C5">
            <w:pPr>
              <w:pStyle w:val="TAC"/>
              <w:rPr>
                <w:kern w:val="2"/>
                <w:szCs w:val="24"/>
              </w:rPr>
            </w:pPr>
            <w:r w:rsidRPr="00CA0DAD">
              <w:t>-</w:t>
            </w:r>
          </w:p>
        </w:tc>
        <w:tc>
          <w:tcPr>
            <w:tcW w:w="857" w:type="dxa"/>
            <w:shd w:val="clear" w:color="auto" w:fill="auto"/>
            <w:vAlign w:val="center"/>
          </w:tcPr>
          <w:p w14:paraId="03830A0F" w14:textId="77777777" w:rsidR="0040225E" w:rsidRPr="00CA0DAD" w:rsidRDefault="0040225E" w:rsidP="004779C5">
            <w:pPr>
              <w:pStyle w:val="TAC"/>
              <w:rPr>
                <w:kern w:val="2"/>
                <w:szCs w:val="24"/>
              </w:rPr>
            </w:pPr>
            <w:r w:rsidRPr="00CA0DAD">
              <w:t>-</w:t>
            </w:r>
          </w:p>
        </w:tc>
        <w:tc>
          <w:tcPr>
            <w:tcW w:w="999" w:type="dxa"/>
            <w:shd w:val="clear" w:color="auto" w:fill="auto"/>
            <w:vAlign w:val="center"/>
          </w:tcPr>
          <w:p w14:paraId="5525A69B" w14:textId="77777777" w:rsidR="0040225E" w:rsidRPr="00CA0DAD" w:rsidRDefault="0040225E" w:rsidP="004779C5">
            <w:pPr>
              <w:pStyle w:val="TAC"/>
            </w:pPr>
          </w:p>
        </w:tc>
        <w:tc>
          <w:tcPr>
            <w:tcW w:w="714" w:type="dxa"/>
            <w:shd w:val="clear" w:color="auto" w:fill="auto"/>
            <w:vAlign w:val="center"/>
          </w:tcPr>
          <w:p w14:paraId="20757B40" w14:textId="77777777" w:rsidR="0040225E" w:rsidRPr="00CA0DAD" w:rsidRDefault="0040225E" w:rsidP="004779C5">
            <w:pPr>
              <w:pStyle w:val="TAC"/>
              <w:rPr>
                <w:kern w:val="2"/>
                <w:szCs w:val="24"/>
              </w:rPr>
            </w:pPr>
            <w:r w:rsidRPr="00CA0DAD">
              <w:t>IMD5</w:t>
            </w:r>
          </w:p>
        </w:tc>
        <w:tc>
          <w:tcPr>
            <w:tcW w:w="841" w:type="dxa"/>
          </w:tcPr>
          <w:p w14:paraId="56061227" w14:textId="77777777" w:rsidR="0040225E" w:rsidRPr="00CA0DAD" w:rsidRDefault="0040225E" w:rsidP="004779C5">
            <w:pPr>
              <w:pStyle w:val="TAC"/>
            </w:pPr>
          </w:p>
        </w:tc>
      </w:tr>
      <w:tr w:rsidR="0040225E" w:rsidRPr="00CA0DAD" w14:paraId="65A0735B" w14:textId="77777777" w:rsidTr="008E0D7B">
        <w:trPr>
          <w:gridAfter w:val="1"/>
          <w:wAfter w:w="13" w:type="dxa"/>
          <w:trHeight w:val="54"/>
        </w:trPr>
        <w:tc>
          <w:tcPr>
            <w:tcW w:w="1998" w:type="dxa"/>
            <w:vMerge/>
            <w:shd w:val="clear" w:color="auto" w:fill="auto"/>
            <w:vAlign w:val="center"/>
          </w:tcPr>
          <w:p w14:paraId="2B54CA45" w14:textId="77777777" w:rsidR="0040225E" w:rsidRPr="00CA0DAD" w:rsidRDefault="0040225E" w:rsidP="004779C5">
            <w:pPr>
              <w:keepNext/>
              <w:keepLines/>
              <w:spacing w:after="0"/>
              <w:jc w:val="center"/>
            </w:pPr>
          </w:p>
        </w:tc>
        <w:tc>
          <w:tcPr>
            <w:tcW w:w="715" w:type="dxa"/>
            <w:vMerge/>
          </w:tcPr>
          <w:p w14:paraId="6EE08E55" w14:textId="77777777" w:rsidR="0040225E" w:rsidRPr="00CA0DAD" w:rsidRDefault="0040225E" w:rsidP="004779C5">
            <w:pPr>
              <w:pStyle w:val="TAC"/>
            </w:pPr>
          </w:p>
        </w:tc>
        <w:tc>
          <w:tcPr>
            <w:tcW w:w="999" w:type="dxa"/>
            <w:shd w:val="clear" w:color="auto" w:fill="auto"/>
            <w:vAlign w:val="center"/>
          </w:tcPr>
          <w:p w14:paraId="37C147D8" w14:textId="77777777" w:rsidR="0040225E" w:rsidRPr="00CA0DAD" w:rsidRDefault="0040225E" w:rsidP="004779C5">
            <w:pPr>
              <w:pStyle w:val="TAC"/>
            </w:pPr>
            <w:r w:rsidRPr="00CA0DAD">
              <w:t>n78</w:t>
            </w:r>
          </w:p>
        </w:tc>
        <w:tc>
          <w:tcPr>
            <w:tcW w:w="857" w:type="dxa"/>
            <w:shd w:val="clear" w:color="auto" w:fill="auto"/>
            <w:noWrap/>
            <w:vAlign w:val="center"/>
          </w:tcPr>
          <w:p w14:paraId="0CEDF1C7" w14:textId="77777777" w:rsidR="0040225E" w:rsidRPr="00CA0DAD" w:rsidRDefault="0040225E" w:rsidP="004779C5">
            <w:pPr>
              <w:pStyle w:val="TAC"/>
              <w:rPr>
                <w:kern w:val="2"/>
                <w:szCs w:val="24"/>
              </w:rPr>
            </w:pPr>
            <w:r w:rsidRPr="00CA0DAD">
              <w:t>15</w:t>
            </w:r>
          </w:p>
        </w:tc>
        <w:tc>
          <w:tcPr>
            <w:tcW w:w="1142" w:type="dxa"/>
            <w:shd w:val="clear" w:color="auto" w:fill="auto"/>
            <w:noWrap/>
            <w:vAlign w:val="center"/>
          </w:tcPr>
          <w:p w14:paraId="1F611DA3" w14:textId="77777777" w:rsidR="0040225E" w:rsidRPr="00CA0DAD" w:rsidRDefault="0040225E" w:rsidP="004779C5">
            <w:pPr>
              <w:pStyle w:val="TAC"/>
              <w:rPr>
                <w:kern w:val="2"/>
                <w:szCs w:val="24"/>
              </w:rPr>
            </w:pPr>
            <w:r w:rsidRPr="00CA0DAD">
              <w:t>-</w:t>
            </w:r>
          </w:p>
        </w:tc>
        <w:tc>
          <w:tcPr>
            <w:tcW w:w="1142" w:type="dxa"/>
            <w:shd w:val="clear" w:color="auto" w:fill="auto"/>
            <w:noWrap/>
            <w:vAlign w:val="center"/>
          </w:tcPr>
          <w:p w14:paraId="6BBAAE7C" w14:textId="77777777" w:rsidR="0040225E" w:rsidRPr="00CA0DAD" w:rsidRDefault="0040225E" w:rsidP="004779C5">
            <w:pPr>
              <w:pStyle w:val="TAC"/>
              <w:rPr>
                <w:kern w:val="2"/>
                <w:szCs w:val="24"/>
              </w:rPr>
            </w:pPr>
            <w:r w:rsidRPr="00CA0DAD">
              <w:rPr>
                <w:rFonts w:eastAsia="MS Mincho"/>
              </w:rPr>
              <w:t>REFSENS</w:t>
            </w:r>
          </w:p>
        </w:tc>
        <w:tc>
          <w:tcPr>
            <w:tcW w:w="856" w:type="dxa"/>
            <w:shd w:val="clear" w:color="auto" w:fill="auto"/>
            <w:noWrap/>
            <w:vAlign w:val="center"/>
          </w:tcPr>
          <w:p w14:paraId="73C4B4B1" w14:textId="77777777" w:rsidR="0040225E" w:rsidRPr="00CA0DAD" w:rsidRDefault="0040225E" w:rsidP="004779C5">
            <w:pPr>
              <w:pStyle w:val="TAC"/>
              <w:rPr>
                <w:kern w:val="2"/>
                <w:szCs w:val="24"/>
              </w:rPr>
            </w:pPr>
            <w:r w:rsidRPr="00CA0DAD">
              <w:t>-</w:t>
            </w:r>
          </w:p>
        </w:tc>
        <w:tc>
          <w:tcPr>
            <w:tcW w:w="857" w:type="dxa"/>
            <w:shd w:val="clear" w:color="auto" w:fill="auto"/>
            <w:vAlign w:val="center"/>
          </w:tcPr>
          <w:p w14:paraId="5C54EEFF" w14:textId="77777777" w:rsidR="0040225E" w:rsidRPr="00CA0DAD" w:rsidRDefault="0040225E" w:rsidP="004779C5">
            <w:pPr>
              <w:pStyle w:val="TAC"/>
              <w:rPr>
                <w:kern w:val="2"/>
                <w:szCs w:val="24"/>
              </w:rPr>
            </w:pPr>
            <w:r w:rsidRPr="00CA0DAD">
              <w:t>-</w:t>
            </w:r>
          </w:p>
        </w:tc>
        <w:tc>
          <w:tcPr>
            <w:tcW w:w="999" w:type="dxa"/>
            <w:shd w:val="clear" w:color="auto" w:fill="auto"/>
            <w:vAlign w:val="center"/>
          </w:tcPr>
          <w:p w14:paraId="4161A0DA" w14:textId="77777777" w:rsidR="0040225E" w:rsidRPr="00CA0DAD" w:rsidRDefault="0040225E" w:rsidP="004779C5">
            <w:pPr>
              <w:pStyle w:val="TAC"/>
            </w:pPr>
            <w:r w:rsidRPr="00CA0DAD">
              <w:t>TDD</w:t>
            </w:r>
          </w:p>
        </w:tc>
        <w:tc>
          <w:tcPr>
            <w:tcW w:w="714" w:type="dxa"/>
            <w:shd w:val="clear" w:color="auto" w:fill="auto"/>
            <w:vAlign w:val="center"/>
          </w:tcPr>
          <w:p w14:paraId="59649A78" w14:textId="77777777" w:rsidR="0040225E" w:rsidRPr="00CA0DAD" w:rsidRDefault="0040225E" w:rsidP="004779C5">
            <w:pPr>
              <w:pStyle w:val="TAC"/>
              <w:rPr>
                <w:kern w:val="2"/>
                <w:szCs w:val="24"/>
              </w:rPr>
            </w:pPr>
            <w:r w:rsidRPr="00CA0DAD">
              <w:t>N/A</w:t>
            </w:r>
          </w:p>
        </w:tc>
        <w:tc>
          <w:tcPr>
            <w:tcW w:w="841" w:type="dxa"/>
          </w:tcPr>
          <w:p w14:paraId="0386CE2E" w14:textId="77777777" w:rsidR="0040225E" w:rsidRPr="00CA0DAD" w:rsidRDefault="0040225E" w:rsidP="004779C5">
            <w:pPr>
              <w:pStyle w:val="TAC"/>
            </w:pPr>
          </w:p>
        </w:tc>
      </w:tr>
      <w:tr w:rsidR="0040225E" w:rsidRPr="00CA0DAD" w14:paraId="7698536B" w14:textId="77777777" w:rsidTr="008E0D7B">
        <w:trPr>
          <w:gridAfter w:val="1"/>
          <w:wAfter w:w="13" w:type="dxa"/>
          <w:trHeight w:val="54"/>
        </w:trPr>
        <w:tc>
          <w:tcPr>
            <w:tcW w:w="1998" w:type="dxa"/>
            <w:vMerge/>
            <w:shd w:val="clear" w:color="auto" w:fill="auto"/>
            <w:vAlign w:val="center"/>
          </w:tcPr>
          <w:p w14:paraId="5776502F" w14:textId="77777777" w:rsidR="0040225E" w:rsidRPr="00CA0DAD" w:rsidRDefault="0040225E" w:rsidP="004779C5">
            <w:pPr>
              <w:keepNext/>
              <w:keepLines/>
              <w:spacing w:after="0"/>
              <w:jc w:val="center"/>
            </w:pPr>
          </w:p>
        </w:tc>
        <w:tc>
          <w:tcPr>
            <w:tcW w:w="715" w:type="dxa"/>
            <w:vMerge w:val="restart"/>
          </w:tcPr>
          <w:p w14:paraId="70EF0B04" w14:textId="77777777" w:rsidR="0040225E" w:rsidRPr="00CA0DAD" w:rsidRDefault="0040225E" w:rsidP="004779C5">
            <w:pPr>
              <w:pStyle w:val="TAC"/>
            </w:pPr>
          </w:p>
        </w:tc>
        <w:tc>
          <w:tcPr>
            <w:tcW w:w="999" w:type="dxa"/>
            <w:shd w:val="clear" w:color="auto" w:fill="auto"/>
            <w:vAlign w:val="center"/>
          </w:tcPr>
          <w:p w14:paraId="1D868088" w14:textId="77777777" w:rsidR="0040225E" w:rsidRPr="00CA0DAD" w:rsidRDefault="0040225E" w:rsidP="004779C5">
            <w:pPr>
              <w:pStyle w:val="TAC"/>
            </w:pPr>
            <w:r w:rsidRPr="00CA0DAD">
              <w:t>7</w:t>
            </w:r>
          </w:p>
        </w:tc>
        <w:tc>
          <w:tcPr>
            <w:tcW w:w="857" w:type="dxa"/>
            <w:shd w:val="clear" w:color="auto" w:fill="auto"/>
            <w:noWrap/>
            <w:vAlign w:val="center"/>
          </w:tcPr>
          <w:p w14:paraId="4BFDA06C" w14:textId="77777777" w:rsidR="0040225E" w:rsidRPr="00CA0DAD" w:rsidRDefault="0040225E" w:rsidP="004779C5">
            <w:pPr>
              <w:pStyle w:val="TAC"/>
              <w:rPr>
                <w:kern w:val="2"/>
                <w:szCs w:val="24"/>
              </w:rPr>
            </w:pPr>
            <w:r w:rsidRPr="00CA0DAD">
              <w:t>N/A</w:t>
            </w:r>
          </w:p>
        </w:tc>
        <w:tc>
          <w:tcPr>
            <w:tcW w:w="1142" w:type="dxa"/>
            <w:shd w:val="clear" w:color="auto" w:fill="auto"/>
            <w:noWrap/>
            <w:vAlign w:val="center"/>
          </w:tcPr>
          <w:p w14:paraId="5C001FDB" w14:textId="77777777" w:rsidR="0040225E" w:rsidRPr="00CA0DAD" w:rsidRDefault="0040225E" w:rsidP="004779C5">
            <w:pPr>
              <w:pStyle w:val="TAC"/>
              <w:rPr>
                <w:kern w:val="2"/>
                <w:szCs w:val="24"/>
              </w:rPr>
            </w:pPr>
            <w:r w:rsidRPr="00CA0DAD">
              <w:t>-66.8</w:t>
            </w:r>
          </w:p>
        </w:tc>
        <w:tc>
          <w:tcPr>
            <w:tcW w:w="1142" w:type="dxa"/>
            <w:shd w:val="clear" w:color="auto" w:fill="auto"/>
            <w:noWrap/>
            <w:vAlign w:val="center"/>
          </w:tcPr>
          <w:p w14:paraId="0BD2FF7C" w14:textId="77777777" w:rsidR="0040225E" w:rsidRPr="00CA0DAD" w:rsidRDefault="0040225E" w:rsidP="004779C5">
            <w:pPr>
              <w:pStyle w:val="TAC"/>
              <w:rPr>
                <w:kern w:val="2"/>
                <w:szCs w:val="24"/>
              </w:rPr>
            </w:pPr>
            <w:r w:rsidRPr="00CA0DAD">
              <w:t>-</w:t>
            </w:r>
          </w:p>
        </w:tc>
        <w:tc>
          <w:tcPr>
            <w:tcW w:w="856" w:type="dxa"/>
            <w:shd w:val="clear" w:color="auto" w:fill="auto"/>
            <w:noWrap/>
            <w:vAlign w:val="center"/>
          </w:tcPr>
          <w:p w14:paraId="389FF33E" w14:textId="77777777" w:rsidR="0040225E" w:rsidRPr="00CA0DAD" w:rsidRDefault="0040225E" w:rsidP="004779C5">
            <w:pPr>
              <w:pStyle w:val="TAC"/>
              <w:rPr>
                <w:kern w:val="2"/>
                <w:szCs w:val="24"/>
              </w:rPr>
            </w:pPr>
            <w:r w:rsidRPr="00CA0DAD">
              <w:t>-</w:t>
            </w:r>
          </w:p>
        </w:tc>
        <w:tc>
          <w:tcPr>
            <w:tcW w:w="857" w:type="dxa"/>
            <w:shd w:val="clear" w:color="auto" w:fill="auto"/>
            <w:vAlign w:val="center"/>
          </w:tcPr>
          <w:p w14:paraId="6B435807" w14:textId="77777777" w:rsidR="0040225E" w:rsidRPr="00CA0DAD" w:rsidRDefault="0040225E" w:rsidP="004779C5">
            <w:pPr>
              <w:pStyle w:val="TAC"/>
              <w:rPr>
                <w:kern w:val="2"/>
                <w:szCs w:val="24"/>
              </w:rPr>
            </w:pPr>
            <w:r w:rsidRPr="00CA0DAD">
              <w:t>-</w:t>
            </w:r>
          </w:p>
        </w:tc>
        <w:tc>
          <w:tcPr>
            <w:tcW w:w="999" w:type="dxa"/>
            <w:shd w:val="clear" w:color="auto" w:fill="auto"/>
            <w:vAlign w:val="center"/>
          </w:tcPr>
          <w:p w14:paraId="119501D4" w14:textId="77777777" w:rsidR="0040225E" w:rsidRPr="00CA0DAD" w:rsidRDefault="0040225E" w:rsidP="004779C5">
            <w:pPr>
              <w:pStyle w:val="TAC"/>
              <w:rPr>
                <w:kern w:val="2"/>
                <w:szCs w:val="24"/>
              </w:rPr>
            </w:pPr>
            <w:r w:rsidRPr="00CA0DAD">
              <w:t>FDD</w:t>
            </w:r>
          </w:p>
        </w:tc>
        <w:tc>
          <w:tcPr>
            <w:tcW w:w="714" w:type="dxa"/>
            <w:shd w:val="clear" w:color="auto" w:fill="auto"/>
            <w:vAlign w:val="center"/>
          </w:tcPr>
          <w:p w14:paraId="1C73CA1B" w14:textId="77777777" w:rsidR="0040225E" w:rsidRPr="00CA0DAD" w:rsidRDefault="0040225E" w:rsidP="004779C5">
            <w:pPr>
              <w:pStyle w:val="TAC"/>
              <w:rPr>
                <w:kern w:val="2"/>
                <w:szCs w:val="24"/>
              </w:rPr>
            </w:pPr>
            <w:r w:rsidRPr="00CA0DAD">
              <w:t>IMD2</w:t>
            </w:r>
          </w:p>
        </w:tc>
        <w:tc>
          <w:tcPr>
            <w:tcW w:w="841" w:type="dxa"/>
          </w:tcPr>
          <w:p w14:paraId="211D281B" w14:textId="77777777" w:rsidR="0040225E" w:rsidRPr="00CA0DAD" w:rsidRDefault="0040225E" w:rsidP="004779C5">
            <w:pPr>
              <w:pStyle w:val="TAC"/>
            </w:pPr>
          </w:p>
        </w:tc>
      </w:tr>
      <w:tr w:rsidR="0040225E" w:rsidRPr="00CA0DAD" w14:paraId="711ABE8C" w14:textId="77777777" w:rsidTr="008E0D7B">
        <w:trPr>
          <w:gridAfter w:val="1"/>
          <w:wAfter w:w="13" w:type="dxa"/>
          <w:trHeight w:val="54"/>
        </w:trPr>
        <w:tc>
          <w:tcPr>
            <w:tcW w:w="1998" w:type="dxa"/>
            <w:vMerge/>
            <w:shd w:val="clear" w:color="auto" w:fill="auto"/>
            <w:vAlign w:val="center"/>
          </w:tcPr>
          <w:p w14:paraId="4CC5383D" w14:textId="77777777" w:rsidR="0040225E" w:rsidRPr="00CA0DAD" w:rsidRDefault="0040225E" w:rsidP="004779C5">
            <w:pPr>
              <w:keepNext/>
              <w:keepLines/>
              <w:spacing w:after="0"/>
              <w:jc w:val="center"/>
            </w:pPr>
          </w:p>
        </w:tc>
        <w:tc>
          <w:tcPr>
            <w:tcW w:w="715" w:type="dxa"/>
            <w:vMerge/>
          </w:tcPr>
          <w:p w14:paraId="450B6C7A" w14:textId="77777777" w:rsidR="0040225E" w:rsidRPr="00CA0DAD" w:rsidRDefault="0040225E" w:rsidP="004779C5">
            <w:pPr>
              <w:pStyle w:val="TAC"/>
            </w:pPr>
          </w:p>
        </w:tc>
        <w:tc>
          <w:tcPr>
            <w:tcW w:w="999" w:type="dxa"/>
            <w:shd w:val="clear" w:color="auto" w:fill="auto"/>
            <w:vAlign w:val="center"/>
          </w:tcPr>
          <w:p w14:paraId="624D68DF" w14:textId="77777777" w:rsidR="0040225E" w:rsidRPr="00CA0DAD" w:rsidRDefault="0040225E" w:rsidP="004779C5">
            <w:pPr>
              <w:pStyle w:val="TAC"/>
            </w:pPr>
            <w:r w:rsidRPr="00CA0DAD">
              <w:t>28</w:t>
            </w:r>
          </w:p>
        </w:tc>
        <w:tc>
          <w:tcPr>
            <w:tcW w:w="857" w:type="dxa"/>
            <w:shd w:val="clear" w:color="auto" w:fill="auto"/>
            <w:noWrap/>
            <w:vAlign w:val="center"/>
          </w:tcPr>
          <w:p w14:paraId="4EBD2A12" w14:textId="77777777" w:rsidR="0040225E" w:rsidRPr="00CA0DAD" w:rsidRDefault="0040225E" w:rsidP="004779C5">
            <w:pPr>
              <w:pStyle w:val="TAC"/>
              <w:rPr>
                <w:kern w:val="2"/>
                <w:szCs w:val="24"/>
              </w:rPr>
            </w:pPr>
            <w:r w:rsidRPr="00CA0DAD">
              <w:t>N/A</w:t>
            </w:r>
          </w:p>
        </w:tc>
        <w:tc>
          <w:tcPr>
            <w:tcW w:w="1142" w:type="dxa"/>
            <w:shd w:val="clear" w:color="auto" w:fill="auto"/>
            <w:noWrap/>
            <w:vAlign w:val="center"/>
          </w:tcPr>
          <w:p w14:paraId="4A03E66E" w14:textId="77777777" w:rsidR="0040225E" w:rsidRPr="00CA0DAD" w:rsidRDefault="0040225E" w:rsidP="004779C5">
            <w:pPr>
              <w:pStyle w:val="TAC"/>
              <w:rPr>
                <w:kern w:val="2"/>
                <w:szCs w:val="24"/>
              </w:rPr>
            </w:pPr>
            <w:r w:rsidRPr="00CA0DAD">
              <w:rPr>
                <w:rFonts w:eastAsia="MS Mincho"/>
              </w:rPr>
              <w:t>REFSENS</w:t>
            </w:r>
          </w:p>
        </w:tc>
        <w:tc>
          <w:tcPr>
            <w:tcW w:w="1142" w:type="dxa"/>
            <w:shd w:val="clear" w:color="auto" w:fill="auto"/>
            <w:noWrap/>
            <w:vAlign w:val="center"/>
          </w:tcPr>
          <w:p w14:paraId="12ABE766" w14:textId="77777777" w:rsidR="0040225E" w:rsidRPr="00CA0DAD" w:rsidRDefault="0040225E" w:rsidP="004779C5">
            <w:pPr>
              <w:pStyle w:val="TAC"/>
              <w:rPr>
                <w:kern w:val="2"/>
                <w:szCs w:val="24"/>
              </w:rPr>
            </w:pPr>
            <w:r w:rsidRPr="00CA0DAD">
              <w:t>-</w:t>
            </w:r>
          </w:p>
        </w:tc>
        <w:tc>
          <w:tcPr>
            <w:tcW w:w="856" w:type="dxa"/>
            <w:shd w:val="clear" w:color="auto" w:fill="auto"/>
            <w:noWrap/>
            <w:vAlign w:val="center"/>
          </w:tcPr>
          <w:p w14:paraId="67D8FAEF" w14:textId="77777777" w:rsidR="0040225E" w:rsidRPr="00CA0DAD" w:rsidRDefault="0040225E" w:rsidP="004779C5">
            <w:pPr>
              <w:pStyle w:val="TAC"/>
              <w:rPr>
                <w:kern w:val="2"/>
                <w:szCs w:val="24"/>
              </w:rPr>
            </w:pPr>
            <w:r w:rsidRPr="00CA0DAD">
              <w:t>-</w:t>
            </w:r>
          </w:p>
        </w:tc>
        <w:tc>
          <w:tcPr>
            <w:tcW w:w="857" w:type="dxa"/>
            <w:shd w:val="clear" w:color="auto" w:fill="auto"/>
            <w:vAlign w:val="center"/>
          </w:tcPr>
          <w:p w14:paraId="0A1F9C96" w14:textId="77777777" w:rsidR="0040225E" w:rsidRPr="00CA0DAD" w:rsidRDefault="0040225E" w:rsidP="004779C5">
            <w:pPr>
              <w:pStyle w:val="TAC"/>
              <w:rPr>
                <w:kern w:val="2"/>
                <w:szCs w:val="24"/>
              </w:rPr>
            </w:pPr>
            <w:r w:rsidRPr="00CA0DAD">
              <w:t>-</w:t>
            </w:r>
          </w:p>
        </w:tc>
        <w:tc>
          <w:tcPr>
            <w:tcW w:w="999" w:type="dxa"/>
            <w:shd w:val="clear" w:color="auto" w:fill="auto"/>
            <w:vAlign w:val="center"/>
          </w:tcPr>
          <w:p w14:paraId="79C6E055" w14:textId="77777777" w:rsidR="0040225E" w:rsidRPr="00CA0DAD" w:rsidRDefault="0040225E" w:rsidP="004779C5">
            <w:pPr>
              <w:pStyle w:val="TAC"/>
            </w:pPr>
          </w:p>
        </w:tc>
        <w:tc>
          <w:tcPr>
            <w:tcW w:w="714" w:type="dxa"/>
            <w:shd w:val="clear" w:color="auto" w:fill="auto"/>
            <w:vAlign w:val="center"/>
          </w:tcPr>
          <w:p w14:paraId="5D9925C5" w14:textId="77777777" w:rsidR="0040225E" w:rsidRPr="00CA0DAD" w:rsidRDefault="0040225E" w:rsidP="004779C5">
            <w:pPr>
              <w:pStyle w:val="TAC"/>
              <w:rPr>
                <w:kern w:val="2"/>
                <w:szCs w:val="24"/>
              </w:rPr>
            </w:pPr>
            <w:r w:rsidRPr="00CA0DAD">
              <w:t>N/A</w:t>
            </w:r>
          </w:p>
        </w:tc>
        <w:tc>
          <w:tcPr>
            <w:tcW w:w="841" w:type="dxa"/>
          </w:tcPr>
          <w:p w14:paraId="574AF15F" w14:textId="77777777" w:rsidR="0040225E" w:rsidRPr="00CA0DAD" w:rsidRDefault="0040225E" w:rsidP="004779C5">
            <w:pPr>
              <w:pStyle w:val="TAC"/>
            </w:pPr>
          </w:p>
        </w:tc>
      </w:tr>
      <w:tr w:rsidR="0040225E" w:rsidRPr="00CA0DAD" w14:paraId="7BCEC87C" w14:textId="77777777" w:rsidTr="008E0D7B">
        <w:trPr>
          <w:gridAfter w:val="1"/>
          <w:wAfter w:w="13" w:type="dxa"/>
          <w:trHeight w:val="54"/>
        </w:trPr>
        <w:tc>
          <w:tcPr>
            <w:tcW w:w="1998" w:type="dxa"/>
            <w:vMerge/>
            <w:shd w:val="clear" w:color="auto" w:fill="auto"/>
            <w:vAlign w:val="center"/>
          </w:tcPr>
          <w:p w14:paraId="2A0CF66C" w14:textId="77777777" w:rsidR="0040225E" w:rsidRPr="00CA0DAD" w:rsidRDefault="0040225E" w:rsidP="004779C5">
            <w:pPr>
              <w:keepNext/>
              <w:keepLines/>
              <w:spacing w:after="0"/>
              <w:jc w:val="center"/>
            </w:pPr>
          </w:p>
        </w:tc>
        <w:tc>
          <w:tcPr>
            <w:tcW w:w="715" w:type="dxa"/>
            <w:vMerge/>
          </w:tcPr>
          <w:p w14:paraId="4E5666EC" w14:textId="77777777" w:rsidR="0040225E" w:rsidRPr="00CA0DAD" w:rsidRDefault="0040225E" w:rsidP="004779C5">
            <w:pPr>
              <w:pStyle w:val="TAC"/>
            </w:pPr>
          </w:p>
        </w:tc>
        <w:tc>
          <w:tcPr>
            <w:tcW w:w="999" w:type="dxa"/>
            <w:shd w:val="clear" w:color="auto" w:fill="auto"/>
            <w:vAlign w:val="center"/>
          </w:tcPr>
          <w:p w14:paraId="63B755D5" w14:textId="77777777" w:rsidR="0040225E" w:rsidRPr="00CA0DAD" w:rsidRDefault="0040225E" w:rsidP="004779C5">
            <w:pPr>
              <w:pStyle w:val="TAC"/>
            </w:pPr>
            <w:r w:rsidRPr="00CA0DAD">
              <w:t>n78</w:t>
            </w:r>
          </w:p>
        </w:tc>
        <w:tc>
          <w:tcPr>
            <w:tcW w:w="857" w:type="dxa"/>
            <w:shd w:val="clear" w:color="auto" w:fill="auto"/>
            <w:noWrap/>
            <w:vAlign w:val="center"/>
          </w:tcPr>
          <w:p w14:paraId="0B64AE04" w14:textId="77777777" w:rsidR="0040225E" w:rsidRPr="00CA0DAD" w:rsidRDefault="0040225E" w:rsidP="004779C5">
            <w:pPr>
              <w:pStyle w:val="TAC"/>
              <w:rPr>
                <w:kern w:val="2"/>
                <w:szCs w:val="24"/>
              </w:rPr>
            </w:pPr>
            <w:r w:rsidRPr="00CA0DAD">
              <w:t>15</w:t>
            </w:r>
          </w:p>
        </w:tc>
        <w:tc>
          <w:tcPr>
            <w:tcW w:w="1142" w:type="dxa"/>
            <w:shd w:val="clear" w:color="auto" w:fill="auto"/>
            <w:noWrap/>
            <w:vAlign w:val="center"/>
          </w:tcPr>
          <w:p w14:paraId="30747691" w14:textId="77777777" w:rsidR="0040225E" w:rsidRPr="00CA0DAD" w:rsidRDefault="0040225E" w:rsidP="004779C5">
            <w:pPr>
              <w:pStyle w:val="TAC"/>
              <w:rPr>
                <w:kern w:val="2"/>
                <w:szCs w:val="24"/>
              </w:rPr>
            </w:pPr>
            <w:r w:rsidRPr="00CA0DAD">
              <w:t>-</w:t>
            </w:r>
          </w:p>
        </w:tc>
        <w:tc>
          <w:tcPr>
            <w:tcW w:w="1142" w:type="dxa"/>
            <w:shd w:val="clear" w:color="auto" w:fill="auto"/>
            <w:noWrap/>
            <w:vAlign w:val="center"/>
          </w:tcPr>
          <w:p w14:paraId="7EF56B78" w14:textId="77777777" w:rsidR="0040225E" w:rsidRPr="00CA0DAD" w:rsidRDefault="0040225E" w:rsidP="004779C5">
            <w:pPr>
              <w:pStyle w:val="TAC"/>
              <w:rPr>
                <w:kern w:val="2"/>
                <w:szCs w:val="24"/>
              </w:rPr>
            </w:pPr>
            <w:r w:rsidRPr="00CA0DAD">
              <w:rPr>
                <w:rFonts w:eastAsia="MS Mincho"/>
              </w:rPr>
              <w:t>REFSENS</w:t>
            </w:r>
          </w:p>
        </w:tc>
        <w:tc>
          <w:tcPr>
            <w:tcW w:w="856" w:type="dxa"/>
            <w:shd w:val="clear" w:color="auto" w:fill="auto"/>
            <w:noWrap/>
            <w:vAlign w:val="center"/>
          </w:tcPr>
          <w:p w14:paraId="2828CFC9" w14:textId="77777777" w:rsidR="0040225E" w:rsidRPr="00CA0DAD" w:rsidRDefault="0040225E" w:rsidP="004779C5">
            <w:pPr>
              <w:pStyle w:val="TAC"/>
              <w:rPr>
                <w:kern w:val="2"/>
                <w:szCs w:val="24"/>
              </w:rPr>
            </w:pPr>
            <w:r w:rsidRPr="00CA0DAD">
              <w:t>-</w:t>
            </w:r>
          </w:p>
        </w:tc>
        <w:tc>
          <w:tcPr>
            <w:tcW w:w="857" w:type="dxa"/>
            <w:shd w:val="clear" w:color="auto" w:fill="auto"/>
            <w:vAlign w:val="center"/>
          </w:tcPr>
          <w:p w14:paraId="40B808CB" w14:textId="77777777" w:rsidR="0040225E" w:rsidRPr="00CA0DAD" w:rsidRDefault="0040225E" w:rsidP="004779C5">
            <w:pPr>
              <w:pStyle w:val="TAC"/>
              <w:rPr>
                <w:kern w:val="2"/>
                <w:szCs w:val="24"/>
              </w:rPr>
            </w:pPr>
            <w:r w:rsidRPr="00CA0DAD">
              <w:t>-</w:t>
            </w:r>
          </w:p>
        </w:tc>
        <w:tc>
          <w:tcPr>
            <w:tcW w:w="999" w:type="dxa"/>
            <w:shd w:val="clear" w:color="auto" w:fill="auto"/>
            <w:vAlign w:val="center"/>
          </w:tcPr>
          <w:p w14:paraId="6F36251E" w14:textId="77777777" w:rsidR="0040225E" w:rsidRPr="00CA0DAD" w:rsidRDefault="0040225E" w:rsidP="004779C5">
            <w:pPr>
              <w:pStyle w:val="TAC"/>
            </w:pPr>
            <w:r w:rsidRPr="00CA0DAD">
              <w:t>TDD</w:t>
            </w:r>
          </w:p>
        </w:tc>
        <w:tc>
          <w:tcPr>
            <w:tcW w:w="714" w:type="dxa"/>
            <w:shd w:val="clear" w:color="auto" w:fill="auto"/>
            <w:vAlign w:val="center"/>
          </w:tcPr>
          <w:p w14:paraId="0B3AD3C8" w14:textId="77777777" w:rsidR="0040225E" w:rsidRPr="00CA0DAD" w:rsidRDefault="0040225E" w:rsidP="004779C5">
            <w:pPr>
              <w:pStyle w:val="TAC"/>
              <w:rPr>
                <w:kern w:val="2"/>
                <w:szCs w:val="24"/>
              </w:rPr>
            </w:pPr>
            <w:r w:rsidRPr="00CA0DAD">
              <w:t>N/A</w:t>
            </w:r>
          </w:p>
        </w:tc>
        <w:tc>
          <w:tcPr>
            <w:tcW w:w="841" w:type="dxa"/>
          </w:tcPr>
          <w:p w14:paraId="6ADB5813" w14:textId="77777777" w:rsidR="0040225E" w:rsidRPr="00CA0DAD" w:rsidRDefault="0040225E" w:rsidP="004779C5">
            <w:pPr>
              <w:pStyle w:val="TAC"/>
            </w:pPr>
          </w:p>
        </w:tc>
      </w:tr>
      <w:tr w:rsidR="0040225E" w:rsidRPr="00CA0DAD" w14:paraId="3662EF08" w14:textId="77777777" w:rsidTr="008E0D7B">
        <w:trPr>
          <w:gridAfter w:val="1"/>
          <w:wAfter w:w="13" w:type="dxa"/>
          <w:trHeight w:val="54"/>
        </w:trPr>
        <w:tc>
          <w:tcPr>
            <w:tcW w:w="1998" w:type="dxa"/>
            <w:vMerge w:val="restart"/>
            <w:shd w:val="clear" w:color="auto" w:fill="auto"/>
            <w:vAlign w:val="center"/>
          </w:tcPr>
          <w:p w14:paraId="46EE395A" w14:textId="77777777" w:rsidR="0040225E" w:rsidRPr="00CA0DAD" w:rsidRDefault="0040225E" w:rsidP="004779C5">
            <w:pPr>
              <w:pStyle w:val="TAC"/>
            </w:pPr>
            <w:r w:rsidRPr="00CA0DAD">
              <w:t>DC_14A-66A_n2A</w:t>
            </w:r>
          </w:p>
        </w:tc>
        <w:tc>
          <w:tcPr>
            <w:tcW w:w="715" w:type="dxa"/>
            <w:vMerge w:val="restart"/>
          </w:tcPr>
          <w:p w14:paraId="3C1B18B9" w14:textId="77777777" w:rsidR="0040225E" w:rsidRPr="00CA0DAD" w:rsidRDefault="0040225E" w:rsidP="004779C5">
            <w:pPr>
              <w:pStyle w:val="TAC"/>
            </w:pPr>
          </w:p>
        </w:tc>
        <w:tc>
          <w:tcPr>
            <w:tcW w:w="999" w:type="dxa"/>
            <w:shd w:val="clear" w:color="auto" w:fill="auto"/>
            <w:vAlign w:val="center"/>
          </w:tcPr>
          <w:p w14:paraId="769041AD" w14:textId="77777777" w:rsidR="0040225E" w:rsidRPr="00CA0DAD" w:rsidRDefault="0040225E" w:rsidP="004779C5">
            <w:pPr>
              <w:pStyle w:val="TAC"/>
            </w:pPr>
            <w:r w:rsidRPr="00CA0DAD">
              <w:t>14</w:t>
            </w:r>
          </w:p>
        </w:tc>
        <w:tc>
          <w:tcPr>
            <w:tcW w:w="857" w:type="dxa"/>
            <w:shd w:val="clear" w:color="auto" w:fill="auto"/>
            <w:noWrap/>
            <w:vAlign w:val="center"/>
          </w:tcPr>
          <w:p w14:paraId="17348D33" w14:textId="77777777" w:rsidR="0040225E" w:rsidRPr="00CA0DAD" w:rsidRDefault="0040225E" w:rsidP="004779C5">
            <w:pPr>
              <w:pStyle w:val="TAC"/>
            </w:pPr>
            <w:r w:rsidRPr="00CA0DAD">
              <w:t>N/A</w:t>
            </w:r>
          </w:p>
        </w:tc>
        <w:tc>
          <w:tcPr>
            <w:tcW w:w="1142" w:type="dxa"/>
            <w:shd w:val="clear" w:color="auto" w:fill="auto"/>
            <w:noWrap/>
            <w:vAlign w:val="center"/>
          </w:tcPr>
          <w:p w14:paraId="5619A109"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3043C95C" w14:textId="77777777" w:rsidR="0040225E" w:rsidRPr="00CA0DAD" w:rsidRDefault="0040225E" w:rsidP="004779C5">
            <w:pPr>
              <w:pStyle w:val="TAC"/>
              <w:rPr>
                <w:rFonts w:eastAsia="MS Mincho"/>
              </w:rPr>
            </w:pPr>
            <w:r w:rsidRPr="00CA0DAD">
              <w:rPr>
                <w:rFonts w:eastAsia="MS Mincho"/>
              </w:rPr>
              <w:t>-</w:t>
            </w:r>
          </w:p>
        </w:tc>
        <w:tc>
          <w:tcPr>
            <w:tcW w:w="856" w:type="dxa"/>
            <w:shd w:val="clear" w:color="auto" w:fill="auto"/>
            <w:noWrap/>
            <w:vAlign w:val="center"/>
          </w:tcPr>
          <w:p w14:paraId="3390A843" w14:textId="77777777" w:rsidR="0040225E" w:rsidRPr="00CA0DAD" w:rsidRDefault="0040225E" w:rsidP="004779C5">
            <w:pPr>
              <w:pStyle w:val="TAC"/>
            </w:pPr>
            <w:r w:rsidRPr="00CA0DAD">
              <w:t>-</w:t>
            </w:r>
          </w:p>
        </w:tc>
        <w:tc>
          <w:tcPr>
            <w:tcW w:w="857" w:type="dxa"/>
            <w:shd w:val="clear" w:color="auto" w:fill="auto"/>
            <w:vAlign w:val="center"/>
          </w:tcPr>
          <w:p w14:paraId="4F93E403" w14:textId="77777777" w:rsidR="0040225E" w:rsidRPr="00CA0DAD" w:rsidRDefault="0040225E" w:rsidP="004779C5">
            <w:pPr>
              <w:pStyle w:val="TAC"/>
            </w:pPr>
            <w:r w:rsidRPr="00CA0DAD">
              <w:t>-</w:t>
            </w:r>
          </w:p>
        </w:tc>
        <w:tc>
          <w:tcPr>
            <w:tcW w:w="999" w:type="dxa"/>
            <w:shd w:val="clear" w:color="auto" w:fill="auto"/>
            <w:vAlign w:val="center"/>
          </w:tcPr>
          <w:p w14:paraId="779F207A" w14:textId="77777777" w:rsidR="0040225E" w:rsidRPr="00CA0DAD" w:rsidRDefault="0040225E" w:rsidP="004779C5">
            <w:pPr>
              <w:pStyle w:val="TAC"/>
            </w:pPr>
            <w:r w:rsidRPr="00CA0DAD">
              <w:t>FDD</w:t>
            </w:r>
          </w:p>
        </w:tc>
        <w:tc>
          <w:tcPr>
            <w:tcW w:w="714" w:type="dxa"/>
            <w:shd w:val="clear" w:color="auto" w:fill="auto"/>
            <w:vAlign w:val="center"/>
          </w:tcPr>
          <w:p w14:paraId="2EADDCE9" w14:textId="77777777" w:rsidR="0040225E" w:rsidRPr="00CA0DAD" w:rsidRDefault="0040225E" w:rsidP="004779C5">
            <w:pPr>
              <w:pStyle w:val="TAC"/>
            </w:pPr>
            <w:r w:rsidRPr="00CA0DAD">
              <w:t>N/A</w:t>
            </w:r>
          </w:p>
        </w:tc>
        <w:tc>
          <w:tcPr>
            <w:tcW w:w="841" w:type="dxa"/>
          </w:tcPr>
          <w:p w14:paraId="5F00A265" w14:textId="77777777" w:rsidR="0040225E" w:rsidRPr="00CA0DAD" w:rsidRDefault="0040225E" w:rsidP="004779C5">
            <w:pPr>
              <w:pStyle w:val="TAC"/>
            </w:pPr>
          </w:p>
        </w:tc>
      </w:tr>
      <w:tr w:rsidR="0040225E" w:rsidRPr="00CA0DAD" w14:paraId="7DBBC2C7" w14:textId="77777777" w:rsidTr="008E0D7B">
        <w:trPr>
          <w:gridAfter w:val="1"/>
          <w:wAfter w:w="13" w:type="dxa"/>
          <w:trHeight w:val="54"/>
        </w:trPr>
        <w:tc>
          <w:tcPr>
            <w:tcW w:w="1998" w:type="dxa"/>
            <w:vMerge/>
            <w:shd w:val="clear" w:color="auto" w:fill="auto"/>
            <w:vAlign w:val="center"/>
          </w:tcPr>
          <w:p w14:paraId="0C78E6CB" w14:textId="77777777" w:rsidR="0040225E" w:rsidRPr="00CA0DAD" w:rsidRDefault="0040225E" w:rsidP="004779C5">
            <w:pPr>
              <w:keepNext/>
              <w:keepLines/>
              <w:spacing w:after="0"/>
              <w:jc w:val="center"/>
            </w:pPr>
          </w:p>
        </w:tc>
        <w:tc>
          <w:tcPr>
            <w:tcW w:w="715" w:type="dxa"/>
            <w:vMerge/>
          </w:tcPr>
          <w:p w14:paraId="153AA7E8" w14:textId="77777777" w:rsidR="0040225E" w:rsidRPr="00CA0DAD" w:rsidRDefault="0040225E" w:rsidP="004779C5">
            <w:pPr>
              <w:pStyle w:val="TAC"/>
            </w:pPr>
          </w:p>
        </w:tc>
        <w:tc>
          <w:tcPr>
            <w:tcW w:w="999" w:type="dxa"/>
            <w:shd w:val="clear" w:color="auto" w:fill="auto"/>
            <w:vAlign w:val="center"/>
          </w:tcPr>
          <w:p w14:paraId="06481E91" w14:textId="77777777" w:rsidR="0040225E" w:rsidRPr="00CA0DAD" w:rsidRDefault="0040225E" w:rsidP="004779C5">
            <w:pPr>
              <w:pStyle w:val="TAC"/>
            </w:pPr>
            <w:r w:rsidRPr="00CA0DAD">
              <w:t>66</w:t>
            </w:r>
          </w:p>
        </w:tc>
        <w:tc>
          <w:tcPr>
            <w:tcW w:w="857" w:type="dxa"/>
            <w:shd w:val="clear" w:color="auto" w:fill="auto"/>
            <w:noWrap/>
            <w:vAlign w:val="center"/>
          </w:tcPr>
          <w:p w14:paraId="17C94565" w14:textId="77777777" w:rsidR="0040225E" w:rsidRPr="00CA0DAD" w:rsidRDefault="0040225E" w:rsidP="004779C5">
            <w:pPr>
              <w:pStyle w:val="TAC"/>
            </w:pPr>
            <w:r w:rsidRPr="00CA0DAD">
              <w:t>N/A</w:t>
            </w:r>
          </w:p>
        </w:tc>
        <w:tc>
          <w:tcPr>
            <w:tcW w:w="1142" w:type="dxa"/>
            <w:shd w:val="clear" w:color="auto" w:fill="auto"/>
            <w:noWrap/>
            <w:vAlign w:val="center"/>
          </w:tcPr>
          <w:p w14:paraId="1F77E752" w14:textId="77777777" w:rsidR="0040225E" w:rsidRPr="00CA0DAD" w:rsidRDefault="0040225E" w:rsidP="004779C5">
            <w:pPr>
              <w:pStyle w:val="TAC"/>
            </w:pPr>
            <w:r w:rsidRPr="00CA0DAD">
              <w:t>-91.2</w:t>
            </w:r>
          </w:p>
        </w:tc>
        <w:tc>
          <w:tcPr>
            <w:tcW w:w="1142" w:type="dxa"/>
            <w:shd w:val="clear" w:color="auto" w:fill="auto"/>
            <w:noWrap/>
            <w:vAlign w:val="center"/>
          </w:tcPr>
          <w:p w14:paraId="55F1EE09" w14:textId="77777777" w:rsidR="0040225E" w:rsidRPr="00CA0DAD" w:rsidRDefault="0040225E" w:rsidP="004779C5">
            <w:pPr>
              <w:pStyle w:val="TAC"/>
              <w:rPr>
                <w:rFonts w:eastAsia="MS Mincho"/>
              </w:rPr>
            </w:pPr>
            <w:r w:rsidRPr="00CA0DAD">
              <w:rPr>
                <w:rFonts w:eastAsia="MS Mincho"/>
              </w:rPr>
              <w:t>-</w:t>
            </w:r>
          </w:p>
        </w:tc>
        <w:tc>
          <w:tcPr>
            <w:tcW w:w="856" w:type="dxa"/>
            <w:shd w:val="clear" w:color="auto" w:fill="auto"/>
            <w:noWrap/>
            <w:vAlign w:val="center"/>
          </w:tcPr>
          <w:p w14:paraId="3D45A06B" w14:textId="77777777" w:rsidR="0040225E" w:rsidRPr="00CA0DAD" w:rsidRDefault="0040225E" w:rsidP="004779C5">
            <w:pPr>
              <w:pStyle w:val="TAC"/>
            </w:pPr>
            <w:r w:rsidRPr="00CA0DAD">
              <w:t>-</w:t>
            </w:r>
          </w:p>
        </w:tc>
        <w:tc>
          <w:tcPr>
            <w:tcW w:w="857" w:type="dxa"/>
            <w:shd w:val="clear" w:color="auto" w:fill="auto"/>
            <w:vAlign w:val="center"/>
          </w:tcPr>
          <w:p w14:paraId="3327F7D9" w14:textId="77777777" w:rsidR="0040225E" w:rsidRPr="00CA0DAD" w:rsidRDefault="0040225E" w:rsidP="004779C5">
            <w:pPr>
              <w:pStyle w:val="TAC"/>
            </w:pPr>
            <w:r w:rsidRPr="00CA0DAD">
              <w:t>-</w:t>
            </w:r>
          </w:p>
        </w:tc>
        <w:tc>
          <w:tcPr>
            <w:tcW w:w="999" w:type="dxa"/>
            <w:shd w:val="clear" w:color="auto" w:fill="auto"/>
            <w:vAlign w:val="center"/>
          </w:tcPr>
          <w:p w14:paraId="1F5C048B" w14:textId="77777777" w:rsidR="0040225E" w:rsidRPr="00CA0DAD" w:rsidRDefault="0040225E" w:rsidP="004779C5">
            <w:pPr>
              <w:pStyle w:val="TAC"/>
            </w:pPr>
            <w:r w:rsidRPr="00CA0DAD">
              <w:t>FDD</w:t>
            </w:r>
          </w:p>
        </w:tc>
        <w:tc>
          <w:tcPr>
            <w:tcW w:w="714" w:type="dxa"/>
            <w:shd w:val="clear" w:color="auto" w:fill="auto"/>
            <w:vAlign w:val="center"/>
          </w:tcPr>
          <w:p w14:paraId="282711A1" w14:textId="77777777" w:rsidR="0040225E" w:rsidRPr="00CA0DAD" w:rsidRDefault="0040225E" w:rsidP="004779C5">
            <w:pPr>
              <w:pStyle w:val="TAC"/>
            </w:pPr>
            <w:r w:rsidRPr="00CA0DAD">
              <w:t>IMD4</w:t>
            </w:r>
          </w:p>
        </w:tc>
        <w:tc>
          <w:tcPr>
            <w:tcW w:w="841" w:type="dxa"/>
          </w:tcPr>
          <w:p w14:paraId="7DDC0BC0" w14:textId="77777777" w:rsidR="0040225E" w:rsidRPr="00CA0DAD" w:rsidRDefault="0040225E" w:rsidP="004779C5">
            <w:pPr>
              <w:pStyle w:val="TAC"/>
            </w:pPr>
          </w:p>
        </w:tc>
      </w:tr>
      <w:tr w:rsidR="0040225E" w:rsidRPr="00CA0DAD" w14:paraId="74A1675B" w14:textId="77777777" w:rsidTr="008E0D7B">
        <w:trPr>
          <w:gridAfter w:val="1"/>
          <w:wAfter w:w="13" w:type="dxa"/>
          <w:trHeight w:val="54"/>
        </w:trPr>
        <w:tc>
          <w:tcPr>
            <w:tcW w:w="1998" w:type="dxa"/>
            <w:vMerge/>
            <w:shd w:val="clear" w:color="auto" w:fill="auto"/>
            <w:vAlign w:val="center"/>
          </w:tcPr>
          <w:p w14:paraId="272C3A37" w14:textId="77777777" w:rsidR="0040225E" w:rsidRPr="00CA0DAD" w:rsidRDefault="0040225E" w:rsidP="004779C5">
            <w:pPr>
              <w:keepNext/>
              <w:keepLines/>
              <w:spacing w:after="0"/>
              <w:jc w:val="center"/>
            </w:pPr>
          </w:p>
        </w:tc>
        <w:tc>
          <w:tcPr>
            <w:tcW w:w="715" w:type="dxa"/>
            <w:vMerge/>
          </w:tcPr>
          <w:p w14:paraId="66C21570" w14:textId="77777777" w:rsidR="0040225E" w:rsidRPr="00CA0DAD" w:rsidRDefault="0040225E" w:rsidP="004779C5">
            <w:pPr>
              <w:pStyle w:val="TAC"/>
            </w:pPr>
          </w:p>
        </w:tc>
        <w:tc>
          <w:tcPr>
            <w:tcW w:w="999" w:type="dxa"/>
            <w:shd w:val="clear" w:color="auto" w:fill="auto"/>
            <w:vAlign w:val="center"/>
          </w:tcPr>
          <w:p w14:paraId="3EBD5223" w14:textId="77777777" w:rsidR="0040225E" w:rsidRPr="00CA0DAD" w:rsidRDefault="0040225E" w:rsidP="004779C5">
            <w:pPr>
              <w:pStyle w:val="TAC"/>
            </w:pPr>
            <w:r w:rsidRPr="00CA0DAD">
              <w:t>n2</w:t>
            </w:r>
          </w:p>
        </w:tc>
        <w:tc>
          <w:tcPr>
            <w:tcW w:w="857" w:type="dxa"/>
            <w:shd w:val="clear" w:color="auto" w:fill="auto"/>
            <w:noWrap/>
            <w:vAlign w:val="center"/>
          </w:tcPr>
          <w:p w14:paraId="0004EA80" w14:textId="77777777" w:rsidR="0040225E" w:rsidRPr="00CA0DAD" w:rsidRDefault="0040225E" w:rsidP="004779C5">
            <w:pPr>
              <w:pStyle w:val="TAC"/>
            </w:pPr>
            <w:r w:rsidRPr="00CA0DAD">
              <w:t>15</w:t>
            </w:r>
          </w:p>
        </w:tc>
        <w:tc>
          <w:tcPr>
            <w:tcW w:w="1142" w:type="dxa"/>
            <w:shd w:val="clear" w:color="auto" w:fill="auto"/>
            <w:noWrap/>
            <w:vAlign w:val="center"/>
          </w:tcPr>
          <w:p w14:paraId="57A4E58C" w14:textId="77777777" w:rsidR="0040225E" w:rsidRPr="00CA0DAD" w:rsidRDefault="0040225E" w:rsidP="004779C5">
            <w:pPr>
              <w:pStyle w:val="TAC"/>
            </w:pPr>
            <w:r w:rsidRPr="00CA0DAD">
              <w:rPr>
                <w:rFonts w:eastAsia="MS Mincho"/>
              </w:rPr>
              <w:t>REFSENS</w:t>
            </w:r>
          </w:p>
        </w:tc>
        <w:tc>
          <w:tcPr>
            <w:tcW w:w="1142" w:type="dxa"/>
            <w:shd w:val="clear" w:color="auto" w:fill="auto"/>
            <w:noWrap/>
            <w:vAlign w:val="center"/>
          </w:tcPr>
          <w:p w14:paraId="6C071CC6" w14:textId="77777777" w:rsidR="0040225E" w:rsidRPr="00CA0DAD" w:rsidRDefault="0040225E" w:rsidP="004779C5">
            <w:pPr>
              <w:pStyle w:val="TAC"/>
              <w:rPr>
                <w:rFonts w:eastAsia="MS Mincho"/>
              </w:rPr>
            </w:pPr>
            <w:r w:rsidRPr="00CA0DAD">
              <w:rPr>
                <w:rFonts w:eastAsia="MS Mincho"/>
              </w:rPr>
              <w:t>-</w:t>
            </w:r>
          </w:p>
        </w:tc>
        <w:tc>
          <w:tcPr>
            <w:tcW w:w="856" w:type="dxa"/>
            <w:shd w:val="clear" w:color="auto" w:fill="auto"/>
            <w:noWrap/>
            <w:vAlign w:val="center"/>
          </w:tcPr>
          <w:p w14:paraId="67E7DBBA" w14:textId="77777777" w:rsidR="0040225E" w:rsidRPr="00CA0DAD" w:rsidRDefault="0040225E" w:rsidP="004779C5">
            <w:pPr>
              <w:pStyle w:val="TAC"/>
            </w:pPr>
            <w:r w:rsidRPr="00CA0DAD">
              <w:t>-</w:t>
            </w:r>
          </w:p>
        </w:tc>
        <w:tc>
          <w:tcPr>
            <w:tcW w:w="857" w:type="dxa"/>
            <w:shd w:val="clear" w:color="auto" w:fill="auto"/>
            <w:vAlign w:val="center"/>
          </w:tcPr>
          <w:p w14:paraId="44E55BE4" w14:textId="77777777" w:rsidR="0040225E" w:rsidRPr="00CA0DAD" w:rsidRDefault="0040225E" w:rsidP="004779C5">
            <w:pPr>
              <w:pStyle w:val="TAC"/>
            </w:pPr>
            <w:r w:rsidRPr="00CA0DAD">
              <w:t>-</w:t>
            </w:r>
          </w:p>
        </w:tc>
        <w:tc>
          <w:tcPr>
            <w:tcW w:w="999" w:type="dxa"/>
            <w:shd w:val="clear" w:color="auto" w:fill="auto"/>
            <w:vAlign w:val="center"/>
          </w:tcPr>
          <w:p w14:paraId="2E031431" w14:textId="77777777" w:rsidR="0040225E" w:rsidRPr="00CA0DAD" w:rsidRDefault="0040225E" w:rsidP="004779C5">
            <w:pPr>
              <w:pStyle w:val="TAC"/>
            </w:pPr>
            <w:r w:rsidRPr="00CA0DAD">
              <w:t>FDD</w:t>
            </w:r>
          </w:p>
        </w:tc>
        <w:tc>
          <w:tcPr>
            <w:tcW w:w="714" w:type="dxa"/>
            <w:shd w:val="clear" w:color="auto" w:fill="auto"/>
            <w:vAlign w:val="center"/>
          </w:tcPr>
          <w:p w14:paraId="472A77E3" w14:textId="77777777" w:rsidR="0040225E" w:rsidRPr="00CA0DAD" w:rsidRDefault="0040225E" w:rsidP="004779C5">
            <w:pPr>
              <w:pStyle w:val="TAC"/>
            </w:pPr>
            <w:r w:rsidRPr="00CA0DAD">
              <w:t>N/A</w:t>
            </w:r>
          </w:p>
        </w:tc>
        <w:tc>
          <w:tcPr>
            <w:tcW w:w="841" w:type="dxa"/>
          </w:tcPr>
          <w:p w14:paraId="4346225F" w14:textId="77777777" w:rsidR="0040225E" w:rsidRPr="00CA0DAD" w:rsidRDefault="0040225E" w:rsidP="004779C5">
            <w:pPr>
              <w:pStyle w:val="TAC"/>
            </w:pPr>
          </w:p>
        </w:tc>
      </w:tr>
      <w:tr w:rsidR="0040225E" w:rsidRPr="00CA0DAD" w14:paraId="3F3AC967" w14:textId="77777777" w:rsidTr="008E0D7B">
        <w:trPr>
          <w:trHeight w:val="22"/>
        </w:trPr>
        <w:tc>
          <w:tcPr>
            <w:tcW w:w="11133" w:type="dxa"/>
            <w:gridSpan w:val="12"/>
          </w:tcPr>
          <w:p w14:paraId="6F070DE2" w14:textId="77777777" w:rsidR="0040225E" w:rsidRPr="00CA0DAD" w:rsidRDefault="0040225E" w:rsidP="004779C5">
            <w:pPr>
              <w:pStyle w:val="TAN"/>
            </w:pPr>
            <w:r w:rsidRPr="00CA0DAD">
              <w:t>NOTE 1:</w:t>
            </w:r>
            <w:r w:rsidRPr="00CA0DAD">
              <w:tab/>
              <w:t>Both of the transmitters shall be set min (+20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7CAC92CE" w14:textId="77777777" w:rsidR="0040225E" w:rsidRPr="00CA0DAD" w:rsidRDefault="0040225E" w:rsidP="004779C5">
            <w:pPr>
              <w:pStyle w:val="TAN"/>
            </w:pPr>
            <w:r w:rsidRPr="00CA0DAD">
              <w:t>NOTE 2:</w:t>
            </w:r>
            <w:r w:rsidRPr="00CA0DAD">
              <w:tab/>
              <w:t>RB</w:t>
            </w:r>
            <w:r w:rsidRPr="00CA0DAD">
              <w:rPr>
                <w:vertAlign w:val="subscript"/>
              </w:rPr>
              <w:t>START</w:t>
            </w:r>
            <w:r w:rsidRPr="00CA0DAD">
              <w:t xml:space="preserve"> = 0</w:t>
            </w:r>
          </w:p>
          <w:p w14:paraId="0388E4D9" w14:textId="77777777" w:rsidR="0040225E" w:rsidRPr="00CA0DAD" w:rsidRDefault="0040225E" w:rsidP="004779C5">
            <w:pPr>
              <w:pStyle w:val="TAN"/>
            </w:pPr>
            <w:r w:rsidRPr="00CA0DAD">
              <w:t>NOTE 3:</w:t>
            </w:r>
            <w:r w:rsidRPr="00CA0DAD">
              <w:tab/>
              <w:t>For UEs only indicating support of Single UL, this requirement is verified with non-simultaneous uplink transmissions on the E-UTRA and NR CGs.</w:t>
            </w:r>
          </w:p>
          <w:p w14:paraId="35BFFD9F" w14:textId="77777777" w:rsidR="0040225E" w:rsidRPr="00CA0DAD" w:rsidRDefault="0040225E" w:rsidP="004779C5">
            <w:pPr>
              <w:pStyle w:val="TAN"/>
            </w:pPr>
            <w:r w:rsidRPr="00CA0DAD">
              <w:t>NOTE 4:</w:t>
            </w:r>
            <w:r w:rsidRPr="00CA0DAD">
              <w:tab/>
              <w:t>This band is subject to IMD5 also which MSD is not specified.</w:t>
            </w:r>
          </w:p>
          <w:p w14:paraId="21719DB9" w14:textId="77777777" w:rsidR="0040225E" w:rsidRPr="00CA0DAD" w:rsidRDefault="0040225E" w:rsidP="004779C5">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EBC7755" w14:textId="77777777" w:rsidR="0040225E" w:rsidRPr="00CA0DAD" w:rsidRDefault="0040225E" w:rsidP="004779C5">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4D4D3FDF" w14:textId="77777777" w:rsidR="0040225E" w:rsidRPr="00CA0DAD" w:rsidRDefault="0040225E" w:rsidP="0040225E"/>
    <w:p w14:paraId="56636BBA" w14:textId="0557B515"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F82D2" w14:textId="77777777" w:rsidR="008E6D18" w:rsidRDefault="008E6D18">
      <w:r>
        <w:separator/>
      </w:r>
    </w:p>
  </w:endnote>
  <w:endnote w:type="continuationSeparator" w:id="0">
    <w:p w14:paraId="4F8637DC" w14:textId="77777777" w:rsidR="008E6D18" w:rsidRDefault="008E6D18">
      <w:r>
        <w:continuationSeparator/>
      </w:r>
    </w:p>
  </w:endnote>
  <w:endnote w:type="continuationNotice" w:id="1">
    <w:p w14:paraId="3A431921" w14:textId="77777777" w:rsidR="00195940" w:rsidRDefault="00195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410A0" w14:textId="77777777" w:rsidR="008E6D18" w:rsidRDefault="008E6D18">
      <w:r>
        <w:separator/>
      </w:r>
    </w:p>
  </w:footnote>
  <w:footnote w:type="continuationSeparator" w:id="0">
    <w:p w14:paraId="60ED20FB" w14:textId="77777777" w:rsidR="008E6D18" w:rsidRDefault="008E6D18">
      <w:r>
        <w:continuationSeparator/>
      </w:r>
    </w:p>
  </w:footnote>
  <w:footnote w:type="continuationNotice" w:id="1">
    <w:p w14:paraId="1650563F" w14:textId="77777777" w:rsidR="00195940" w:rsidRDefault="00195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E6750"/>
    <w:multiLevelType w:val="hybridMultilevel"/>
    <w:tmpl w:val="DD6AEB98"/>
    <w:lvl w:ilvl="0" w:tplc="E0DCEC32">
      <w:start w:val="2"/>
      <w:numFmt w:val="bullet"/>
      <w:lvlText w:val="-"/>
      <w:lvlJc w:val="left"/>
      <w:pPr>
        <w:ind w:left="720" w:hanging="360"/>
      </w:pPr>
      <w:rPr>
        <w:rFonts w:ascii="Calibri" w:eastAsia="Calibri" w:hAnsi="Calibri" w:cs="Calibri"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34"/>
  </w:num>
  <w:num w:numId="4">
    <w:abstractNumId w:val="3"/>
  </w:num>
  <w:num w:numId="5">
    <w:abstractNumId w:val="24"/>
  </w:num>
  <w:num w:numId="6">
    <w:abstractNumId w:val="17"/>
  </w:num>
  <w:num w:numId="7">
    <w:abstractNumId w:val="31"/>
  </w:num>
  <w:num w:numId="8">
    <w:abstractNumId w:val="35"/>
  </w:num>
  <w:num w:numId="9">
    <w:abstractNumId w:val="36"/>
  </w:num>
  <w:num w:numId="10">
    <w:abstractNumId w:val="11"/>
  </w:num>
  <w:num w:numId="11">
    <w:abstractNumId w:val="4"/>
  </w:num>
  <w:num w:numId="12">
    <w:abstractNumId w:val="19"/>
  </w:num>
  <w:num w:numId="13">
    <w:abstractNumId w:val="21"/>
  </w:num>
  <w:num w:numId="14">
    <w:abstractNumId w:val="13"/>
  </w:num>
  <w:num w:numId="15">
    <w:abstractNumId w:val="30"/>
  </w:num>
  <w:num w:numId="16">
    <w:abstractNumId w:val="0"/>
  </w:num>
  <w:num w:numId="17">
    <w:abstractNumId w:val="14"/>
  </w:num>
  <w:num w:numId="18">
    <w:abstractNumId w:val="2"/>
  </w:num>
  <w:num w:numId="19">
    <w:abstractNumId w:val="25"/>
  </w:num>
  <w:num w:numId="20">
    <w:abstractNumId w:val="28"/>
  </w:num>
  <w:num w:numId="21">
    <w:abstractNumId w:val="32"/>
  </w:num>
  <w:num w:numId="22">
    <w:abstractNumId w:val="7"/>
  </w:num>
  <w:num w:numId="23">
    <w:abstractNumId w:val="27"/>
  </w:num>
  <w:num w:numId="24">
    <w:abstractNumId w:val="26"/>
  </w:num>
  <w:num w:numId="25">
    <w:abstractNumId w:val="29"/>
  </w:num>
  <w:num w:numId="26">
    <w:abstractNumId w:val="8"/>
  </w:num>
  <w:num w:numId="27">
    <w:abstractNumId w:val="33"/>
  </w:num>
  <w:num w:numId="28">
    <w:abstractNumId w:val="10"/>
  </w:num>
  <w:num w:numId="29">
    <w:abstractNumId w:val="6"/>
  </w:num>
  <w:num w:numId="30">
    <w:abstractNumId w:val="20"/>
  </w:num>
  <w:num w:numId="31">
    <w:abstractNumId w:val="16"/>
  </w:num>
  <w:num w:numId="32">
    <w:abstractNumId w:val="23"/>
  </w:num>
  <w:num w:numId="33">
    <w:abstractNumId w:val="22"/>
  </w:num>
  <w:num w:numId="34">
    <w:abstractNumId w:val="5"/>
  </w:num>
  <w:num w:numId="35">
    <w:abstractNumId w:val="1"/>
  </w:num>
  <w:num w:numId="36">
    <w:abstractNumId w:val="18"/>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C0"/>
    <w:rsid w:val="00022E4A"/>
    <w:rsid w:val="000A6394"/>
    <w:rsid w:val="000B7FED"/>
    <w:rsid w:val="000C038A"/>
    <w:rsid w:val="000C6598"/>
    <w:rsid w:val="000D44B3"/>
    <w:rsid w:val="0011410D"/>
    <w:rsid w:val="00145D43"/>
    <w:rsid w:val="00192C46"/>
    <w:rsid w:val="00195940"/>
    <w:rsid w:val="001A08B3"/>
    <w:rsid w:val="001A7B60"/>
    <w:rsid w:val="001B52F0"/>
    <w:rsid w:val="001B7A65"/>
    <w:rsid w:val="001E22E7"/>
    <w:rsid w:val="001E41F3"/>
    <w:rsid w:val="00234D22"/>
    <w:rsid w:val="00237FBB"/>
    <w:rsid w:val="00255D9D"/>
    <w:rsid w:val="00256154"/>
    <w:rsid w:val="0026004D"/>
    <w:rsid w:val="002640DD"/>
    <w:rsid w:val="00275D12"/>
    <w:rsid w:val="00284FEB"/>
    <w:rsid w:val="002860C4"/>
    <w:rsid w:val="002B5741"/>
    <w:rsid w:val="002E472E"/>
    <w:rsid w:val="002F7203"/>
    <w:rsid w:val="0030008A"/>
    <w:rsid w:val="003023B3"/>
    <w:rsid w:val="00305409"/>
    <w:rsid w:val="00311231"/>
    <w:rsid w:val="003609EF"/>
    <w:rsid w:val="0036231A"/>
    <w:rsid w:val="00370298"/>
    <w:rsid w:val="00374DD4"/>
    <w:rsid w:val="003B6D48"/>
    <w:rsid w:val="003D5E0B"/>
    <w:rsid w:val="003E0C18"/>
    <w:rsid w:val="003E1A36"/>
    <w:rsid w:val="003E7F4D"/>
    <w:rsid w:val="0040225E"/>
    <w:rsid w:val="00410371"/>
    <w:rsid w:val="00410647"/>
    <w:rsid w:val="004236DE"/>
    <w:rsid w:val="004242F1"/>
    <w:rsid w:val="004344B4"/>
    <w:rsid w:val="00446F00"/>
    <w:rsid w:val="004B75B7"/>
    <w:rsid w:val="0050797F"/>
    <w:rsid w:val="0051580D"/>
    <w:rsid w:val="005269AA"/>
    <w:rsid w:val="00530D49"/>
    <w:rsid w:val="00545E64"/>
    <w:rsid w:val="00547111"/>
    <w:rsid w:val="00555A93"/>
    <w:rsid w:val="0057112D"/>
    <w:rsid w:val="005866A1"/>
    <w:rsid w:val="00592D74"/>
    <w:rsid w:val="005977F7"/>
    <w:rsid w:val="005A15D6"/>
    <w:rsid w:val="005E2C44"/>
    <w:rsid w:val="00621188"/>
    <w:rsid w:val="006257ED"/>
    <w:rsid w:val="00665C47"/>
    <w:rsid w:val="00695808"/>
    <w:rsid w:val="006A658F"/>
    <w:rsid w:val="006A78F4"/>
    <w:rsid w:val="006B46FB"/>
    <w:rsid w:val="006E21FB"/>
    <w:rsid w:val="007126F7"/>
    <w:rsid w:val="00743960"/>
    <w:rsid w:val="007515BA"/>
    <w:rsid w:val="00765545"/>
    <w:rsid w:val="00783D76"/>
    <w:rsid w:val="00792342"/>
    <w:rsid w:val="007977A8"/>
    <w:rsid w:val="007A4FEA"/>
    <w:rsid w:val="007B32B2"/>
    <w:rsid w:val="007B512A"/>
    <w:rsid w:val="007C2097"/>
    <w:rsid w:val="007D6A07"/>
    <w:rsid w:val="007F7259"/>
    <w:rsid w:val="008040A8"/>
    <w:rsid w:val="0082655C"/>
    <w:rsid w:val="008279FA"/>
    <w:rsid w:val="008626E7"/>
    <w:rsid w:val="00870EE7"/>
    <w:rsid w:val="00875E81"/>
    <w:rsid w:val="008863B9"/>
    <w:rsid w:val="008A45A6"/>
    <w:rsid w:val="008E0D7B"/>
    <w:rsid w:val="008E6D18"/>
    <w:rsid w:val="008F3789"/>
    <w:rsid w:val="008F686C"/>
    <w:rsid w:val="009148DE"/>
    <w:rsid w:val="00941E30"/>
    <w:rsid w:val="009777D9"/>
    <w:rsid w:val="00991B88"/>
    <w:rsid w:val="009A5753"/>
    <w:rsid w:val="009A579D"/>
    <w:rsid w:val="009C5BE1"/>
    <w:rsid w:val="009E3297"/>
    <w:rsid w:val="009F2419"/>
    <w:rsid w:val="009F734F"/>
    <w:rsid w:val="00A246B6"/>
    <w:rsid w:val="00A45CAE"/>
    <w:rsid w:val="00A47922"/>
    <w:rsid w:val="00A47E70"/>
    <w:rsid w:val="00A50C22"/>
    <w:rsid w:val="00A50CF0"/>
    <w:rsid w:val="00A60F17"/>
    <w:rsid w:val="00A7671C"/>
    <w:rsid w:val="00AA2CBC"/>
    <w:rsid w:val="00AC5820"/>
    <w:rsid w:val="00AC7672"/>
    <w:rsid w:val="00AD1CD8"/>
    <w:rsid w:val="00AE3F26"/>
    <w:rsid w:val="00AF3270"/>
    <w:rsid w:val="00B258BB"/>
    <w:rsid w:val="00B6305C"/>
    <w:rsid w:val="00B634B8"/>
    <w:rsid w:val="00B67B97"/>
    <w:rsid w:val="00B968C8"/>
    <w:rsid w:val="00BA3EC5"/>
    <w:rsid w:val="00BA51D9"/>
    <w:rsid w:val="00BB5DFC"/>
    <w:rsid w:val="00BD279D"/>
    <w:rsid w:val="00BD6BB8"/>
    <w:rsid w:val="00C03DEE"/>
    <w:rsid w:val="00C6015C"/>
    <w:rsid w:val="00C66BA2"/>
    <w:rsid w:val="00C95985"/>
    <w:rsid w:val="00CC5026"/>
    <w:rsid w:val="00CC68D0"/>
    <w:rsid w:val="00CD441C"/>
    <w:rsid w:val="00D03F9A"/>
    <w:rsid w:val="00D06D51"/>
    <w:rsid w:val="00D24991"/>
    <w:rsid w:val="00D50255"/>
    <w:rsid w:val="00D66520"/>
    <w:rsid w:val="00D87C50"/>
    <w:rsid w:val="00DE34CF"/>
    <w:rsid w:val="00E13F3D"/>
    <w:rsid w:val="00E15038"/>
    <w:rsid w:val="00E34898"/>
    <w:rsid w:val="00EB09B7"/>
    <w:rsid w:val="00EC425D"/>
    <w:rsid w:val="00EE7D7C"/>
    <w:rsid w:val="00EF003D"/>
    <w:rsid w:val="00F25D98"/>
    <w:rsid w:val="00F300FB"/>
    <w:rsid w:val="00F707B5"/>
    <w:rsid w:val="00FA54E5"/>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F2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E3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E3F2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E3F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E3F2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E3F26"/>
    <w:pPr>
      <w:ind w:left="1701" w:hanging="1701"/>
      <w:outlineLvl w:val="4"/>
    </w:pPr>
    <w:rPr>
      <w:sz w:val="22"/>
    </w:rPr>
  </w:style>
  <w:style w:type="paragraph" w:styleId="Heading6">
    <w:name w:val="heading 6"/>
    <w:aliases w:val="T1,Header 6"/>
    <w:basedOn w:val="H6"/>
    <w:next w:val="Normal"/>
    <w:link w:val="Heading6Char"/>
    <w:qFormat/>
    <w:rsid w:val="00AE3F26"/>
    <w:pPr>
      <w:outlineLvl w:val="5"/>
    </w:pPr>
  </w:style>
  <w:style w:type="paragraph" w:styleId="Heading7">
    <w:name w:val="heading 7"/>
    <w:aliases w:val="L7,Header 7"/>
    <w:basedOn w:val="H6"/>
    <w:next w:val="Normal"/>
    <w:link w:val="Heading7Char"/>
    <w:qFormat/>
    <w:rsid w:val="00AE3F26"/>
    <w:pPr>
      <w:outlineLvl w:val="6"/>
    </w:pPr>
  </w:style>
  <w:style w:type="paragraph" w:styleId="Heading8">
    <w:name w:val="heading 8"/>
    <w:basedOn w:val="Heading1"/>
    <w:next w:val="Normal"/>
    <w:link w:val="Heading8Char"/>
    <w:qFormat/>
    <w:rsid w:val="00AE3F26"/>
    <w:pPr>
      <w:ind w:left="0" w:firstLine="0"/>
      <w:outlineLvl w:val="7"/>
    </w:pPr>
  </w:style>
  <w:style w:type="paragraph" w:styleId="Heading9">
    <w:name w:val="heading 9"/>
    <w:basedOn w:val="Heading8"/>
    <w:next w:val="Normal"/>
    <w:link w:val="Heading9Char"/>
    <w:qFormat/>
    <w:rsid w:val="00AE3F26"/>
    <w:pPr>
      <w:outlineLvl w:val="8"/>
    </w:pPr>
  </w:style>
  <w:style w:type="character" w:default="1" w:styleId="DefaultParagraphFont">
    <w:name w:val="Default Paragraph Font"/>
    <w:semiHidden/>
    <w:rsid w:val="00AE3F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3F26"/>
  </w:style>
  <w:style w:type="paragraph" w:styleId="TOC8">
    <w:name w:val="toc 8"/>
    <w:basedOn w:val="TOC1"/>
    <w:rsid w:val="00AE3F26"/>
    <w:pPr>
      <w:spacing w:before="180"/>
      <w:ind w:left="2693" w:hanging="2693"/>
    </w:pPr>
    <w:rPr>
      <w:b/>
    </w:rPr>
  </w:style>
  <w:style w:type="paragraph" w:styleId="TOC1">
    <w:name w:val="toc 1"/>
    <w:rsid w:val="00AE3F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E3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E3F26"/>
    <w:pPr>
      <w:ind w:left="1701" w:hanging="1701"/>
    </w:pPr>
  </w:style>
  <w:style w:type="paragraph" w:styleId="TOC4">
    <w:name w:val="toc 4"/>
    <w:basedOn w:val="TOC3"/>
    <w:rsid w:val="00AE3F26"/>
    <w:pPr>
      <w:ind w:left="1418" w:hanging="1418"/>
    </w:pPr>
  </w:style>
  <w:style w:type="paragraph" w:styleId="TOC3">
    <w:name w:val="toc 3"/>
    <w:basedOn w:val="TOC2"/>
    <w:rsid w:val="00AE3F26"/>
    <w:pPr>
      <w:ind w:left="1134" w:hanging="1134"/>
    </w:pPr>
  </w:style>
  <w:style w:type="paragraph" w:styleId="TOC2">
    <w:name w:val="toc 2"/>
    <w:basedOn w:val="TOC1"/>
    <w:rsid w:val="00AE3F26"/>
    <w:pPr>
      <w:keepNext w:val="0"/>
      <w:spacing w:before="0"/>
      <w:ind w:left="851" w:hanging="851"/>
    </w:pPr>
    <w:rPr>
      <w:sz w:val="20"/>
    </w:rPr>
  </w:style>
  <w:style w:type="paragraph" w:styleId="Index2">
    <w:name w:val="index 2"/>
    <w:basedOn w:val="Index1"/>
    <w:rsid w:val="00AE3F26"/>
    <w:pPr>
      <w:ind w:left="284"/>
    </w:pPr>
  </w:style>
  <w:style w:type="paragraph" w:styleId="Index1">
    <w:name w:val="index 1"/>
    <w:basedOn w:val="Normal"/>
    <w:rsid w:val="00AE3F26"/>
    <w:pPr>
      <w:keepLines/>
      <w:spacing w:after="0"/>
    </w:pPr>
  </w:style>
  <w:style w:type="paragraph" w:customStyle="1" w:styleId="ZH">
    <w:name w:val="ZH"/>
    <w:rsid w:val="00AE3F2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E3F26"/>
    <w:pPr>
      <w:outlineLvl w:val="9"/>
    </w:pPr>
  </w:style>
  <w:style w:type="paragraph" w:styleId="ListNumber2">
    <w:name w:val="List Number 2"/>
    <w:basedOn w:val="ListNumber"/>
    <w:rsid w:val="00AE3F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E3F2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E3F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E3F26"/>
    <w:pPr>
      <w:keepLines/>
      <w:spacing w:after="0"/>
      <w:ind w:left="454" w:hanging="454"/>
    </w:pPr>
    <w:rPr>
      <w:sz w:val="16"/>
    </w:rPr>
  </w:style>
  <w:style w:type="paragraph" w:customStyle="1" w:styleId="TAH">
    <w:name w:val="TAH"/>
    <w:basedOn w:val="TAC"/>
    <w:link w:val="TAHCar"/>
    <w:rsid w:val="00AE3F26"/>
    <w:rPr>
      <w:b/>
    </w:rPr>
  </w:style>
  <w:style w:type="paragraph" w:customStyle="1" w:styleId="TAC">
    <w:name w:val="TAC"/>
    <w:basedOn w:val="TAL"/>
    <w:link w:val="TACChar"/>
    <w:rsid w:val="00AE3F26"/>
    <w:pPr>
      <w:jc w:val="center"/>
    </w:pPr>
  </w:style>
  <w:style w:type="paragraph" w:customStyle="1" w:styleId="TF">
    <w:name w:val="TF"/>
    <w:aliases w:val="left"/>
    <w:basedOn w:val="TH"/>
    <w:link w:val="TFChar"/>
    <w:rsid w:val="00AE3F26"/>
    <w:pPr>
      <w:keepNext w:val="0"/>
      <w:spacing w:before="0" w:after="240"/>
    </w:pPr>
  </w:style>
  <w:style w:type="paragraph" w:customStyle="1" w:styleId="NO">
    <w:name w:val="NO"/>
    <w:basedOn w:val="Normal"/>
    <w:link w:val="NOChar"/>
    <w:rsid w:val="00AE3F26"/>
    <w:pPr>
      <w:keepLines/>
      <w:ind w:left="1135" w:hanging="851"/>
    </w:pPr>
  </w:style>
  <w:style w:type="paragraph" w:styleId="TOC9">
    <w:name w:val="toc 9"/>
    <w:basedOn w:val="TOC8"/>
    <w:rsid w:val="00AE3F26"/>
    <w:pPr>
      <w:ind w:left="1418" w:hanging="1418"/>
    </w:pPr>
  </w:style>
  <w:style w:type="paragraph" w:customStyle="1" w:styleId="EX">
    <w:name w:val="EX"/>
    <w:basedOn w:val="Normal"/>
    <w:link w:val="EXChar"/>
    <w:rsid w:val="00AE3F26"/>
    <w:pPr>
      <w:keepLines/>
      <w:ind w:left="1702" w:hanging="1418"/>
    </w:pPr>
  </w:style>
  <w:style w:type="paragraph" w:customStyle="1" w:styleId="FP">
    <w:name w:val="FP"/>
    <w:basedOn w:val="Normal"/>
    <w:rsid w:val="00AE3F26"/>
    <w:pPr>
      <w:spacing w:after="0"/>
    </w:pPr>
  </w:style>
  <w:style w:type="paragraph" w:customStyle="1" w:styleId="LD">
    <w:name w:val="LD"/>
    <w:rsid w:val="00AE3F2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E3F26"/>
    <w:pPr>
      <w:spacing w:after="0"/>
    </w:pPr>
  </w:style>
  <w:style w:type="paragraph" w:customStyle="1" w:styleId="EW">
    <w:name w:val="EW"/>
    <w:basedOn w:val="EX"/>
    <w:rsid w:val="00AE3F26"/>
    <w:pPr>
      <w:spacing w:after="0"/>
    </w:pPr>
  </w:style>
  <w:style w:type="paragraph" w:styleId="TOC6">
    <w:name w:val="toc 6"/>
    <w:basedOn w:val="TOC5"/>
    <w:next w:val="Normal"/>
    <w:rsid w:val="00AE3F26"/>
    <w:pPr>
      <w:ind w:left="1985" w:hanging="1985"/>
    </w:pPr>
  </w:style>
  <w:style w:type="paragraph" w:styleId="TOC7">
    <w:name w:val="toc 7"/>
    <w:basedOn w:val="TOC6"/>
    <w:next w:val="Normal"/>
    <w:rsid w:val="00AE3F26"/>
    <w:pPr>
      <w:ind w:left="2268" w:hanging="2268"/>
    </w:pPr>
  </w:style>
  <w:style w:type="paragraph" w:styleId="ListBullet2">
    <w:name w:val="List Bullet 2"/>
    <w:basedOn w:val="ListBullet"/>
    <w:link w:val="ListBullet2Char"/>
    <w:rsid w:val="00AE3F26"/>
    <w:pPr>
      <w:ind w:left="851"/>
    </w:pPr>
  </w:style>
  <w:style w:type="paragraph" w:styleId="ListBullet3">
    <w:name w:val="List Bullet 3"/>
    <w:basedOn w:val="ListBullet2"/>
    <w:link w:val="ListBullet3Char"/>
    <w:rsid w:val="00AE3F26"/>
    <w:pPr>
      <w:ind w:left="1135"/>
    </w:pPr>
  </w:style>
  <w:style w:type="paragraph" w:styleId="ListNumber">
    <w:name w:val="List Number"/>
    <w:basedOn w:val="List"/>
    <w:rsid w:val="00AE3F26"/>
  </w:style>
  <w:style w:type="paragraph" w:customStyle="1" w:styleId="EQ">
    <w:name w:val="EQ"/>
    <w:basedOn w:val="Normal"/>
    <w:next w:val="Normal"/>
    <w:link w:val="EQChar"/>
    <w:rsid w:val="00AE3F26"/>
    <w:pPr>
      <w:keepLines/>
      <w:tabs>
        <w:tab w:val="center" w:pos="4536"/>
        <w:tab w:val="right" w:pos="9072"/>
      </w:tabs>
    </w:pPr>
    <w:rPr>
      <w:noProof/>
    </w:rPr>
  </w:style>
  <w:style w:type="paragraph" w:customStyle="1" w:styleId="TH">
    <w:name w:val="TH"/>
    <w:basedOn w:val="Normal"/>
    <w:link w:val="THChar"/>
    <w:rsid w:val="00AE3F26"/>
    <w:pPr>
      <w:keepNext/>
      <w:keepLines/>
      <w:spacing w:before="60"/>
      <w:jc w:val="center"/>
    </w:pPr>
    <w:rPr>
      <w:rFonts w:ascii="Arial" w:hAnsi="Arial"/>
      <w:b/>
    </w:rPr>
  </w:style>
  <w:style w:type="paragraph" w:customStyle="1" w:styleId="NF">
    <w:name w:val="NF"/>
    <w:basedOn w:val="NO"/>
    <w:rsid w:val="00AE3F26"/>
    <w:pPr>
      <w:keepNext/>
      <w:spacing w:after="0"/>
    </w:pPr>
    <w:rPr>
      <w:rFonts w:ascii="Arial" w:hAnsi="Arial"/>
      <w:sz w:val="18"/>
    </w:rPr>
  </w:style>
  <w:style w:type="paragraph" w:customStyle="1" w:styleId="PL">
    <w:name w:val="PL"/>
    <w:link w:val="PLChar"/>
    <w:rsid w:val="00AE3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E3F26"/>
    <w:pPr>
      <w:jc w:val="right"/>
    </w:pPr>
  </w:style>
  <w:style w:type="paragraph" w:customStyle="1" w:styleId="H6">
    <w:name w:val="H6"/>
    <w:basedOn w:val="Heading5"/>
    <w:next w:val="Normal"/>
    <w:link w:val="H6Char"/>
    <w:rsid w:val="00AE3F26"/>
    <w:pPr>
      <w:ind w:left="1985" w:hanging="1985"/>
      <w:outlineLvl w:val="9"/>
    </w:pPr>
    <w:rPr>
      <w:sz w:val="20"/>
    </w:rPr>
  </w:style>
  <w:style w:type="paragraph" w:customStyle="1" w:styleId="TAN">
    <w:name w:val="TAN"/>
    <w:basedOn w:val="TAL"/>
    <w:link w:val="TANChar"/>
    <w:rsid w:val="00AE3F26"/>
    <w:pPr>
      <w:ind w:left="851" w:hanging="851"/>
    </w:pPr>
  </w:style>
  <w:style w:type="paragraph" w:customStyle="1" w:styleId="TAL">
    <w:name w:val="TAL"/>
    <w:basedOn w:val="Normal"/>
    <w:link w:val="TALChar"/>
    <w:rsid w:val="00AE3F26"/>
    <w:pPr>
      <w:keepNext/>
      <w:keepLines/>
      <w:spacing w:after="0"/>
    </w:pPr>
    <w:rPr>
      <w:rFonts w:ascii="Arial" w:hAnsi="Arial"/>
      <w:sz w:val="18"/>
    </w:rPr>
  </w:style>
  <w:style w:type="paragraph" w:customStyle="1" w:styleId="ZA">
    <w:name w:val="ZA"/>
    <w:rsid w:val="00AE3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E3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E3F2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E3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E3F26"/>
    <w:pPr>
      <w:framePr w:wrap="notBeside" w:y="16161"/>
    </w:pPr>
  </w:style>
  <w:style w:type="character" w:customStyle="1" w:styleId="ZGSM">
    <w:name w:val="ZGSM"/>
    <w:rsid w:val="00AE3F26"/>
  </w:style>
  <w:style w:type="paragraph" w:styleId="List2">
    <w:name w:val="List 2"/>
    <w:basedOn w:val="List"/>
    <w:link w:val="List2Char"/>
    <w:rsid w:val="00AE3F26"/>
    <w:pPr>
      <w:ind w:left="851"/>
    </w:pPr>
  </w:style>
  <w:style w:type="paragraph" w:customStyle="1" w:styleId="ZG">
    <w:name w:val="ZG"/>
    <w:rsid w:val="00AE3F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E3F26"/>
    <w:pPr>
      <w:ind w:left="1135"/>
    </w:pPr>
  </w:style>
  <w:style w:type="paragraph" w:styleId="List4">
    <w:name w:val="List 4"/>
    <w:basedOn w:val="List3"/>
    <w:rsid w:val="00AE3F26"/>
    <w:pPr>
      <w:ind w:left="1418"/>
    </w:pPr>
  </w:style>
  <w:style w:type="paragraph" w:styleId="List5">
    <w:name w:val="List 5"/>
    <w:basedOn w:val="List4"/>
    <w:rsid w:val="00AE3F26"/>
    <w:pPr>
      <w:ind w:left="1702"/>
    </w:pPr>
  </w:style>
  <w:style w:type="paragraph" w:customStyle="1" w:styleId="EditorsNote">
    <w:name w:val="Editor's Note"/>
    <w:aliases w:val="EN"/>
    <w:basedOn w:val="NO"/>
    <w:link w:val="EditorsNoteChar"/>
    <w:rsid w:val="00AE3F26"/>
    <w:rPr>
      <w:color w:val="FF0000"/>
    </w:rPr>
  </w:style>
  <w:style w:type="paragraph" w:styleId="List">
    <w:name w:val="List"/>
    <w:basedOn w:val="Normal"/>
    <w:link w:val="ListChar"/>
    <w:rsid w:val="00AE3F26"/>
    <w:pPr>
      <w:ind w:left="568" w:hanging="284"/>
    </w:pPr>
  </w:style>
  <w:style w:type="paragraph" w:styleId="ListBullet">
    <w:name w:val="List Bullet"/>
    <w:basedOn w:val="List"/>
    <w:link w:val="ListBulletChar"/>
    <w:rsid w:val="00AE3F26"/>
  </w:style>
  <w:style w:type="paragraph" w:styleId="ListBullet4">
    <w:name w:val="List Bullet 4"/>
    <w:basedOn w:val="ListBullet3"/>
    <w:rsid w:val="00AE3F26"/>
    <w:pPr>
      <w:ind w:left="1418"/>
    </w:pPr>
  </w:style>
  <w:style w:type="paragraph" w:styleId="ListBullet5">
    <w:name w:val="List Bullet 5"/>
    <w:basedOn w:val="ListBullet4"/>
    <w:rsid w:val="00AE3F26"/>
    <w:pPr>
      <w:ind w:left="1702"/>
    </w:pPr>
  </w:style>
  <w:style w:type="paragraph" w:customStyle="1" w:styleId="B10">
    <w:name w:val="B1"/>
    <w:basedOn w:val="List"/>
    <w:link w:val="B1Zchn"/>
    <w:rsid w:val="00AE3F26"/>
  </w:style>
  <w:style w:type="paragraph" w:customStyle="1" w:styleId="B20">
    <w:name w:val="B2"/>
    <w:basedOn w:val="List2"/>
    <w:link w:val="B2Char"/>
    <w:rsid w:val="00AE3F26"/>
  </w:style>
  <w:style w:type="paragraph" w:customStyle="1" w:styleId="B30">
    <w:name w:val="B3"/>
    <w:basedOn w:val="List3"/>
    <w:link w:val="B3Char"/>
    <w:rsid w:val="00AE3F26"/>
  </w:style>
  <w:style w:type="paragraph" w:customStyle="1" w:styleId="B4">
    <w:name w:val="B4"/>
    <w:basedOn w:val="List4"/>
    <w:link w:val="B4Char"/>
    <w:rsid w:val="00AE3F26"/>
  </w:style>
  <w:style w:type="paragraph" w:customStyle="1" w:styleId="B5">
    <w:name w:val="B5"/>
    <w:basedOn w:val="List5"/>
    <w:link w:val="B5Char"/>
    <w:rsid w:val="00AE3F26"/>
  </w:style>
  <w:style w:type="paragraph" w:styleId="Footer">
    <w:name w:val="footer"/>
    <w:aliases w:val="footer odd,footer,fo,pie de página"/>
    <w:basedOn w:val="Header"/>
    <w:link w:val="FooterChar"/>
    <w:rsid w:val="00AE3F26"/>
    <w:pPr>
      <w:jc w:val="center"/>
    </w:pPr>
    <w:rPr>
      <w:i/>
    </w:rPr>
  </w:style>
  <w:style w:type="paragraph" w:customStyle="1" w:styleId="ZTD">
    <w:name w:val="ZTD"/>
    <w:basedOn w:val="ZB"/>
    <w:rsid w:val="00AE3F26"/>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0212C0"/>
    <w:pPr>
      <w:overflowPunct/>
      <w:autoSpaceDE/>
      <w:autoSpaceDN/>
      <w:adjustRightInd/>
      <w:spacing w:after="0"/>
      <w:ind w:left="720"/>
      <w:textAlignment w:val="auto"/>
    </w:pPr>
    <w:rPr>
      <w:rFonts w:ascii="Calibri" w:eastAsiaTheme="minorHAnsi" w:hAnsi="Calibri" w:cs="Calibri"/>
      <w:sz w:val="22"/>
      <w:szCs w:val="22"/>
      <w:lang w:val="en-US"/>
    </w:rPr>
  </w:style>
  <w:style w:type="paragraph" w:customStyle="1" w:styleId="TAJ">
    <w:name w:val="TAJ"/>
    <w:basedOn w:val="TH"/>
    <w:qFormat/>
    <w:rsid w:val="0040225E"/>
    <w:rPr>
      <w:lang w:eastAsia="en-GB"/>
    </w:rPr>
  </w:style>
  <w:style w:type="paragraph" w:customStyle="1" w:styleId="Guidance">
    <w:name w:val="Guidance"/>
    <w:basedOn w:val="Normal"/>
    <w:link w:val="GuidanceChar"/>
    <w:rsid w:val="0040225E"/>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40225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0225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0225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0225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40225E"/>
    <w:rPr>
      <w:rFonts w:ascii="Arial" w:hAnsi="Arial"/>
      <w:sz w:val="22"/>
      <w:lang w:val="en-GB" w:eastAsia="en-US"/>
    </w:rPr>
  </w:style>
  <w:style w:type="character" w:customStyle="1" w:styleId="H6Char">
    <w:name w:val="H6 Char"/>
    <w:link w:val="H6"/>
    <w:rsid w:val="0040225E"/>
    <w:rPr>
      <w:rFonts w:ascii="Arial" w:hAnsi="Arial"/>
      <w:lang w:val="en-GB" w:eastAsia="en-US"/>
    </w:rPr>
  </w:style>
  <w:style w:type="character" w:customStyle="1" w:styleId="Heading6Char">
    <w:name w:val="Heading 6 Char"/>
    <w:aliases w:val="T1 Char4,Header 6 Char"/>
    <w:link w:val="Heading6"/>
    <w:rsid w:val="0040225E"/>
    <w:rPr>
      <w:rFonts w:ascii="Arial" w:hAnsi="Arial"/>
      <w:lang w:val="en-GB" w:eastAsia="en-US"/>
    </w:rPr>
  </w:style>
  <w:style w:type="character" w:customStyle="1" w:styleId="Heading7Char">
    <w:name w:val="Heading 7 Char"/>
    <w:aliases w:val="L7 Char,Header 7 Char"/>
    <w:link w:val="Heading7"/>
    <w:rsid w:val="0040225E"/>
    <w:rPr>
      <w:rFonts w:ascii="Arial" w:hAnsi="Arial"/>
      <w:lang w:val="en-GB" w:eastAsia="en-US"/>
    </w:rPr>
  </w:style>
  <w:style w:type="character" w:customStyle="1" w:styleId="Heading8Char">
    <w:name w:val="Heading 8 Char"/>
    <w:link w:val="Heading8"/>
    <w:rsid w:val="0040225E"/>
    <w:rPr>
      <w:rFonts w:ascii="Arial" w:hAnsi="Arial"/>
      <w:sz w:val="36"/>
      <w:lang w:val="en-GB" w:eastAsia="en-US"/>
    </w:rPr>
  </w:style>
  <w:style w:type="character" w:customStyle="1" w:styleId="Heading9Char">
    <w:name w:val="Heading 9 Char"/>
    <w:link w:val="Heading9"/>
    <w:rsid w:val="0040225E"/>
    <w:rPr>
      <w:rFonts w:ascii="Arial" w:hAnsi="Arial"/>
      <w:sz w:val="36"/>
      <w:lang w:val="en-GB" w:eastAsia="en-US"/>
    </w:rPr>
  </w:style>
  <w:style w:type="character" w:customStyle="1" w:styleId="EQChar">
    <w:name w:val="EQ Char"/>
    <w:link w:val="EQ"/>
    <w:qFormat/>
    <w:locked/>
    <w:rsid w:val="0040225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0225E"/>
    <w:rPr>
      <w:rFonts w:ascii="Arial" w:hAnsi="Arial"/>
      <w:b/>
      <w:noProof/>
      <w:sz w:val="18"/>
      <w:lang w:val="en-US" w:eastAsia="en-US"/>
    </w:rPr>
  </w:style>
  <w:style w:type="character" w:customStyle="1" w:styleId="FooterChar">
    <w:name w:val="Footer Char"/>
    <w:aliases w:val="footer odd Char,footer Char,fo Char,pie de página Char"/>
    <w:link w:val="Footer"/>
    <w:rsid w:val="0040225E"/>
    <w:rPr>
      <w:rFonts w:ascii="Arial" w:hAnsi="Arial"/>
      <w:b/>
      <w:i/>
      <w:noProof/>
      <w:sz w:val="18"/>
      <w:lang w:val="en-US" w:eastAsia="en-US"/>
    </w:rPr>
  </w:style>
  <w:style w:type="character" w:customStyle="1" w:styleId="NOChar">
    <w:name w:val="NO Char"/>
    <w:link w:val="NO"/>
    <w:qFormat/>
    <w:locked/>
    <w:rsid w:val="0040225E"/>
    <w:rPr>
      <w:rFonts w:ascii="Times New Roman" w:hAnsi="Times New Roman"/>
      <w:lang w:val="en-GB" w:eastAsia="en-US"/>
    </w:rPr>
  </w:style>
  <w:style w:type="character" w:customStyle="1" w:styleId="PLChar">
    <w:name w:val="PL Char"/>
    <w:link w:val="PL"/>
    <w:rsid w:val="0040225E"/>
    <w:rPr>
      <w:rFonts w:ascii="Courier New" w:hAnsi="Courier New"/>
      <w:noProof/>
      <w:sz w:val="16"/>
      <w:lang w:val="en-US" w:eastAsia="en-US"/>
    </w:rPr>
  </w:style>
  <w:style w:type="character" w:customStyle="1" w:styleId="TALChar">
    <w:name w:val="TAL Char"/>
    <w:link w:val="TAL"/>
    <w:qFormat/>
    <w:rsid w:val="0040225E"/>
    <w:rPr>
      <w:rFonts w:ascii="Arial" w:hAnsi="Arial"/>
      <w:sz w:val="18"/>
      <w:lang w:val="en-GB" w:eastAsia="en-US"/>
    </w:rPr>
  </w:style>
  <w:style w:type="character" w:customStyle="1" w:styleId="TACChar">
    <w:name w:val="TAC Char"/>
    <w:link w:val="TAC"/>
    <w:qFormat/>
    <w:locked/>
    <w:rsid w:val="0040225E"/>
    <w:rPr>
      <w:rFonts w:ascii="Arial" w:hAnsi="Arial"/>
      <w:sz w:val="18"/>
      <w:lang w:val="en-GB" w:eastAsia="en-US"/>
    </w:rPr>
  </w:style>
  <w:style w:type="character" w:customStyle="1" w:styleId="TAHCar">
    <w:name w:val="TAH Car"/>
    <w:link w:val="TAH"/>
    <w:qFormat/>
    <w:rsid w:val="0040225E"/>
    <w:rPr>
      <w:rFonts w:ascii="Arial" w:hAnsi="Arial"/>
      <w:b/>
      <w:sz w:val="18"/>
      <w:lang w:val="en-GB" w:eastAsia="en-US"/>
    </w:rPr>
  </w:style>
  <w:style w:type="character" w:customStyle="1" w:styleId="EXChar">
    <w:name w:val="EX Char"/>
    <w:link w:val="EX"/>
    <w:rsid w:val="0040225E"/>
    <w:rPr>
      <w:rFonts w:ascii="Times New Roman" w:hAnsi="Times New Roman"/>
      <w:lang w:val="en-GB" w:eastAsia="en-US"/>
    </w:rPr>
  </w:style>
  <w:style w:type="character" w:customStyle="1" w:styleId="ListChar">
    <w:name w:val="List Char"/>
    <w:link w:val="List"/>
    <w:rsid w:val="0040225E"/>
    <w:rPr>
      <w:rFonts w:ascii="Times New Roman" w:hAnsi="Times New Roman"/>
      <w:lang w:val="en-GB" w:eastAsia="en-US"/>
    </w:rPr>
  </w:style>
  <w:style w:type="character" w:customStyle="1" w:styleId="B1Zchn">
    <w:name w:val="B1 Zchn"/>
    <w:link w:val="B10"/>
    <w:rsid w:val="0040225E"/>
    <w:rPr>
      <w:rFonts w:ascii="Times New Roman" w:hAnsi="Times New Roman"/>
      <w:lang w:val="en-GB" w:eastAsia="en-US"/>
    </w:rPr>
  </w:style>
  <w:style w:type="character" w:customStyle="1" w:styleId="EditorsNoteChar">
    <w:name w:val="Editor's Note Char"/>
    <w:link w:val="EditorsNote"/>
    <w:rsid w:val="0040225E"/>
    <w:rPr>
      <w:rFonts w:ascii="Times New Roman" w:hAnsi="Times New Roman"/>
      <w:color w:val="FF0000"/>
      <w:lang w:val="en-GB" w:eastAsia="en-US"/>
    </w:rPr>
  </w:style>
  <w:style w:type="character" w:customStyle="1" w:styleId="THChar">
    <w:name w:val="TH Char"/>
    <w:link w:val="TH"/>
    <w:qFormat/>
    <w:rsid w:val="0040225E"/>
    <w:rPr>
      <w:rFonts w:ascii="Arial" w:hAnsi="Arial"/>
      <w:b/>
      <w:lang w:val="en-GB" w:eastAsia="en-US"/>
    </w:rPr>
  </w:style>
  <w:style w:type="character" w:customStyle="1" w:styleId="TANChar">
    <w:name w:val="TAN Char"/>
    <w:link w:val="TAN"/>
    <w:qFormat/>
    <w:rsid w:val="0040225E"/>
    <w:rPr>
      <w:rFonts w:ascii="Arial" w:hAnsi="Arial"/>
      <w:sz w:val="18"/>
      <w:lang w:val="en-GB" w:eastAsia="en-US"/>
    </w:rPr>
  </w:style>
  <w:style w:type="character" w:customStyle="1" w:styleId="TFChar">
    <w:name w:val="TF Char"/>
    <w:link w:val="TF"/>
    <w:rsid w:val="0040225E"/>
    <w:rPr>
      <w:rFonts w:ascii="Arial" w:hAnsi="Arial"/>
      <w:b/>
      <w:lang w:val="en-GB" w:eastAsia="en-US"/>
    </w:rPr>
  </w:style>
  <w:style w:type="character" w:customStyle="1" w:styleId="B2Char">
    <w:name w:val="B2 Char"/>
    <w:link w:val="B20"/>
    <w:qFormat/>
    <w:rsid w:val="0040225E"/>
    <w:rPr>
      <w:rFonts w:ascii="Times New Roman" w:hAnsi="Times New Roman"/>
      <w:lang w:val="en-GB" w:eastAsia="en-US"/>
    </w:rPr>
  </w:style>
  <w:style w:type="character" w:customStyle="1" w:styleId="B3Char">
    <w:name w:val="B3 Char"/>
    <w:link w:val="B30"/>
    <w:rsid w:val="0040225E"/>
    <w:rPr>
      <w:rFonts w:ascii="Times New Roman" w:hAnsi="Times New Roman"/>
      <w:lang w:val="en-GB" w:eastAsia="en-US"/>
    </w:rPr>
  </w:style>
  <w:style w:type="character" w:customStyle="1" w:styleId="B4Char">
    <w:name w:val="B4 Char"/>
    <w:link w:val="B4"/>
    <w:rsid w:val="0040225E"/>
    <w:rPr>
      <w:rFonts w:ascii="Times New Roman" w:hAnsi="Times New Roman"/>
      <w:lang w:val="en-GB" w:eastAsia="en-US"/>
    </w:rPr>
  </w:style>
  <w:style w:type="character" w:customStyle="1" w:styleId="B5Char">
    <w:name w:val="B5 Char"/>
    <w:link w:val="B5"/>
    <w:rsid w:val="0040225E"/>
    <w:rPr>
      <w:rFonts w:ascii="Times New Roman" w:hAnsi="Times New Roman"/>
      <w:lang w:val="en-GB" w:eastAsia="en-US"/>
    </w:rPr>
  </w:style>
  <w:style w:type="character" w:customStyle="1" w:styleId="CommentTextChar">
    <w:name w:val="Comment Text Char"/>
    <w:link w:val="CommentText"/>
    <w:uiPriority w:val="99"/>
    <w:rsid w:val="0040225E"/>
    <w:rPr>
      <w:rFonts w:ascii="Times New Roman" w:hAnsi="Times New Roman"/>
      <w:lang w:val="en-GB" w:eastAsia="en-US"/>
    </w:rPr>
  </w:style>
  <w:style w:type="paragraph" w:styleId="Revision">
    <w:name w:val="Revision"/>
    <w:hidden/>
    <w:uiPriority w:val="99"/>
    <w:rsid w:val="0040225E"/>
    <w:rPr>
      <w:rFonts w:ascii="Times New Roman" w:eastAsia="MS Mincho" w:hAnsi="Times New Roman"/>
      <w:lang w:val="en-GB" w:eastAsia="en-US"/>
    </w:rPr>
  </w:style>
  <w:style w:type="character" w:customStyle="1" w:styleId="ListBulletChar">
    <w:name w:val="List Bullet Char"/>
    <w:link w:val="ListBullet"/>
    <w:rsid w:val="0040225E"/>
    <w:rPr>
      <w:rFonts w:ascii="Times New Roman" w:hAnsi="Times New Roman"/>
      <w:lang w:val="en-GB" w:eastAsia="en-US"/>
    </w:rPr>
  </w:style>
  <w:style w:type="character" w:customStyle="1" w:styleId="DocumentMapChar">
    <w:name w:val="Document Map Char"/>
    <w:link w:val="DocumentMap"/>
    <w:rsid w:val="0040225E"/>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40225E"/>
    <w:rPr>
      <w:rFonts w:ascii="Calibri" w:eastAsiaTheme="minorHAnsi" w:hAnsi="Calibri" w:cs="Calibri"/>
      <w:sz w:val="22"/>
      <w:szCs w:val="22"/>
      <w:lang w:val="en-US" w:eastAsia="en-US"/>
    </w:rPr>
  </w:style>
  <w:style w:type="paragraph" w:styleId="PlainText">
    <w:name w:val="Plain Text"/>
    <w:basedOn w:val="Normal"/>
    <w:link w:val="PlainTextChar"/>
    <w:rsid w:val="0040225E"/>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rsid w:val="0040225E"/>
    <w:rPr>
      <w:rFonts w:ascii="Courier New" w:eastAsia="MS Mincho" w:hAnsi="Courier New"/>
      <w:lang w:val="nb-NO" w:eastAsia="ja-JP"/>
    </w:rPr>
  </w:style>
  <w:style w:type="character" w:styleId="PageNumber">
    <w:name w:val="page number"/>
    <w:rsid w:val="0040225E"/>
  </w:style>
  <w:style w:type="paragraph" w:customStyle="1" w:styleId="a1">
    <w:name w:val="修订"/>
    <w:hidden/>
    <w:semiHidden/>
    <w:rsid w:val="0040225E"/>
    <w:rPr>
      <w:rFonts w:ascii="Times New Roman" w:eastAsia="Batang" w:hAnsi="Times New Roman"/>
      <w:lang w:val="en-GB" w:eastAsia="en-US"/>
    </w:rPr>
  </w:style>
  <w:style w:type="paragraph" w:styleId="Date">
    <w:name w:val="Date"/>
    <w:basedOn w:val="Normal"/>
    <w:next w:val="Normal"/>
    <w:link w:val="DateChar"/>
    <w:rsid w:val="0040225E"/>
    <w:pPr>
      <w:ind w:left="567" w:hanging="567"/>
    </w:pPr>
    <w:rPr>
      <w:rFonts w:eastAsia="MS Mincho"/>
      <w:lang w:eastAsia="x-none"/>
    </w:rPr>
  </w:style>
  <w:style w:type="character" w:customStyle="1" w:styleId="DateChar">
    <w:name w:val="Date Char"/>
    <w:basedOn w:val="DefaultParagraphFont"/>
    <w:link w:val="Date"/>
    <w:rsid w:val="0040225E"/>
    <w:rPr>
      <w:rFonts w:ascii="Times New Roman" w:eastAsia="MS Mincho" w:hAnsi="Times New Roman"/>
      <w:lang w:val="en-GB" w:eastAsia="x-none"/>
    </w:rPr>
  </w:style>
  <w:style w:type="paragraph" w:customStyle="1" w:styleId="10">
    <w:name w:val="修订1"/>
    <w:hidden/>
    <w:semiHidden/>
    <w:rsid w:val="0040225E"/>
    <w:rPr>
      <w:rFonts w:ascii="Times New Roman" w:eastAsia="Batang" w:hAnsi="Times New Roman"/>
      <w:lang w:val="en-GB" w:eastAsia="en-US"/>
    </w:rPr>
  </w:style>
  <w:style w:type="paragraph" w:customStyle="1" w:styleId="121">
    <w:name w:val="表 (青) 121"/>
    <w:hidden/>
    <w:uiPriority w:val="71"/>
    <w:rsid w:val="0040225E"/>
    <w:rPr>
      <w:rFonts w:ascii="Times New Roman" w:eastAsia="SimSun" w:hAnsi="Times New Roman"/>
      <w:lang w:val="en-GB" w:eastAsia="en-US"/>
    </w:rPr>
  </w:style>
  <w:style w:type="character" w:styleId="PlaceholderText">
    <w:name w:val="Placeholder Text"/>
    <w:uiPriority w:val="99"/>
    <w:unhideWhenUsed/>
    <w:rsid w:val="0040225E"/>
    <w:rPr>
      <w:color w:val="808080"/>
    </w:rPr>
  </w:style>
  <w:style w:type="character" w:styleId="SubtleReference">
    <w:name w:val="Subtle Reference"/>
    <w:uiPriority w:val="31"/>
    <w:qFormat/>
    <w:rsid w:val="0040225E"/>
    <w:rPr>
      <w:smallCaps/>
      <w:color w:val="5A5A5A"/>
    </w:rPr>
  </w:style>
  <w:style w:type="paragraph" w:customStyle="1" w:styleId="a2">
    <w:name w:val="수정"/>
    <w:hidden/>
    <w:semiHidden/>
    <w:rsid w:val="0040225E"/>
    <w:rPr>
      <w:rFonts w:ascii="Times New Roman" w:eastAsia="Batang" w:hAnsi="Times New Roman"/>
      <w:lang w:val="en-GB" w:eastAsia="en-US"/>
    </w:rPr>
  </w:style>
  <w:style w:type="paragraph" w:customStyle="1" w:styleId="a3">
    <w:name w:val="変更箇所"/>
    <w:hidden/>
    <w:semiHidden/>
    <w:rsid w:val="0040225E"/>
    <w:rPr>
      <w:rFonts w:ascii="Times New Roman" w:eastAsia="MS Mincho" w:hAnsi="Times New Roman"/>
      <w:lang w:val="en-GB" w:eastAsia="en-US"/>
    </w:rPr>
  </w:style>
  <w:style w:type="paragraph" w:customStyle="1" w:styleId="11">
    <w:name w:val="수정1"/>
    <w:hidden/>
    <w:semiHidden/>
    <w:rsid w:val="0040225E"/>
    <w:rPr>
      <w:rFonts w:ascii="Times New Roman" w:eastAsia="Batang" w:hAnsi="Times New Roman"/>
      <w:lang w:val="en-GB" w:eastAsia="en-US"/>
    </w:rPr>
  </w:style>
  <w:style w:type="paragraph" w:customStyle="1" w:styleId="12">
    <w:name w:val="変更箇所1"/>
    <w:hidden/>
    <w:semiHidden/>
    <w:rsid w:val="0040225E"/>
    <w:rPr>
      <w:rFonts w:ascii="Times New Roman" w:eastAsia="MS Mincho" w:hAnsi="Times New Roman"/>
      <w:lang w:val="en-GB" w:eastAsia="en-US"/>
    </w:rPr>
  </w:style>
  <w:style w:type="paragraph" w:customStyle="1" w:styleId="Revision2">
    <w:name w:val="Revision2"/>
    <w:hidden/>
    <w:semiHidden/>
    <w:rsid w:val="0040225E"/>
    <w:rPr>
      <w:rFonts w:ascii="Times New Roman" w:eastAsia="MS Mincho" w:hAnsi="Times New Roman"/>
      <w:lang w:val="en-GB" w:eastAsia="en-US"/>
    </w:rPr>
  </w:style>
  <w:style w:type="paragraph" w:customStyle="1" w:styleId="2">
    <w:name w:val="変更箇所2"/>
    <w:hidden/>
    <w:semiHidden/>
    <w:rsid w:val="0040225E"/>
    <w:rPr>
      <w:rFonts w:ascii="Times New Roman" w:eastAsia="MS Mincho" w:hAnsi="Times New Roman"/>
      <w:lang w:val="en-GB" w:eastAsia="en-US"/>
    </w:rPr>
  </w:style>
  <w:style w:type="paragraph" w:customStyle="1" w:styleId="3">
    <w:name w:val="修订3"/>
    <w:hidden/>
    <w:semiHidden/>
    <w:rsid w:val="0040225E"/>
    <w:rPr>
      <w:rFonts w:ascii="Times New Roman" w:eastAsia="Batang" w:hAnsi="Times New Roman"/>
      <w:lang w:val="en-GB" w:eastAsia="en-US"/>
    </w:rPr>
  </w:style>
  <w:style w:type="paragraph" w:styleId="Subtitle">
    <w:name w:val="Subtitle"/>
    <w:basedOn w:val="Normal"/>
    <w:next w:val="Normal"/>
    <w:link w:val="SubtitleChar"/>
    <w:qFormat/>
    <w:rsid w:val="0040225E"/>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40225E"/>
    <w:rPr>
      <w:rFonts w:ascii="Cambria" w:eastAsia="PMingLiU" w:hAnsi="Cambria"/>
      <w:i/>
      <w:iCs/>
      <w:sz w:val="24"/>
      <w:szCs w:val="24"/>
      <w:lang w:val="en-GB" w:eastAsia="x-none"/>
    </w:rPr>
  </w:style>
  <w:style w:type="paragraph" w:styleId="NoSpacing">
    <w:name w:val="No Spacing"/>
    <w:basedOn w:val="Normal"/>
    <w:link w:val="NoSpacingChar"/>
    <w:uiPriority w:val="1"/>
    <w:qFormat/>
    <w:rsid w:val="0040225E"/>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40225E"/>
    <w:rPr>
      <w:rFonts w:ascii="Arial" w:eastAsia="PMingLiU" w:hAnsi="Arial"/>
      <w:lang w:val="en-GB" w:eastAsia="x-none"/>
    </w:rPr>
  </w:style>
  <w:style w:type="paragraph" w:styleId="Quote">
    <w:name w:val="Quote"/>
    <w:basedOn w:val="Normal"/>
    <w:next w:val="Normal"/>
    <w:link w:val="QuoteChar"/>
    <w:uiPriority w:val="29"/>
    <w:qFormat/>
    <w:rsid w:val="0040225E"/>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40225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0225E"/>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0225E"/>
    <w:rPr>
      <w:rFonts w:ascii="Arial" w:eastAsia="PMingLiU" w:hAnsi="Arial"/>
      <w:b/>
      <w:bCs/>
      <w:i/>
      <w:iCs/>
      <w:color w:val="4F81BD"/>
      <w:lang w:val="en-GB" w:eastAsia="x-none"/>
    </w:rPr>
  </w:style>
  <w:style w:type="character" w:styleId="SubtleEmphasis">
    <w:name w:val="Subtle Emphasis"/>
    <w:uiPriority w:val="19"/>
    <w:qFormat/>
    <w:rsid w:val="0040225E"/>
    <w:rPr>
      <w:i/>
      <w:iCs/>
      <w:color w:val="808080"/>
    </w:rPr>
  </w:style>
  <w:style w:type="character" w:styleId="IntenseEmphasis">
    <w:name w:val="Intense Emphasis"/>
    <w:uiPriority w:val="21"/>
    <w:qFormat/>
    <w:rsid w:val="0040225E"/>
    <w:rPr>
      <w:b/>
      <w:bCs/>
      <w:i/>
      <w:iCs/>
      <w:color w:val="4F81BD"/>
    </w:rPr>
  </w:style>
  <w:style w:type="character" w:styleId="IntenseReference">
    <w:name w:val="Intense Reference"/>
    <w:uiPriority w:val="32"/>
    <w:qFormat/>
    <w:rsid w:val="0040225E"/>
    <w:rPr>
      <w:b/>
      <w:bCs/>
      <w:smallCaps/>
      <w:color w:val="C0504D"/>
      <w:spacing w:val="5"/>
      <w:u w:val="single"/>
    </w:rPr>
  </w:style>
  <w:style w:type="character" w:styleId="BookTitle">
    <w:name w:val="Book Title"/>
    <w:uiPriority w:val="33"/>
    <w:qFormat/>
    <w:rsid w:val="0040225E"/>
    <w:rPr>
      <w:b/>
      <w:bCs/>
      <w:smallCaps/>
      <w:spacing w:val="5"/>
    </w:rPr>
  </w:style>
  <w:style w:type="paragraph" w:customStyle="1" w:styleId="30">
    <w:name w:val="変更箇所3"/>
    <w:hidden/>
    <w:semiHidden/>
    <w:rsid w:val="0040225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0225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022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40225E"/>
    <w:rPr>
      <w:rFonts w:ascii="Times New Roman" w:eastAsia="Batang" w:hAnsi="Times New Roman"/>
      <w:lang w:val="en-GB" w:eastAsia="en-US"/>
    </w:rPr>
  </w:style>
  <w:style w:type="paragraph" w:customStyle="1" w:styleId="4">
    <w:name w:val="修订4"/>
    <w:hidden/>
    <w:semiHidden/>
    <w:rsid w:val="0040225E"/>
    <w:rPr>
      <w:rFonts w:ascii="Times New Roman" w:eastAsia="Batang" w:hAnsi="Times New Roman"/>
      <w:lang w:val="en-GB" w:eastAsia="en-US"/>
    </w:rPr>
  </w:style>
  <w:style w:type="paragraph" w:customStyle="1" w:styleId="40">
    <w:name w:val="変更箇所4"/>
    <w:hidden/>
    <w:semiHidden/>
    <w:rsid w:val="0040225E"/>
    <w:rPr>
      <w:rFonts w:ascii="Times New Roman" w:eastAsia="MS Mincho" w:hAnsi="Times New Roman"/>
      <w:lang w:val="en-GB" w:eastAsia="en-US"/>
    </w:rPr>
  </w:style>
  <w:style w:type="paragraph" w:customStyle="1" w:styleId="5">
    <w:name w:val="変更箇所5"/>
    <w:hidden/>
    <w:semiHidden/>
    <w:rsid w:val="0040225E"/>
    <w:rPr>
      <w:rFonts w:ascii="Times New Roman" w:eastAsia="MS Mincho" w:hAnsi="Times New Roman"/>
      <w:lang w:val="en-GB" w:eastAsia="en-US"/>
    </w:rPr>
  </w:style>
  <w:style w:type="paragraph" w:customStyle="1" w:styleId="50">
    <w:name w:val="修订5"/>
    <w:hidden/>
    <w:semiHidden/>
    <w:rsid w:val="0040225E"/>
    <w:rPr>
      <w:rFonts w:ascii="Times New Roman" w:eastAsia="Batang" w:hAnsi="Times New Roman"/>
      <w:lang w:val="en-GB" w:eastAsia="en-US"/>
    </w:rPr>
  </w:style>
  <w:style w:type="paragraph" w:customStyle="1" w:styleId="31">
    <w:name w:val="수정3"/>
    <w:hidden/>
    <w:semiHidden/>
    <w:rsid w:val="0040225E"/>
    <w:rPr>
      <w:rFonts w:ascii="Times New Roman" w:eastAsia="Batang" w:hAnsi="Times New Roman"/>
      <w:lang w:val="en-GB" w:eastAsia="en-US"/>
    </w:rPr>
  </w:style>
  <w:style w:type="paragraph" w:customStyle="1" w:styleId="6">
    <w:name w:val="修订6"/>
    <w:hidden/>
    <w:semiHidden/>
    <w:rsid w:val="0040225E"/>
    <w:rPr>
      <w:rFonts w:ascii="Times New Roman" w:eastAsia="Batang" w:hAnsi="Times New Roman"/>
      <w:lang w:val="en-GB" w:eastAsia="en-US"/>
    </w:rPr>
  </w:style>
  <w:style w:type="paragraph" w:customStyle="1" w:styleId="-31">
    <w:name w:val="深色列表 - 着色 31"/>
    <w:hidden/>
    <w:uiPriority w:val="99"/>
    <w:semiHidden/>
    <w:rsid w:val="0040225E"/>
    <w:rPr>
      <w:rFonts w:ascii="Times New Roman" w:eastAsia="MS Mincho" w:hAnsi="Times New Roman"/>
      <w:lang w:val="en-GB" w:eastAsia="en-US"/>
    </w:rPr>
  </w:style>
  <w:style w:type="paragraph" w:customStyle="1" w:styleId="-11">
    <w:name w:val="彩色底纹 - 着色 11"/>
    <w:hidden/>
    <w:uiPriority w:val="99"/>
    <w:semiHidden/>
    <w:rsid w:val="0040225E"/>
    <w:rPr>
      <w:rFonts w:ascii="Times New Roman" w:eastAsia="SimSun" w:hAnsi="Times New Roman"/>
      <w:lang w:val="en-GB" w:eastAsia="en-US"/>
    </w:rPr>
  </w:style>
  <w:style w:type="paragraph" w:customStyle="1" w:styleId="7">
    <w:name w:val="修订7"/>
    <w:hidden/>
    <w:semiHidden/>
    <w:rsid w:val="0040225E"/>
    <w:rPr>
      <w:rFonts w:ascii="Times New Roman" w:eastAsia="Batang" w:hAnsi="Times New Roman"/>
      <w:lang w:val="en-GB" w:eastAsia="en-US"/>
    </w:rPr>
  </w:style>
  <w:style w:type="paragraph" w:customStyle="1" w:styleId="41">
    <w:name w:val="수정4"/>
    <w:hidden/>
    <w:semiHidden/>
    <w:rsid w:val="0040225E"/>
    <w:rPr>
      <w:rFonts w:ascii="Times New Roman" w:eastAsia="Batang" w:hAnsi="Times New Roman"/>
      <w:lang w:val="en-GB" w:eastAsia="en-US"/>
    </w:rPr>
  </w:style>
  <w:style w:type="table" w:styleId="TableGrid">
    <w:name w:val="Table Grid"/>
    <w:aliases w:val="SGS Table Basic 1"/>
    <w:basedOn w:val="TableNormal"/>
    <w:rsid w:val="004022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0225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225E"/>
    <w:rPr>
      <w:rFonts w:ascii="Times New Roman" w:hAnsi="Times New Roman"/>
      <w:sz w:val="16"/>
      <w:lang w:val="en-GB" w:eastAsia="en-US"/>
    </w:rPr>
  </w:style>
  <w:style w:type="character" w:customStyle="1" w:styleId="TALCar">
    <w:name w:val="TAL Car"/>
    <w:qFormat/>
    <w:rsid w:val="0040225E"/>
    <w:rPr>
      <w:rFonts w:ascii="Arial" w:eastAsia="Times New Roman" w:hAnsi="Arial"/>
      <w:sz w:val="18"/>
    </w:rPr>
  </w:style>
  <w:style w:type="character" w:customStyle="1" w:styleId="TACCar">
    <w:name w:val="TAC Car"/>
    <w:locked/>
    <w:rsid w:val="0040225E"/>
    <w:rPr>
      <w:rFonts w:ascii="Arial" w:hAnsi="Arial"/>
      <w:sz w:val="18"/>
      <w:lang w:val="en-GB"/>
    </w:rPr>
  </w:style>
  <w:style w:type="character" w:customStyle="1" w:styleId="42">
    <w:name w:val="コメント参照4"/>
    <w:rsid w:val="0040225E"/>
    <w:rPr>
      <w:sz w:val="16"/>
    </w:rPr>
  </w:style>
  <w:style w:type="character" w:customStyle="1" w:styleId="B1Char">
    <w:name w:val="B1 Char"/>
    <w:rsid w:val="0040225E"/>
    <w:rPr>
      <w:rFonts w:ascii="Times New Roman" w:hAnsi="Times New Roman"/>
      <w:lang w:val="en-GB" w:eastAsia="en-US"/>
    </w:rPr>
  </w:style>
  <w:style w:type="character" w:customStyle="1" w:styleId="CommentSubjectChar">
    <w:name w:val="Comment Subject Char"/>
    <w:link w:val="CommentSubject"/>
    <w:rsid w:val="0040225E"/>
    <w:rPr>
      <w:rFonts w:ascii="Times New Roman" w:hAnsi="Times New Roman"/>
      <w:b/>
      <w:bCs/>
      <w:lang w:val="en-GB" w:eastAsia="en-US"/>
    </w:rPr>
  </w:style>
  <w:style w:type="character" w:customStyle="1" w:styleId="UnresolvedMention1">
    <w:name w:val="Unresolved Mention1"/>
    <w:uiPriority w:val="99"/>
    <w:semiHidden/>
    <w:unhideWhenUsed/>
    <w:rsid w:val="0040225E"/>
    <w:rPr>
      <w:color w:val="808080"/>
      <w:shd w:val="clear" w:color="auto" w:fill="E6E6E6"/>
    </w:rPr>
  </w:style>
  <w:style w:type="paragraph" w:customStyle="1" w:styleId="B1">
    <w:name w:val="B1+"/>
    <w:basedOn w:val="B10"/>
    <w:link w:val="B1Car"/>
    <w:rsid w:val="0040225E"/>
    <w:pPr>
      <w:numPr>
        <w:numId w:val="2"/>
      </w:numPr>
    </w:pPr>
    <w:rPr>
      <w:rFonts w:eastAsia="SimSun"/>
    </w:rPr>
  </w:style>
  <w:style w:type="paragraph" w:customStyle="1" w:styleId="a4">
    <w:name w:val="样式 页眉"/>
    <w:basedOn w:val="Header"/>
    <w:link w:val="Char"/>
    <w:rsid w:val="0040225E"/>
    <w:rPr>
      <w:rFonts w:eastAsia="Arial"/>
      <w:bCs/>
      <w:sz w:val="22"/>
      <w:lang w:val="en-GB"/>
    </w:rPr>
  </w:style>
  <w:style w:type="paragraph" w:customStyle="1" w:styleId="TableText">
    <w:name w:val="TableText"/>
    <w:basedOn w:val="BodyTextIndent"/>
    <w:rsid w:val="0040225E"/>
    <w:pPr>
      <w:keepNext/>
      <w:keepLines/>
      <w:snapToGrid w:val="0"/>
      <w:spacing w:after="180"/>
      <w:ind w:left="0"/>
      <w:jc w:val="center"/>
    </w:pPr>
    <w:rPr>
      <w:kern w:val="2"/>
    </w:rPr>
  </w:style>
  <w:style w:type="paragraph" w:styleId="BodyTextIndent">
    <w:name w:val="Body Text Indent"/>
    <w:basedOn w:val="Normal"/>
    <w:link w:val="BodyTextIndentChar"/>
    <w:rsid w:val="0040225E"/>
    <w:pPr>
      <w:spacing w:after="120"/>
      <w:ind w:left="360"/>
    </w:pPr>
    <w:rPr>
      <w:rFonts w:eastAsia="SimSun"/>
    </w:rPr>
  </w:style>
  <w:style w:type="character" w:customStyle="1" w:styleId="BodyTextIndentChar">
    <w:name w:val="Body Text Indent Char"/>
    <w:basedOn w:val="DefaultParagraphFont"/>
    <w:link w:val="BodyTextIndent"/>
    <w:rsid w:val="0040225E"/>
    <w:rPr>
      <w:rFonts w:ascii="Times New Roman" w:eastAsia="SimSun" w:hAnsi="Times New Roman"/>
      <w:lang w:val="en-GB" w:eastAsia="en-US"/>
    </w:rPr>
  </w:style>
  <w:style w:type="paragraph" w:customStyle="1" w:styleId="B2">
    <w:name w:val="B2+"/>
    <w:basedOn w:val="B20"/>
    <w:rsid w:val="0040225E"/>
    <w:pPr>
      <w:numPr>
        <w:numId w:val="3"/>
      </w:numPr>
    </w:pPr>
    <w:rPr>
      <w:rFonts w:eastAsia="SimSun"/>
    </w:rPr>
  </w:style>
  <w:style w:type="paragraph" w:customStyle="1" w:styleId="B3">
    <w:name w:val="B3+"/>
    <w:basedOn w:val="B30"/>
    <w:rsid w:val="0040225E"/>
    <w:pPr>
      <w:numPr>
        <w:numId w:val="4"/>
      </w:numPr>
      <w:tabs>
        <w:tab w:val="left" w:pos="1134"/>
      </w:tabs>
    </w:pPr>
    <w:rPr>
      <w:rFonts w:eastAsia="SimSun"/>
    </w:rPr>
  </w:style>
  <w:style w:type="paragraph" w:customStyle="1" w:styleId="BL">
    <w:name w:val="BL"/>
    <w:basedOn w:val="Normal"/>
    <w:rsid w:val="0040225E"/>
    <w:pPr>
      <w:numPr>
        <w:numId w:val="5"/>
      </w:numPr>
      <w:tabs>
        <w:tab w:val="left" w:pos="851"/>
      </w:tabs>
    </w:pPr>
    <w:rPr>
      <w:rFonts w:eastAsia="SimSun"/>
    </w:rPr>
  </w:style>
  <w:style w:type="paragraph" w:customStyle="1" w:styleId="BN">
    <w:name w:val="BN"/>
    <w:basedOn w:val="Normal"/>
    <w:rsid w:val="0040225E"/>
    <w:pPr>
      <w:numPr>
        <w:numId w:val="6"/>
      </w:numPr>
    </w:pPr>
    <w:rPr>
      <w:rFonts w:eastAsia="SimSun"/>
    </w:rPr>
  </w:style>
  <w:style w:type="paragraph" w:customStyle="1" w:styleId="FL">
    <w:name w:val="FL"/>
    <w:basedOn w:val="Normal"/>
    <w:rsid w:val="0040225E"/>
    <w:pPr>
      <w:keepNext/>
      <w:keepLines/>
      <w:spacing w:before="60"/>
      <w:jc w:val="center"/>
    </w:pPr>
    <w:rPr>
      <w:rFonts w:ascii="Arial" w:eastAsia="SimSun" w:hAnsi="Arial"/>
      <w:b/>
    </w:rPr>
  </w:style>
  <w:style w:type="paragraph" w:customStyle="1" w:styleId="TB1">
    <w:name w:val="TB1"/>
    <w:basedOn w:val="Normal"/>
    <w:qFormat/>
    <w:rsid w:val="0040225E"/>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40225E"/>
    <w:pPr>
      <w:keepNext/>
      <w:keepLines/>
      <w:numPr>
        <w:numId w:val="8"/>
      </w:numPr>
      <w:tabs>
        <w:tab w:val="left" w:pos="1109"/>
      </w:tabs>
      <w:spacing w:after="0"/>
      <w:ind w:left="1100" w:hanging="380"/>
    </w:pPr>
    <w:rPr>
      <w:rFonts w:ascii="Arial" w:eastAsia="SimSun" w:hAnsi="Arial"/>
      <w:sz w:val="18"/>
    </w:rPr>
  </w:style>
  <w:style w:type="paragraph" w:styleId="NormalWeb">
    <w:name w:val="Normal (Web)"/>
    <w:basedOn w:val="Normal"/>
    <w:unhideWhenUsed/>
    <w:rsid w:val="0040225E"/>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40225E"/>
    <w:rPr>
      <w:rFonts w:eastAsia="Yu Mincho"/>
      <w:b/>
      <w:bCs/>
    </w:rPr>
  </w:style>
  <w:style w:type="character" w:customStyle="1" w:styleId="fontstyle01">
    <w:name w:val="fontstyle01"/>
    <w:rsid w:val="0040225E"/>
    <w:rPr>
      <w:rFonts w:ascii="TimesNewRomanPSMT" w:hAnsi="TimesNewRomanPSMT" w:hint="default"/>
      <w:b w:val="0"/>
      <w:bCs w:val="0"/>
      <w:i w:val="0"/>
      <w:iCs w:val="0"/>
      <w:color w:val="000000"/>
      <w:sz w:val="20"/>
      <w:szCs w:val="20"/>
    </w:rPr>
  </w:style>
  <w:style w:type="paragraph" w:customStyle="1" w:styleId="Default">
    <w:name w:val="Default"/>
    <w:rsid w:val="0040225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40225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0225E"/>
    <w:rPr>
      <w:rFonts w:ascii="Arial" w:hAnsi="Arial"/>
      <w:sz w:val="36"/>
      <w:lang w:val="en-GB"/>
    </w:rPr>
  </w:style>
  <w:style w:type="paragraph" w:styleId="IndexHeading">
    <w:name w:val="index heading"/>
    <w:basedOn w:val="Normal"/>
    <w:next w:val="Normal"/>
    <w:rsid w:val="0040225E"/>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0225E"/>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40225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0225E"/>
    <w:rPr>
      <w:rFonts w:ascii="Times New Roman" w:eastAsia="MS Mincho" w:hAnsi="Times New Roman"/>
      <w:lang w:val="en-GB" w:eastAsia="ja-JP"/>
    </w:rPr>
  </w:style>
  <w:style w:type="paragraph" w:styleId="BodyText2">
    <w:name w:val="Body Text 2"/>
    <w:basedOn w:val="Normal"/>
    <w:link w:val="BodyText2Char"/>
    <w:rsid w:val="0040225E"/>
    <w:rPr>
      <w:rFonts w:eastAsia="MS Mincho"/>
      <w:i/>
    </w:rPr>
  </w:style>
  <w:style w:type="character" w:customStyle="1" w:styleId="BodyText2Char">
    <w:name w:val="Body Text 2 Char"/>
    <w:basedOn w:val="DefaultParagraphFont"/>
    <w:link w:val="BodyText2"/>
    <w:rsid w:val="0040225E"/>
    <w:rPr>
      <w:rFonts w:ascii="Times New Roman" w:eastAsia="MS Mincho" w:hAnsi="Times New Roman"/>
      <w:i/>
      <w:lang w:val="en-GB" w:eastAsia="en-US"/>
    </w:rPr>
  </w:style>
  <w:style w:type="paragraph" w:styleId="BodyText3">
    <w:name w:val="Body Text 3"/>
    <w:basedOn w:val="Normal"/>
    <w:link w:val="BodyText3Char"/>
    <w:rsid w:val="0040225E"/>
    <w:pPr>
      <w:keepNext/>
      <w:keepLines/>
    </w:pPr>
    <w:rPr>
      <w:rFonts w:eastAsia="Osaka"/>
      <w:color w:val="000000"/>
    </w:rPr>
  </w:style>
  <w:style w:type="character" w:customStyle="1" w:styleId="BodyText3Char">
    <w:name w:val="Body Text 3 Char"/>
    <w:basedOn w:val="DefaultParagraphFont"/>
    <w:link w:val="BodyText3"/>
    <w:rsid w:val="0040225E"/>
    <w:rPr>
      <w:rFonts w:ascii="Times New Roman" w:eastAsia="Osaka" w:hAnsi="Times New Roman"/>
      <w:color w:val="000000"/>
      <w:lang w:val="en-GB" w:eastAsia="en-US"/>
    </w:rPr>
  </w:style>
  <w:style w:type="paragraph" w:customStyle="1" w:styleId="CharCharCharCharChar">
    <w:name w:val="Char Char Char Char Char"/>
    <w:semiHidden/>
    <w:rsid w:val="0040225E"/>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40225E"/>
    <w:rPr>
      <w:rFonts w:ascii="Arial" w:eastAsia="Arial" w:hAnsi="Arial"/>
      <w:b/>
      <w:bCs/>
      <w:noProof/>
      <w:sz w:val="22"/>
      <w:lang w:val="en-GB" w:eastAsia="en-US"/>
    </w:rPr>
  </w:style>
  <w:style w:type="paragraph" w:customStyle="1" w:styleId="CharChar">
    <w:name w:val="Char Char"/>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225E"/>
    <w:rPr>
      <w:lang w:val="en-GB" w:eastAsia="ja-JP" w:bidi="ar-SA"/>
    </w:rPr>
  </w:style>
  <w:style w:type="paragraph" w:customStyle="1" w:styleId="1Char">
    <w:name w:val="(文字) (文字)1 Char (文字) (文字)"/>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40225E"/>
    <w:rPr>
      <w:rFonts w:eastAsia="MS Mincho"/>
      <w:lang w:val="en-GB" w:eastAsia="en-US" w:bidi="ar-SA"/>
    </w:rPr>
  </w:style>
  <w:style w:type="paragraph" w:customStyle="1" w:styleId="1CharChar">
    <w:name w:val="(文字) (文字)1 Char (文字) (文字) Char"/>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22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225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022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22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225E"/>
    <w:rPr>
      <w:rFonts w:ascii="Arial" w:hAnsi="Arial"/>
      <w:sz w:val="32"/>
      <w:lang w:val="en-GB" w:eastAsia="ja-JP" w:bidi="ar-SA"/>
    </w:rPr>
  </w:style>
  <w:style w:type="character" w:customStyle="1" w:styleId="CharChar4">
    <w:name w:val="Char Char4"/>
    <w:rsid w:val="0040225E"/>
    <w:rPr>
      <w:rFonts w:ascii="Courier New" w:hAnsi="Courier New"/>
      <w:lang w:val="nb-NO" w:eastAsia="ja-JP" w:bidi="ar-SA"/>
    </w:rPr>
  </w:style>
  <w:style w:type="character" w:customStyle="1" w:styleId="AndreaLeonardi">
    <w:name w:val="Andrea Leonardi"/>
    <w:semiHidden/>
    <w:rsid w:val="0040225E"/>
    <w:rPr>
      <w:rFonts w:ascii="Arial" w:hAnsi="Arial" w:cs="Arial"/>
      <w:color w:val="auto"/>
      <w:sz w:val="20"/>
      <w:szCs w:val="20"/>
    </w:rPr>
  </w:style>
  <w:style w:type="character" w:customStyle="1" w:styleId="B1Char1">
    <w:name w:val="B1 Char1"/>
    <w:qFormat/>
    <w:rsid w:val="0040225E"/>
    <w:rPr>
      <w:lang w:val="en-GB"/>
    </w:rPr>
  </w:style>
  <w:style w:type="character" w:customStyle="1" w:styleId="msoins0">
    <w:name w:val="msoins"/>
    <w:rsid w:val="0040225E"/>
  </w:style>
  <w:style w:type="character" w:customStyle="1" w:styleId="NOCharChar">
    <w:name w:val="NO Char Char"/>
    <w:rsid w:val="0040225E"/>
    <w:rPr>
      <w:lang w:val="en-GB" w:eastAsia="en-US" w:bidi="ar-SA"/>
    </w:rPr>
  </w:style>
  <w:style w:type="character" w:customStyle="1" w:styleId="NOZchn">
    <w:name w:val="NO Zchn"/>
    <w:rsid w:val="0040225E"/>
    <w:rPr>
      <w:lang w:val="en-GB" w:eastAsia="en-US" w:bidi="ar-SA"/>
    </w:rPr>
  </w:style>
  <w:style w:type="paragraph" w:customStyle="1" w:styleId="CharCharCharCharCharChar">
    <w:name w:val="Char Char Char Char Char Char"/>
    <w:semiHidden/>
    <w:rsid w:val="00402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0225E"/>
  </w:style>
  <w:style w:type="character" w:customStyle="1" w:styleId="T1Char1">
    <w:name w:val="T1 Char1"/>
    <w:aliases w:val="Header 6 Char Char1,Heading 6 Char1"/>
    <w:rsid w:val="004022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225E"/>
    <w:rPr>
      <w:rFonts w:ascii="Arial" w:eastAsia="MS Mincho" w:hAnsi="Arial"/>
      <w:sz w:val="24"/>
      <w:lang w:val="en-GB" w:eastAsia="en-US" w:bidi="ar-SA"/>
    </w:rPr>
  </w:style>
  <w:style w:type="paragraph" w:customStyle="1" w:styleId="CarCar">
    <w:name w:val="Car Car"/>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225E"/>
    <w:rPr>
      <w:rFonts w:ascii="Arial" w:hAnsi="Arial"/>
      <w:sz w:val="32"/>
      <w:lang w:val="en-GB" w:eastAsia="en-US" w:bidi="ar-SA"/>
    </w:rPr>
  </w:style>
  <w:style w:type="paragraph" w:customStyle="1" w:styleId="ZchnZchn1">
    <w:name w:val="Zchn Zchn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022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225E"/>
    <w:rPr>
      <w:rFonts w:ascii="Arial" w:hAnsi="Arial"/>
      <w:sz w:val="32"/>
      <w:lang w:val="en-GB" w:eastAsia="en-US" w:bidi="ar-SA"/>
    </w:rPr>
  </w:style>
  <w:style w:type="paragraph" w:customStyle="1" w:styleId="22">
    <w:name w:val="(文字) (文字)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22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22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225E"/>
    <w:rPr>
      <w:rFonts w:ascii="Arial" w:eastAsia="MS Mincho" w:hAnsi="Arial"/>
      <w:sz w:val="22"/>
      <w:lang w:val="en-GB" w:eastAsia="en-US" w:bidi="ar-SA"/>
    </w:rPr>
  </w:style>
  <w:style w:type="paragraph" w:customStyle="1" w:styleId="32">
    <w:name w:val="(文字) (文字)3"/>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0225E"/>
  </w:style>
  <w:style w:type="paragraph" w:customStyle="1" w:styleId="13">
    <w:name w:val="(文字) (文字)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0225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40225E"/>
    <w:rPr>
      <w:rFonts w:ascii="Times New Roman" w:eastAsia="MS Mincho" w:hAnsi="Times New Roman"/>
      <w:lang w:val="en-GB" w:eastAsia="en-GB"/>
    </w:rPr>
  </w:style>
  <w:style w:type="paragraph" w:styleId="NormalIndent">
    <w:name w:val="Normal Indent"/>
    <w:aliases w:val="d"/>
    <w:basedOn w:val="Normal"/>
    <w:rsid w:val="0040225E"/>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40225E"/>
    <w:pPr>
      <w:tabs>
        <w:tab w:val="num" w:pos="851"/>
        <w:tab w:val="num" w:pos="1800"/>
      </w:tabs>
      <w:ind w:left="1800" w:hanging="851"/>
    </w:pPr>
    <w:rPr>
      <w:rFonts w:eastAsia="MS Mincho"/>
      <w:lang w:eastAsia="en-GB"/>
    </w:rPr>
  </w:style>
  <w:style w:type="paragraph" w:styleId="ListNumber3">
    <w:name w:val="List Number 3"/>
    <w:basedOn w:val="Normal"/>
    <w:rsid w:val="0040225E"/>
    <w:pPr>
      <w:numPr>
        <w:numId w:val="11"/>
      </w:numPr>
      <w:tabs>
        <w:tab w:val="num" w:pos="926"/>
      </w:tabs>
      <w:ind w:left="926"/>
    </w:pPr>
    <w:rPr>
      <w:rFonts w:eastAsia="MS Mincho"/>
      <w:lang w:eastAsia="en-GB"/>
    </w:rPr>
  </w:style>
  <w:style w:type="paragraph" w:styleId="ListNumber4">
    <w:name w:val="List Number 4"/>
    <w:basedOn w:val="Normal"/>
    <w:rsid w:val="0040225E"/>
    <w:pPr>
      <w:numPr>
        <w:numId w:val="10"/>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225E"/>
    <w:rPr>
      <w:rFonts w:ascii="Arial" w:hAnsi="Arial"/>
      <w:sz w:val="36"/>
      <w:lang w:val="en-GB" w:eastAsia="en-US" w:bidi="ar-SA"/>
    </w:rPr>
  </w:style>
  <w:style w:type="character" w:customStyle="1" w:styleId="CharChar7">
    <w:name w:val="Char Char7"/>
    <w:rsid w:val="0040225E"/>
    <w:rPr>
      <w:rFonts w:ascii="Tahoma" w:hAnsi="Tahoma" w:cs="Tahoma"/>
      <w:shd w:val="clear" w:color="auto" w:fill="000080"/>
      <w:lang w:val="en-GB" w:eastAsia="en-US"/>
    </w:rPr>
  </w:style>
  <w:style w:type="character" w:customStyle="1" w:styleId="ZchnZchn5">
    <w:name w:val="Zchn Zchn5"/>
    <w:rsid w:val="0040225E"/>
    <w:rPr>
      <w:rFonts w:ascii="Courier New" w:eastAsia="Batang" w:hAnsi="Courier New"/>
      <w:lang w:val="nb-NO" w:eastAsia="en-US" w:bidi="ar-SA"/>
    </w:rPr>
  </w:style>
  <w:style w:type="character" w:customStyle="1" w:styleId="CharChar10">
    <w:name w:val="Char Char10"/>
    <w:semiHidden/>
    <w:rsid w:val="0040225E"/>
    <w:rPr>
      <w:rFonts w:ascii="Times New Roman" w:hAnsi="Times New Roman"/>
      <w:lang w:val="en-GB" w:eastAsia="en-US"/>
    </w:rPr>
  </w:style>
  <w:style w:type="character" w:customStyle="1" w:styleId="CharChar9">
    <w:name w:val="Char Char9"/>
    <w:rsid w:val="0040225E"/>
    <w:rPr>
      <w:rFonts w:ascii="Tahoma" w:hAnsi="Tahoma" w:cs="Tahoma"/>
      <w:sz w:val="16"/>
      <w:szCs w:val="16"/>
      <w:lang w:val="en-GB" w:eastAsia="en-US"/>
    </w:rPr>
  </w:style>
  <w:style w:type="character" w:customStyle="1" w:styleId="CharChar8">
    <w:name w:val="Char Char8"/>
    <w:semiHidden/>
    <w:rsid w:val="0040225E"/>
    <w:rPr>
      <w:rFonts w:ascii="Times New Roman" w:hAnsi="Times New Roman"/>
      <w:b/>
      <w:bCs/>
      <w:lang w:val="en-GB" w:eastAsia="en-US"/>
    </w:rPr>
  </w:style>
  <w:style w:type="paragraph" w:styleId="EndnoteText">
    <w:name w:val="endnote text"/>
    <w:basedOn w:val="Normal"/>
    <w:link w:val="EndnoteTextChar"/>
    <w:rsid w:val="0040225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40225E"/>
    <w:rPr>
      <w:rFonts w:ascii="Times New Roman" w:eastAsia="SimSun" w:hAnsi="Times New Roman"/>
      <w:lang w:val="en-GB" w:eastAsia="en-US"/>
    </w:rPr>
  </w:style>
  <w:style w:type="character" w:styleId="EndnoteReference">
    <w:name w:val="endnote reference"/>
    <w:rsid w:val="0040225E"/>
    <w:rPr>
      <w:vertAlign w:val="superscript"/>
    </w:rPr>
  </w:style>
  <w:style w:type="character" w:customStyle="1" w:styleId="btChar3">
    <w:name w:val="bt Char3"/>
    <w:aliases w:val="bt Car Char Char3"/>
    <w:rsid w:val="0040225E"/>
    <w:rPr>
      <w:lang w:val="en-GB" w:eastAsia="ja-JP" w:bidi="ar-SA"/>
    </w:rPr>
  </w:style>
  <w:style w:type="paragraph" w:styleId="Title">
    <w:name w:val="Title"/>
    <w:aliases w:val="Section Header"/>
    <w:basedOn w:val="Normal"/>
    <w:next w:val="Normal"/>
    <w:link w:val="TitleChar"/>
    <w:qFormat/>
    <w:rsid w:val="0040225E"/>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40225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0225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0225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225E"/>
    <w:rPr>
      <w:rFonts w:ascii="Arial" w:hAnsi="Arial"/>
      <w:sz w:val="24"/>
      <w:lang w:val="en-GB"/>
    </w:rPr>
  </w:style>
  <w:style w:type="paragraph" w:customStyle="1" w:styleId="AutoCorrect">
    <w:name w:val="AutoCorrect"/>
    <w:rsid w:val="0040225E"/>
    <w:rPr>
      <w:rFonts w:ascii="Times New Roman" w:eastAsia="MS Mincho" w:hAnsi="Times New Roman"/>
      <w:sz w:val="24"/>
      <w:szCs w:val="24"/>
      <w:lang w:val="en-GB" w:eastAsia="ko-KR"/>
    </w:rPr>
  </w:style>
  <w:style w:type="paragraph" w:customStyle="1" w:styleId="-PAGE-">
    <w:name w:val="- PAGE -"/>
    <w:rsid w:val="0040225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225E"/>
    <w:rPr>
      <w:rFonts w:ascii="Arial" w:eastAsia="Batang" w:hAnsi="Arial" w:cs="Times New Roman"/>
      <w:b/>
      <w:bCs/>
      <w:i/>
      <w:iCs/>
      <w:sz w:val="28"/>
      <w:szCs w:val="28"/>
      <w:lang w:val="en-GB" w:eastAsia="en-US" w:bidi="ar-SA"/>
    </w:rPr>
  </w:style>
  <w:style w:type="paragraph" w:customStyle="1" w:styleId="Createdby">
    <w:name w:val="Created by"/>
    <w:rsid w:val="0040225E"/>
    <w:rPr>
      <w:rFonts w:ascii="Times New Roman" w:eastAsia="MS Mincho" w:hAnsi="Times New Roman"/>
      <w:sz w:val="24"/>
      <w:szCs w:val="24"/>
      <w:lang w:val="en-GB" w:eastAsia="ko-KR"/>
    </w:rPr>
  </w:style>
  <w:style w:type="paragraph" w:customStyle="1" w:styleId="Createdon">
    <w:name w:val="Created on"/>
    <w:rsid w:val="0040225E"/>
    <w:rPr>
      <w:rFonts w:ascii="Times New Roman" w:eastAsia="MS Mincho" w:hAnsi="Times New Roman"/>
      <w:sz w:val="24"/>
      <w:szCs w:val="24"/>
      <w:lang w:val="en-GB" w:eastAsia="ko-KR"/>
    </w:rPr>
  </w:style>
  <w:style w:type="paragraph" w:customStyle="1" w:styleId="Lastprinted">
    <w:name w:val="Last printed"/>
    <w:rsid w:val="0040225E"/>
    <w:rPr>
      <w:rFonts w:ascii="Times New Roman" w:eastAsia="MS Mincho" w:hAnsi="Times New Roman"/>
      <w:sz w:val="24"/>
      <w:szCs w:val="24"/>
      <w:lang w:val="en-GB" w:eastAsia="ko-KR"/>
    </w:rPr>
  </w:style>
  <w:style w:type="paragraph" w:customStyle="1" w:styleId="Lastsavedby">
    <w:name w:val="Last saved by"/>
    <w:rsid w:val="0040225E"/>
    <w:rPr>
      <w:rFonts w:ascii="Times New Roman" w:eastAsia="MS Mincho" w:hAnsi="Times New Roman"/>
      <w:sz w:val="24"/>
      <w:szCs w:val="24"/>
      <w:lang w:val="en-GB" w:eastAsia="ko-KR"/>
    </w:rPr>
  </w:style>
  <w:style w:type="paragraph" w:customStyle="1" w:styleId="Filename">
    <w:name w:val="Filename"/>
    <w:rsid w:val="0040225E"/>
    <w:rPr>
      <w:rFonts w:ascii="Times New Roman" w:eastAsia="MS Mincho" w:hAnsi="Times New Roman"/>
      <w:sz w:val="24"/>
      <w:szCs w:val="24"/>
      <w:lang w:val="en-GB" w:eastAsia="ko-KR"/>
    </w:rPr>
  </w:style>
  <w:style w:type="paragraph" w:customStyle="1" w:styleId="Filenameandpath">
    <w:name w:val="Filename and path"/>
    <w:rsid w:val="0040225E"/>
    <w:rPr>
      <w:rFonts w:ascii="Times New Roman" w:eastAsia="MS Mincho" w:hAnsi="Times New Roman"/>
      <w:sz w:val="24"/>
      <w:szCs w:val="24"/>
      <w:lang w:val="en-GB" w:eastAsia="ko-KR"/>
    </w:rPr>
  </w:style>
  <w:style w:type="paragraph" w:customStyle="1" w:styleId="AuthorPageDate">
    <w:name w:val="Author  Page #  Date"/>
    <w:rsid w:val="0040225E"/>
    <w:rPr>
      <w:rFonts w:ascii="Times New Roman" w:eastAsia="MS Mincho" w:hAnsi="Times New Roman"/>
      <w:sz w:val="24"/>
      <w:szCs w:val="24"/>
      <w:lang w:val="en-GB" w:eastAsia="ko-KR"/>
    </w:rPr>
  </w:style>
  <w:style w:type="paragraph" w:customStyle="1" w:styleId="ConfidentialPageDate">
    <w:name w:val="Confidential  Page #  Date"/>
    <w:rsid w:val="0040225E"/>
    <w:rPr>
      <w:rFonts w:ascii="Times New Roman" w:eastAsia="MS Mincho" w:hAnsi="Times New Roman"/>
      <w:sz w:val="24"/>
      <w:szCs w:val="24"/>
      <w:lang w:val="en-GB" w:eastAsia="ko-KR"/>
    </w:rPr>
  </w:style>
  <w:style w:type="paragraph" w:customStyle="1" w:styleId="INDENT1">
    <w:name w:val="INDENT1"/>
    <w:basedOn w:val="Normal"/>
    <w:rsid w:val="0040225E"/>
    <w:pPr>
      <w:ind w:left="851"/>
    </w:pPr>
    <w:rPr>
      <w:rFonts w:eastAsia="MS Mincho"/>
      <w:lang w:eastAsia="ja-JP"/>
    </w:rPr>
  </w:style>
  <w:style w:type="paragraph" w:customStyle="1" w:styleId="INDENT2">
    <w:name w:val="INDENT2"/>
    <w:basedOn w:val="Normal"/>
    <w:rsid w:val="0040225E"/>
    <w:pPr>
      <w:ind w:left="1135" w:hanging="284"/>
    </w:pPr>
    <w:rPr>
      <w:rFonts w:eastAsia="MS Mincho"/>
      <w:lang w:eastAsia="ja-JP"/>
    </w:rPr>
  </w:style>
  <w:style w:type="paragraph" w:customStyle="1" w:styleId="INDENT3">
    <w:name w:val="INDENT3"/>
    <w:basedOn w:val="Normal"/>
    <w:rsid w:val="0040225E"/>
    <w:pPr>
      <w:ind w:left="1701" w:hanging="567"/>
    </w:pPr>
    <w:rPr>
      <w:rFonts w:eastAsia="MS Mincho"/>
      <w:lang w:eastAsia="ja-JP"/>
    </w:rPr>
  </w:style>
  <w:style w:type="paragraph" w:customStyle="1" w:styleId="FigureTitle">
    <w:name w:val="Figure_Title"/>
    <w:basedOn w:val="Normal"/>
    <w:next w:val="Normal"/>
    <w:rsid w:val="0040225E"/>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40225E"/>
    <w:rPr>
      <w:b/>
      <w:bCs/>
    </w:rPr>
  </w:style>
  <w:style w:type="paragraph" w:customStyle="1" w:styleId="enumlev2">
    <w:name w:val="enumlev2"/>
    <w:basedOn w:val="Normal"/>
    <w:rsid w:val="0040225E"/>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40225E"/>
    <w:pPr>
      <w:keepNext/>
      <w:keepLines/>
      <w:spacing w:before="240"/>
      <w:ind w:left="1418"/>
    </w:pPr>
    <w:rPr>
      <w:rFonts w:ascii="Arial" w:eastAsia="MS Mincho" w:hAnsi="Arial"/>
      <w:b/>
      <w:sz w:val="36"/>
      <w:lang w:val="en-US" w:eastAsia="ja-JP"/>
    </w:rPr>
  </w:style>
  <w:style w:type="paragraph" w:customStyle="1" w:styleId="Figure">
    <w:name w:val="Figure"/>
    <w:basedOn w:val="Normal"/>
    <w:rsid w:val="0040225E"/>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225E"/>
    <w:pPr>
      <w:tabs>
        <w:tab w:val="left" w:pos="1418"/>
      </w:tabs>
      <w:spacing w:after="120"/>
    </w:pPr>
    <w:rPr>
      <w:rFonts w:ascii="Arial" w:eastAsia="MS Mincho" w:hAnsi="Arial"/>
      <w:sz w:val="24"/>
      <w:lang w:val="fr-FR"/>
    </w:rPr>
  </w:style>
  <w:style w:type="paragraph" w:customStyle="1" w:styleId="PageXofY">
    <w:name w:val="Page X of Y"/>
    <w:rsid w:val="0040225E"/>
    <w:rPr>
      <w:rFonts w:ascii="Times New Roman" w:eastAsia="SimSun" w:hAnsi="Times New Roman"/>
      <w:sz w:val="24"/>
      <w:szCs w:val="24"/>
      <w:lang w:val="en-GB" w:eastAsia="ko-KR"/>
    </w:rPr>
  </w:style>
  <w:style w:type="paragraph" w:customStyle="1" w:styleId="ATC">
    <w:name w:val="ATC"/>
    <w:basedOn w:val="Normal"/>
    <w:rsid w:val="0040225E"/>
    <w:rPr>
      <w:rFonts w:eastAsia="MS Mincho"/>
      <w:lang w:eastAsia="ja-JP"/>
    </w:rPr>
  </w:style>
  <w:style w:type="paragraph" w:customStyle="1" w:styleId="RecCCITT">
    <w:name w:val="Rec_CCITT_#"/>
    <w:basedOn w:val="Normal"/>
    <w:rsid w:val="0040225E"/>
    <w:pPr>
      <w:keepNext/>
      <w:keepLines/>
    </w:pPr>
    <w:rPr>
      <w:rFonts w:eastAsia="SimSun"/>
      <w:b/>
      <w:lang w:eastAsia="ja-JP"/>
    </w:rPr>
  </w:style>
  <w:style w:type="paragraph" w:customStyle="1" w:styleId="1CharChar1Char">
    <w:name w:val="(文字) (文字)1 Char (文字) (文字) Char (文字) (文字)1 Char (文字) (文字)"/>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40225E"/>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40225E"/>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40225E"/>
    <w:rPr>
      <w:rFonts w:eastAsia="SimSun"/>
      <w:szCs w:val="18"/>
      <w:lang w:eastAsia="ja-JP"/>
    </w:rPr>
  </w:style>
  <w:style w:type="character" w:customStyle="1" w:styleId="T1Char3">
    <w:name w:val="T1 Char3"/>
    <w:aliases w:val="Header 6 Char Char3"/>
    <w:rsid w:val="0040225E"/>
    <w:rPr>
      <w:rFonts w:ascii="Arial" w:hAnsi="Arial"/>
      <w:lang w:val="en-GB" w:eastAsia="en-US" w:bidi="ar-SA"/>
    </w:rPr>
  </w:style>
  <w:style w:type="table" w:customStyle="1" w:styleId="Tabellengitternetz1">
    <w:name w:val="Tabellengitternetz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225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225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40225E"/>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4022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40225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0225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0225E"/>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rsid w:val="0040225E"/>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225E"/>
    <w:rPr>
      <w:rFonts w:ascii="Arial" w:hAnsi="Arial"/>
      <w:b/>
      <w:noProof/>
      <w:sz w:val="18"/>
      <w:lang w:val="en-GB" w:eastAsia="en-US" w:bidi="ar-SA"/>
    </w:rPr>
  </w:style>
  <w:style w:type="paragraph" w:customStyle="1" w:styleId="23">
    <w:name w:val="吹き出し2"/>
    <w:basedOn w:val="Normal"/>
    <w:semiHidden/>
    <w:rsid w:val="0040225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40225E"/>
    <w:rPr>
      <w:rFonts w:eastAsia="MS Mincho"/>
      <w:lang w:eastAsia="en-GB"/>
    </w:rPr>
  </w:style>
  <w:style w:type="paragraph" w:customStyle="1" w:styleId="tabletext0">
    <w:name w:val="table text"/>
    <w:basedOn w:val="Normal"/>
    <w:next w:val="Normal"/>
    <w:rsid w:val="0040225E"/>
    <w:rPr>
      <w:rFonts w:eastAsia="MS Mincho"/>
      <w:i/>
      <w:lang w:eastAsia="en-GB"/>
    </w:rPr>
  </w:style>
  <w:style w:type="paragraph" w:customStyle="1" w:styleId="TOC91">
    <w:name w:val="TOC 91"/>
    <w:basedOn w:val="TOC8"/>
    <w:rsid w:val="0040225E"/>
    <w:pPr>
      <w:ind w:left="1418" w:hanging="1418"/>
    </w:pPr>
    <w:rPr>
      <w:rFonts w:eastAsia="MS Mincho"/>
      <w:bCs/>
      <w:szCs w:val="22"/>
      <w:lang w:eastAsia="en-GB"/>
    </w:rPr>
  </w:style>
  <w:style w:type="paragraph" w:customStyle="1" w:styleId="Caption1">
    <w:name w:val="Caption1"/>
    <w:basedOn w:val="Normal"/>
    <w:next w:val="Normal"/>
    <w:rsid w:val="0040225E"/>
    <w:pPr>
      <w:spacing w:before="120" w:after="120"/>
    </w:pPr>
    <w:rPr>
      <w:rFonts w:eastAsia="MS Mincho"/>
      <w:b/>
      <w:lang w:eastAsia="en-GB"/>
    </w:rPr>
  </w:style>
  <w:style w:type="paragraph" w:customStyle="1" w:styleId="HE">
    <w:name w:val="HE"/>
    <w:basedOn w:val="Normal"/>
    <w:rsid w:val="0040225E"/>
    <w:pPr>
      <w:spacing w:after="0"/>
    </w:pPr>
    <w:rPr>
      <w:rFonts w:eastAsia="MS Mincho"/>
      <w:b/>
      <w:lang w:eastAsia="en-GB"/>
    </w:rPr>
  </w:style>
  <w:style w:type="paragraph" w:customStyle="1" w:styleId="HO">
    <w:name w:val="HO"/>
    <w:basedOn w:val="Normal"/>
    <w:rsid w:val="0040225E"/>
    <w:pPr>
      <w:spacing w:after="0"/>
      <w:jc w:val="right"/>
    </w:pPr>
    <w:rPr>
      <w:rFonts w:eastAsia="MS Mincho"/>
      <w:b/>
      <w:lang w:eastAsia="en-GB"/>
    </w:rPr>
  </w:style>
  <w:style w:type="paragraph" w:customStyle="1" w:styleId="WP">
    <w:name w:val="WP"/>
    <w:basedOn w:val="Normal"/>
    <w:rsid w:val="0040225E"/>
    <w:pPr>
      <w:spacing w:after="0"/>
      <w:jc w:val="both"/>
    </w:pPr>
    <w:rPr>
      <w:rFonts w:eastAsia="MS Mincho"/>
      <w:lang w:eastAsia="en-GB"/>
    </w:rPr>
  </w:style>
  <w:style w:type="paragraph" w:customStyle="1" w:styleId="ZK">
    <w:name w:val="ZK"/>
    <w:rsid w:val="0040225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22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225E"/>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40225E"/>
    <w:rPr>
      <w:rFonts w:eastAsia="MS Mincho"/>
      <w:lang w:eastAsia="en-GB"/>
    </w:rPr>
  </w:style>
  <w:style w:type="paragraph" w:customStyle="1" w:styleId="NumberedList">
    <w:name w:val="Numbered List"/>
    <w:basedOn w:val="Normal"/>
    <w:rsid w:val="0040225E"/>
    <w:pPr>
      <w:tabs>
        <w:tab w:val="left" w:pos="360"/>
      </w:tabs>
      <w:spacing w:before="120" w:after="120"/>
      <w:ind w:left="360" w:hanging="360"/>
    </w:pPr>
    <w:rPr>
      <w:rFonts w:eastAsia="MS Mincho"/>
      <w:lang w:val="en-US" w:eastAsia="en-GB"/>
    </w:rPr>
  </w:style>
  <w:style w:type="paragraph" w:customStyle="1" w:styleId="xl40">
    <w:name w:val="xl40"/>
    <w:basedOn w:val="Normal"/>
    <w:rsid w:val="0040225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225E"/>
    <w:rPr>
      <w:rFonts w:ascii="Arial" w:hAnsi="Arial"/>
      <w:sz w:val="36"/>
      <w:lang w:val="en-GB" w:eastAsia="en-US" w:bidi="ar-SA"/>
    </w:rPr>
  </w:style>
  <w:style w:type="paragraph" w:customStyle="1" w:styleId="TableTitle">
    <w:name w:val="TableTitle"/>
    <w:basedOn w:val="BodyText2"/>
    <w:next w:val="BodyText2"/>
    <w:rsid w:val="0040225E"/>
    <w:pPr>
      <w:keepNext/>
      <w:keepLines/>
      <w:spacing w:after="60"/>
      <w:ind w:left="210"/>
      <w:jc w:val="center"/>
    </w:pPr>
    <w:rPr>
      <w:b/>
      <w:i w:val="0"/>
      <w:lang w:eastAsia="en-GB"/>
    </w:rPr>
  </w:style>
  <w:style w:type="paragraph" w:customStyle="1" w:styleId="TableofFigures1">
    <w:name w:val="Table of Figures1"/>
    <w:basedOn w:val="Normal"/>
    <w:next w:val="Normal"/>
    <w:rsid w:val="0040225E"/>
    <w:pPr>
      <w:ind w:left="400" w:hanging="400"/>
      <w:jc w:val="center"/>
    </w:pPr>
    <w:rPr>
      <w:rFonts w:eastAsia="MS Mincho"/>
      <w:b/>
      <w:lang w:eastAsia="en-GB"/>
    </w:rPr>
  </w:style>
  <w:style w:type="paragraph" w:customStyle="1" w:styleId="table">
    <w:name w:val="table"/>
    <w:basedOn w:val="Normal"/>
    <w:next w:val="Normal"/>
    <w:rsid w:val="0040225E"/>
    <w:pPr>
      <w:spacing w:after="0"/>
      <w:jc w:val="center"/>
    </w:pPr>
    <w:rPr>
      <w:rFonts w:eastAsia="MS Mincho"/>
      <w:lang w:val="en-US" w:eastAsia="en-GB"/>
    </w:rPr>
  </w:style>
  <w:style w:type="paragraph" w:customStyle="1" w:styleId="t2">
    <w:name w:val="t2"/>
    <w:basedOn w:val="Normal"/>
    <w:rsid w:val="0040225E"/>
    <w:pPr>
      <w:spacing w:after="0"/>
    </w:pPr>
    <w:rPr>
      <w:rFonts w:eastAsia="MS Mincho"/>
      <w:lang w:eastAsia="en-GB"/>
    </w:rPr>
  </w:style>
  <w:style w:type="paragraph" w:customStyle="1" w:styleId="CommentNokia">
    <w:name w:val="Comment Nokia"/>
    <w:basedOn w:val="Normal"/>
    <w:rsid w:val="0040225E"/>
    <w:pPr>
      <w:tabs>
        <w:tab w:val="left" w:pos="360"/>
      </w:tabs>
      <w:ind w:left="360" w:hanging="360"/>
    </w:pPr>
    <w:rPr>
      <w:rFonts w:eastAsia="MS Mincho"/>
      <w:sz w:val="22"/>
      <w:lang w:val="en-US" w:eastAsia="en-GB"/>
    </w:rPr>
  </w:style>
  <w:style w:type="paragraph" w:customStyle="1" w:styleId="Copyright">
    <w:name w:val="Copyright"/>
    <w:basedOn w:val="Normal"/>
    <w:rsid w:val="0040225E"/>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225E"/>
    <w:rPr>
      <w:rFonts w:ascii="Arial" w:hAnsi="Arial"/>
      <w:sz w:val="28"/>
      <w:lang w:val="en-GB" w:eastAsia="en-US" w:bidi="ar-SA"/>
    </w:rPr>
  </w:style>
  <w:style w:type="paragraph" w:customStyle="1" w:styleId="Heading3Underrubrik2H3">
    <w:name w:val="Heading 3.Underrubrik2.H3"/>
    <w:basedOn w:val="Heading2Head2A2"/>
    <w:next w:val="Normal"/>
    <w:rsid w:val="0040225E"/>
    <w:pPr>
      <w:spacing w:before="120"/>
      <w:outlineLvl w:val="2"/>
    </w:pPr>
    <w:rPr>
      <w:sz w:val="28"/>
    </w:rPr>
  </w:style>
  <w:style w:type="paragraph" w:customStyle="1" w:styleId="Heading2Head2A2">
    <w:name w:val="Heading 2.Head2A.2"/>
    <w:basedOn w:val="Heading1"/>
    <w:next w:val="Normal"/>
    <w:rsid w:val="0040225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40225E"/>
    <w:pPr>
      <w:spacing w:after="220"/>
    </w:pPr>
    <w:rPr>
      <w:rFonts w:eastAsia="MS Mincho"/>
      <w:b/>
      <w:lang w:val="en-US" w:eastAsia="en-GB"/>
    </w:rPr>
  </w:style>
  <w:style w:type="paragraph" w:customStyle="1" w:styleId="Para1">
    <w:name w:val="Para1"/>
    <w:basedOn w:val="Normal"/>
    <w:rsid w:val="0040225E"/>
    <w:pPr>
      <w:spacing w:before="120" w:after="120"/>
    </w:pPr>
    <w:rPr>
      <w:rFonts w:eastAsia="MS Mincho"/>
      <w:lang w:val="en-US" w:eastAsia="en-GB"/>
    </w:rPr>
  </w:style>
  <w:style w:type="paragraph" w:customStyle="1" w:styleId="Teststep">
    <w:name w:val="Test step"/>
    <w:basedOn w:val="Normal"/>
    <w:rsid w:val="0040225E"/>
    <w:pPr>
      <w:tabs>
        <w:tab w:val="left" w:pos="720"/>
      </w:tabs>
      <w:spacing w:after="0"/>
      <w:ind w:left="720" w:hanging="720"/>
    </w:pPr>
    <w:rPr>
      <w:rFonts w:eastAsia="MS Mincho"/>
      <w:lang w:eastAsia="en-GB"/>
    </w:rPr>
  </w:style>
  <w:style w:type="paragraph" w:customStyle="1" w:styleId="Tdoctable">
    <w:name w:val="Tdoc_table"/>
    <w:rsid w:val="0040225E"/>
    <w:pPr>
      <w:ind w:left="244" w:hanging="244"/>
    </w:pPr>
    <w:rPr>
      <w:rFonts w:ascii="Arial" w:eastAsia="SimSun" w:hAnsi="Arial"/>
      <w:noProof/>
      <w:color w:val="000000"/>
      <w:lang w:val="en-GB" w:eastAsia="en-US"/>
    </w:rPr>
  </w:style>
  <w:style w:type="paragraph" w:customStyle="1" w:styleId="Bullets">
    <w:name w:val="Bullets"/>
    <w:basedOn w:val="BodyText"/>
    <w:rsid w:val="0040225E"/>
    <w:pPr>
      <w:widowControl w:val="0"/>
      <w:spacing w:after="120"/>
      <w:ind w:left="283" w:hanging="283"/>
    </w:pPr>
    <w:rPr>
      <w:lang w:eastAsia="de-DE"/>
    </w:rPr>
  </w:style>
  <w:style w:type="paragraph" w:customStyle="1" w:styleId="11BodyText">
    <w:name w:val="11 BodyText"/>
    <w:basedOn w:val="Normal"/>
    <w:link w:val="11BodyTextChar"/>
    <w:rsid w:val="0040225E"/>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40225E"/>
  </w:style>
  <w:style w:type="paragraph" w:customStyle="1" w:styleId="berschrift2Head2A2">
    <w:name w:val="Überschrift 2.Head2A.2"/>
    <w:basedOn w:val="Heading1"/>
    <w:next w:val="Normal"/>
    <w:rsid w:val="0040225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0225E"/>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40225E"/>
    <w:pPr>
      <w:overflowPunct/>
      <w:autoSpaceDE/>
      <w:autoSpaceDN/>
      <w:adjustRightInd/>
      <w:textAlignment w:val="auto"/>
    </w:pPr>
    <w:rPr>
      <w:rFonts w:eastAsia="MS Mincho"/>
      <w:kern w:val="2"/>
    </w:rPr>
  </w:style>
  <w:style w:type="character" w:customStyle="1" w:styleId="StyleTACChar">
    <w:name w:val="Style TAC + Char"/>
    <w:link w:val="StyleTAC"/>
    <w:rsid w:val="0040225E"/>
    <w:rPr>
      <w:rFonts w:ascii="Arial" w:eastAsia="MS Mincho" w:hAnsi="Arial"/>
      <w:kern w:val="2"/>
      <w:sz w:val="18"/>
      <w:lang w:val="en-GB" w:eastAsia="en-US"/>
    </w:rPr>
  </w:style>
  <w:style w:type="character" w:customStyle="1" w:styleId="CharChar29">
    <w:name w:val="Char Char29"/>
    <w:rsid w:val="0040225E"/>
    <w:rPr>
      <w:rFonts w:ascii="Arial" w:hAnsi="Arial"/>
      <w:sz w:val="36"/>
      <w:lang w:val="en-GB" w:eastAsia="en-US" w:bidi="ar-SA"/>
    </w:rPr>
  </w:style>
  <w:style w:type="character" w:customStyle="1" w:styleId="CharChar28">
    <w:name w:val="Char Char28"/>
    <w:rsid w:val="0040225E"/>
    <w:rPr>
      <w:rFonts w:ascii="Arial" w:hAnsi="Arial"/>
      <w:sz w:val="32"/>
      <w:lang w:val="en-GB"/>
    </w:rPr>
  </w:style>
  <w:style w:type="paragraph" w:customStyle="1" w:styleId="berschrift3h3H3Underrubrik2">
    <w:name w:val="Überschrift 3.h3.H3.Underrubrik2"/>
    <w:basedOn w:val="Heading2"/>
    <w:next w:val="Normal"/>
    <w:rsid w:val="0040225E"/>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22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40225E"/>
    <w:rPr>
      <w:rFonts w:ascii="Arial" w:hAnsi="Arial"/>
      <w:sz w:val="22"/>
      <w:lang w:val="en-GB" w:eastAsia="en-GB" w:bidi="ar-SA"/>
    </w:rPr>
  </w:style>
  <w:style w:type="paragraph" w:customStyle="1" w:styleId="51">
    <w:name w:val="吹き出し5"/>
    <w:basedOn w:val="Normal"/>
    <w:rsid w:val="0040225E"/>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rsid w:val="0040225E"/>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40225E"/>
    <w:rPr>
      <w:rFonts w:ascii="Times New Roman" w:eastAsia="Times New Roman" w:hAnsi="Times New Roman"/>
      <w:lang w:val="en-GB" w:eastAsia="ja-JP"/>
    </w:rPr>
  </w:style>
  <w:style w:type="paragraph" w:customStyle="1" w:styleId="CharCharCharCharChar2">
    <w:name w:val="Char Char Char Char Char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022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402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0225E"/>
    <w:rPr>
      <w:lang w:val="en-GB" w:eastAsia="ja-JP" w:bidi="ar-SA"/>
    </w:rPr>
  </w:style>
  <w:style w:type="character" w:customStyle="1" w:styleId="CharChar42">
    <w:name w:val="Char Char42"/>
    <w:rsid w:val="0040225E"/>
    <w:rPr>
      <w:rFonts w:ascii="Courier New" w:hAnsi="Courier New" w:cs="Courier New" w:hint="default"/>
      <w:lang w:val="nb-NO" w:eastAsia="ja-JP" w:bidi="ar-SA"/>
    </w:rPr>
  </w:style>
  <w:style w:type="character" w:customStyle="1" w:styleId="CharChar72">
    <w:name w:val="Char Char72"/>
    <w:semiHidden/>
    <w:rsid w:val="004022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0225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40225E"/>
    <w:rPr>
      <w:rFonts w:ascii="Times New Roman" w:hAnsi="Times New Roman" w:cs="Times New Roman" w:hint="default"/>
      <w:lang w:val="en-GB" w:eastAsia="en-US"/>
    </w:rPr>
  </w:style>
  <w:style w:type="character" w:customStyle="1" w:styleId="CharChar92">
    <w:name w:val="Char Char92"/>
    <w:semiHidden/>
    <w:rsid w:val="0040225E"/>
    <w:rPr>
      <w:rFonts w:ascii="Tahoma" w:hAnsi="Tahoma" w:cs="Tahoma" w:hint="default"/>
      <w:sz w:val="16"/>
      <w:szCs w:val="16"/>
      <w:lang w:val="en-GB" w:eastAsia="en-US"/>
    </w:rPr>
  </w:style>
  <w:style w:type="character" w:customStyle="1" w:styleId="CharChar82">
    <w:name w:val="Char Char82"/>
    <w:semiHidden/>
    <w:rsid w:val="0040225E"/>
    <w:rPr>
      <w:rFonts w:ascii="Times New Roman" w:hAnsi="Times New Roman" w:cs="Times New Roman" w:hint="default"/>
      <w:b/>
      <w:bCs/>
      <w:lang w:val="en-GB" w:eastAsia="en-US"/>
    </w:rPr>
  </w:style>
  <w:style w:type="character" w:customStyle="1" w:styleId="CharChar292">
    <w:name w:val="Char Char292"/>
    <w:rsid w:val="0040225E"/>
    <w:rPr>
      <w:rFonts w:ascii="Arial" w:hAnsi="Arial" w:cs="Arial" w:hint="default"/>
      <w:sz w:val="36"/>
      <w:lang w:val="en-GB" w:eastAsia="en-US" w:bidi="ar-SA"/>
    </w:rPr>
  </w:style>
  <w:style w:type="character" w:customStyle="1" w:styleId="CharChar282">
    <w:name w:val="Char Char282"/>
    <w:rsid w:val="0040225E"/>
    <w:rPr>
      <w:rFonts w:ascii="Arial" w:hAnsi="Arial" w:cs="Arial" w:hint="default"/>
      <w:sz w:val="32"/>
      <w:lang w:val="en-GB"/>
    </w:rPr>
  </w:style>
  <w:style w:type="character" w:customStyle="1" w:styleId="GuidanceChar">
    <w:name w:val="Guidance Char"/>
    <w:link w:val="Guidance"/>
    <w:rsid w:val="0040225E"/>
    <w:rPr>
      <w:rFonts w:ascii="Times New Roman" w:hAnsi="Times New Roman"/>
      <w:i/>
      <w:color w:val="0000FF"/>
      <w:lang w:val="en-GB" w:eastAsia="en-GB"/>
    </w:rPr>
  </w:style>
  <w:style w:type="character" w:customStyle="1" w:styleId="msoins00">
    <w:name w:val="msoins0"/>
    <w:rsid w:val="0040225E"/>
  </w:style>
  <w:style w:type="paragraph" w:customStyle="1" w:styleId="CharChar24">
    <w:name w:val="Char Char24"/>
    <w:basedOn w:val="Normal"/>
    <w:semiHidden/>
    <w:rsid w:val="004022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40225E"/>
    <w:pPr>
      <w:tabs>
        <w:tab w:val="num" w:pos="45"/>
      </w:tabs>
      <w:ind w:left="405" w:hanging="405"/>
    </w:pPr>
    <w:rPr>
      <w:rFonts w:eastAsia="Arial"/>
    </w:rPr>
  </w:style>
  <w:style w:type="paragraph" w:styleId="TableofFigures">
    <w:name w:val="table of figures"/>
    <w:basedOn w:val="Normal"/>
    <w:next w:val="Normal"/>
    <w:rsid w:val="0040225E"/>
    <w:pPr>
      <w:ind w:left="400" w:hanging="400"/>
      <w:jc w:val="center"/>
    </w:pPr>
    <w:rPr>
      <w:rFonts w:eastAsia="Yu Mincho"/>
      <w:b/>
    </w:rPr>
  </w:style>
  <w:style w:type="paragraph" w:styleId="BodyTextIndent3">
    <w:name w:val="Body Text Indent 3"/>
    <w:basedOn w:val="Normal"/>
    <w:link w:val="BodyTextIndent3Char"/>
    <w:rsid w:val="0040225E"/>
    <w:pPr>
      <w:ind w:left="1080"/>
    </w:pPr>
    <w:rPr>
      <w:rFonts w:eastAsia="Yu Mincho"/>
    </w:rPr>
  </w:style>
  <w:style w:type="character" w:customStyle="1" w:styleId="BodyTextIndent3Char">
    <w:name w:val="Body Text Indent 3 Char"/>
    <w:basedOn w:val="DefaultParagraphFont"/>
    <w:link w:val="BodyTextIndent3"/>
    <w:rsid w:val="0040225E"/>
    <w:rPr>
      <w:rFonts w:ascii="Times New Roman" w:eastAsia="Yu Mincho" w:hAnsi="Times New Roman"/>
      <w:lang w:val="en-GB" w:eastAsia="en-US"/>
    </w:rPr>
  </w:style>
  <w:style w:type="paragraph" w:customStyle="1" w:styleId="MotorolaResponse1">
    <w:name w:val="Motorola Response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0225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0225E"/>
    <w:rPr>
      <w:rFonts w:ascii="Times New Roman" w:eastAsia="Batang" w:hAnsi="Times New Roman"/>
      <w:sz w:val="24"/>
      <w:lang w:eastAsia="en-US"/>
    </w:rPr>
  </w:style>
  <w:style w:type="paragraph" w:customStyle="1" w:styleId="FBCharCharCharChar1">
    <w:name w:val="FB Char Char Char Char1"/>
    <w:next w:val="Normal"/>
    <w:semiHidden/>
    <w:rsid w:val="004022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22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22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0225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40225E"/>
    <w:rPr>
      <w:rFonts w:ascii="Arial" w:eastAsia="Arial" w:hAnsi="Arial"/>
      <w:sz w:val="28"/>
      <w:lang w:val="en-GB" w:eastAsia="en-US"/>
    </w:rPr>
  </w:style>
  <w:style w:type="paragraph" w:customStyle="1" w:styleId="a">
    <w:name w:val="表格题注"/>
    <w:next w:val="Normal"/>
    <w:rsid w:val="0040225E"/>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0225E"/>
    <w:pPr>
      <w:numPr>
        <w:numId w:val="13"/>
      </w:numPr>
      <w:jc w:val="center"/>
    </w:pPr>
    <w:rPr>
      <w:rFonts w:ascii="Times New Roman" w:eastAsia="Yu Mincho" w:hAnsi="Times New Roman"/>
      <w:b/>
      <w:lang w:val="en-GB" w:eastAsia="zh-CN"/>
    </w:rPr>
  </w:style>
  <w:style w:type="character" w:customStyle="1" w:styleId="textbodybold1">
    <w:name w:val="textbodybold1"/>
    <w:rsid w:val="004022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022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0225E"/>
    <w:rPr>
      <w:vanish w:val="0"/>
      <w:color w:val="FF0000"/>
      <w:lang w:eastAsia="en-US"/>
    </w:rPr>
  </w:style>
  <w:style w:type="character" w:customStyle="1" w:styleId="ZchnZchn52">
    <w:name w:val="Zchn Zchn52"/>
    <w:rsid w:val="0040225E"/>
    <w:rPr>
      <w:rFonts w:ascii="Courier New" w:eastAsia="Batang" w:hAnsi="Courier New"/>
      <w:lang w:val="nb-NO" w:eastAsia="en-US" w:bidi="ar-SA"/>
    </w:rPr>
  </w:style>
  <w:style w:type="character" w:customStyle="1" w:styleId="List2Char">
    <w:name w:val="List 2 Char"/>
    <w:link w:val="List2"/>
    <w:rsid w:val="0040225E"/>
    <w:rPr>
      <w:rFonts w:ascii="Times New Roman" w:hAnsi="Times New Roman"/>
      <w:lang w:val="en-GB" w:eastAsia="en-US"/>
    </w:rPr>
  </w:style>
  <w:style w:type="character" w:customStyle="1" w:styleId="ListBullet3Char">
    <w:name w:val="List Bullet 3 Char"/>
    <w:link w:val="ListBullet3"/>
    <w:rsid w:val="0040225E"/>
    <w:rPr>
      <w:rFonts w:ascii="Times New Roman" w:hAnsi="Times New Roman"/>
      <w:lang w:val="en-GB" w:eastAsia="en-US"/>
    </w:rPr>
  </w:style>
  <w:style w:type="character" w:customStyle="1" w:styleId="ListBullet2Char">
    <w:name w:val="List Bullet 2 Char"/>
    <w:link w:val="ListBullet2"/>
    <w:rsid w:val="0040225E"/>
    <w:rPr>
      <w:rFonts w:ascii="Times New Roman" w:hAnsi="Times New Roman"/>
      <w:lang w:val="en-GB" w:eastAsia="en-US"/>
    </w:rPr>
  </w:style>
  <w:style w:type="character" w:customStyle="1" w:styleId="1Char0">
    <w:name w:val="样式1 Char"/>
    <w:link w:val="1"/>
    <w:rsid w:val="0040225E"/>
    <w:rPr>
      <w:rFonts w:ascii="Arial" w:hAnsi="Arial"/>
      <w:sz w:val="18"/>
      <w:lang w:eastAsia="ja-JP"/>
    </w:rPr>
  </w:style>
  <w:style w:type="character" w:customStyle="1" w:styleId="superscript">
    <w:name w:val="superscript"/>
    <w:aliases w:val="+"/>
    <w:rsid w:val="0040225E"/>
    <w:rPr>
      <w:rFonts w:ascii="Bookman" w:hAnsi="Bookman"/>
      <w:position w:val="6"/>
      <w:sz w:val="18"/>
    </w:rPr>
  </w:style>
  <w:style w:type="character" w:customStyle="1" w:styleId="NOChar1">
    <w:name w:val="NO Char1"/>
    <w:rsid w:val="0040225E"/>
    <w:rPr>
      <w:rFonts w:eastAsia="MS Mincho"/>
      <w:lang w:val="en-GB" w:eastAsia="en-US" w:bidi="ar-SA"/>
    </w:rPr>
  </w:style>
  <w:style w:type="paragraph" w:customStyle="1" w:styleId="textintend1">
    <w:name w:val="text intend 1"/>
    <w:basedOn w:val="text"/>
    <w:rsid w:val="0040225E"/>
    <w:pPr>
      <w:widowControl/>
      <w:tabs>
        <w:tab w:val="left" w:pos="992"/>
      </w:tabs>
      <w:spacing w:after="120"/>
      <w:ind w:left="992" w:hanging="425"/>
    </w:pPr>
    <w:rPr>
      <w:rFonts w:eastAsia="MS Mincho"/>
      <w:lang w:val="en-US"/>
    </w:rPr>
  </w:style>
  <w:style w:type="paragraph" w:customStyle="1" w:styleId="TabList">
    <w:name w:val="TabList"/>
    <w:basedOn w:val="Normal"/>
    <w:rsid w:val="0040225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0225E"/>
    <w:rPr>
      <w:lang w:val="en-GB"/>
    </w:rPr>
  </w:style>
  <w:style w:type="character" w:customStyle="1" w:styleId="EndnoteTextChar1">
    <w:name w:val="Endnote Text Char1"/>
    <w:uiPriority w:val="99"/>
    <w:rsid w:val="0040225E"/>
    <w:rPr>
      <w:lang w:val="en-GB"/>
    </w:rPr>
  </w:style>
  <w:style w:type="character" w:customStyle="1" w:styleId="TitleChar1">
    <w:name w:val="Title Char1"/>
    <w:rsid w:val="0040225E"/>
    <w:rPr>
      <w:rFonts w:ascii="Cambria" w:eastAsia="Times New Roman" w:hAnsi="Cambria" w:cs="Times New Roman"/>
      <w:b/>
      <w:bCs/>
      <w:kern w:val="28"/>
      <w:sz w:val="32"/>
      <w:szCs w:val="32"/>
      <w:lang w:val="en-GB"/>
    </w:rPr>
  </w:style>
  <w:style w:type="paragraph" w:customStyle="1" w:styleId="textintend2">
    <w:name w:val="text intend 2"/>
    <w:basedOn w:val="text"/>
    <w:rsid w:val="0040225E"/>
    <w:pPr>
      <w:widowControl/>
      <w:tabs>
        <w:tab w:val="left" w:pos="1418"/>
      </w:tabs>
      <w:spacing w:after="120"/>
      <w:ind w:left="1418" w:hanging="426"/>
    </w:pPr>
    <w:rPr>
      <w:rFonts w:eastAsia="MS Mincho"/>
      <w:lang w:val="en-US"/>
    </w:rPr>
  </w:style>
  <w:style w:type="character" w:customStyle="1" w:styleId="BodyTextIndent2Char1">
    <w:name w:val="Body Text Indent 2 Char1"/>
    <w:rsid w:val="0040225E"/>
    <w:rPr>
      <w:lang w:val="en-GB"/>
    </w:rPr>
  </w:style>
  <w:style w:type="character" w:customStyle="1" w:styleId="BodyTextIndentChar1">
    <w:name w:val="Body Text Indent Char1"/>
    <w:rsid w:val="0040225E"/>
    <w:rPr>
      <w:lang w:val="en-GB"/>
    </w:rPr>
  </w:style>
  <w:style w:type="character" w:customStyle="1" w:styleId="BodyText3Char1">
    <w:name w:val="Body Text 3 Char1"/>
    <w:rsid w:val="0040225E"/>
    <w:rPr>
      <w:sz w:val="16"/>
      <w:szCs w:val="16"/>
      <w:lang w:val="en-GB"/>
    </w:rPr>
  </w:style>
  <w:style w:type="paragraph" w:customStyle="1" w:styleId="text">
    <w:name w:val="text"/>
    <w:basedOn w:val="Normal"/>
    <w:rsid w:val="0040225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40225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0225E"/>
    <w:pPr>
      <w:widowControl/>
      <w:tabs>
        <w:tab w:val="left" w:pos="1843"/>
      </w:tabs>
      <w:spacing w:after="120"/>
      <w:ind w:left="1843" w:hanging="425"/>
    </w:pPr>
    <w:rPr>
      <w:rFonts w:eastAsia="MS Mincho"/>
      <w:lang w:val="en-US"/>
    </w:rPr>
  </w:style>
  <w:style w:type="paragraph" w:customStyle="1" w:styleId="normalpuce">
    <w:name w:val="normal puce"/>
    <w:basedOn w:val="Normal"/>
    <w:rsid w:val="0040225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40225E"/>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40225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0225E"/>
    <w:pPr>
      <w:numPr>
        <w:numId w:val="14"/>
      </w:numPr>
    </w:pPr>
    <w:rPr>
      <w:lang w:val="fr-FR" w:eastAsia="ja-JP"/>
    </w:rPr>
  </w:style>
  <w:style w:type="paragraph" w:customStyle="1" w:styleId="TdocText">
    <w:name w:val="Tdoc_Text"/>
    <w:basedOn w:val="Normal"/>
    <w:rsid w:val="0040225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40225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0225E"/>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0225E"/>
    <w:pPr>
      <w:ind w:left="720"/>
      <w:contextualSpacing/>
    </w:pPr>
    <w:rPr>
      <w:rFonts w:eastAsia="SimSun"/>
    </w:rPr>
  </w:style>
  <w:style w:type="paragraph" w:customStyle="1" w:styleId="LightList-Accent31">
    <w:name w:val="Light List - Accent 31"/>
    <w:semiHidden/>
    <w:rsid w:val="0040225E"/>
    <w:rPr>
      <w:rFonts w:ascii="Times New Roman" w:eastAsia="Batang" w:hAnsi="Times New Roman"/>
      <w:lang w:val="en-GB" w:eastAsia="en-US"/>
    </w:rPr>
  </w:style>
  <w:style w:type="paragraph" w:customStyle="1" w:styleId="TOC911">
    <w:name w:val="TOC 911"/>
    <w:basedOn w:val="TOC8"/>
    <w:rsid w:val="0040225E"/>
    <w:pPr>
      <w:ind w:left="1418" w:hanging="1418"/>
    </w:pPr>
    <w:rPr>
      <w:rFonts w:eastAsia="MS Mincho"/>
      <w:noProof w:val="0"/>
      <w:lang w:val="en-GB" w:eastAsia="en-GB"/>
    </w:rPr>
  </w:style>
  <w:style w:type="paragraph" w:customStyle="1" w:styleId="Caption11">
    <w:name w:val="Caption11"/>
    <w:basedOn w:val="Normal"/>
    <w:next w:val="Normal"/>
    <w:rsid w:val="0040225E"/>
    <w:pPr>
      <w:spacing w:before="120" w:after="120"/>
    </w:pPr>
    <w:rPr>
      <w:rFonts w:eastAsia="MS Mincho"/>
      <w:b/>
      <w:lang w:eastAsia="en-GB"/>
    </w:rPr>
  </w:style>
  <w:style w:type="paragraph" w:customStyle="1" w:styleId="TableofFigures11">
    <w:name w:val="Table of Figures11"/>
    <w:basedOn w:val="Normal"/>
    <w:next w:val="Normal"/>
    <w:rsid w:val="0040225E"/>
    <w:pPr>
      <w:ind w:left="400" w:hanging="400"/>
      <w:jc w:val="center"/>
    </w:pPr>
    <w:rPr>
      <w:rFonts w:eastAsia="MS Mincho"/>
      <w:b/>
      <w:lang w:eastAsia="en-GB"/>
    </w:rPr>
  </w:style>
  <w:style w:type="numbering" w:customStyle="1" w:styleId="16">
    <w:name w:val="リストなし1"/>
    <w:next w:val="NoList"/>
    <w:uiPriority w:val="99"/>
    <w:semiHidden/>
    <w:unhideWhenUsed/>
    <w:rsid w:val="0040225E"/>
  </w:style>
  <w:style w:type="paragraph" w:customStyle="1" w:styleId="81">
    <w:name w:val="表 (赤)  81"/>
    <w:basedOn w:val="Normal"/>
    <w:uiPriority w:val="34"/>
    <w:qFormat/>
    <w:rsid w:val="0040225E"/>
    <w:pPr>
      <w:ind w:left="720"/>
      <w:contextualSpacing/>
    </w:pPr>
    <w:rPr>
      <w:rFonts w:eastAsia="SimSun"/>
      <w:lang w:eastAsia="en-GB"/>
    </w:rPr>
  </w:style>
  <w:style w:type="paragraph" w:customStyle="1" w:styleId="note0">
    <w:name w:val="note"/>
    <w:basedOn w:val="Normal"/>
    <w:rsid w:val="0040225E"/>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leClassic2">
    <w:name w:val="Table Classic 2"/>
    <w:basedOn w:val="TableNormal"/>
    <w:rsid w:val="004022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40225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0225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40225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0225E"/>
    <w:rPr>
      <w:rFonts w:ascii="Arial" w:eastAsia="SimSun" w:hAnsi="Arial"/>
      <w:szCs w:val="24"/>
      <w:lang w:val="en-GB" w:eastAsia="en-US"/>
    </w:rPr>
  </w:style>
  <w:style w:type="paragraph" w:customStyle="1" w:styleId="Text1">
    <w:name w:val="Text 1"/>
    <w:basedOn w:val="Normal"/>
    <w:rsid w:val="0040225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0225E"/>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0225E"/>
  </w:style>
  <w:style w:type="paragraph" w:customStyle="1" w:styleId="cita">
    <w:name w:val="cita"/>
    <w:basedOn w:val="Normal"/>
    <w:rsid w:val="0040225E"/>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rsid w:val="0040225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Normal"/>
    <w:rsid w:val="0040225E"/>
    <w:rPr>
      <w:rFonts w:eastAsia="MS Mincho" w:cs="v4.2.0"/>
      <w:lang w:eastAsia="en-GB"/>
    </w:rPr>
  </w:style>
  <w:style w:type="paragraph" w:customStyle="1" w:styleId="CharCharCharCharCharCharCharCharCharCharCharCharChar">
    <w:name w:val="Char Char Char Char Char Char Char Char Char Char Char Char Char"/>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22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022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0225E"/>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rsid w:val="0040225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40225E"/>
    <w:rPr>
      <w:vanish w:val="0"/>
      <w:webHidden w:val="0"/>
      <w:color w:val="000000"/>
      <w:specVanish w:val="0"/>
    </w:rPr>
  </w:style>
  <w:style w:type="paragraph" w:customStyle="1" w:styleId="Equation">
    <w:name w:val="Equation"/>
    <w:basedOn w:val="Normal"/>
    <w:next w:val="Normal"/>
    <w:link w:val="EquationChar"/>
    <w:qFormat/>
    <w:rsid w:val="0040225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40225E"/>
    <w:rPr>
      <w:rFonts w:ascii="Times New Roman" w:eastAsia="SimSun" w:hAnsi="Times New Roman"/>
      <w:sz w:val="22"/>
      <w:szCs w:val="22"/>
      <w:lang w:val="en-GB" w:eastAsia="en-US"/>
    </w:rPr>
  </w:style>
  <w:style w:type="character" w:customStyle="1" w:styleId="apple-converted-space">
    <w:name w:val="apple-converted-space"/>
    <w:rsid w:val="0040225E"/>
  </w:style>
  <w:style w:type="character" w:customStyle="1" w:styleId="shorttext">
    <w:name w:val="short_text"/>
    <w:rsid w:val="004022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22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22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22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225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0225E"/>
    <w:rPr>
      <w:rFonts w:ascii="Yu Gothic Light" w:eastAsia="Yu Gothic Light" w:hAnsi="Yu Gothic Light" w:cs="Times New Roman"/>
      <w:lang w:val="en-GB" w:eastAsia="en-US"/>
    </w:rPr>
  </w:style>
  <w:style w:type="paragraph" w:customStyle="1" w:styleId="msonormal0">
    <w:name w:val="msonormal"/>
    <w:basedOn w:val="Normal"/>
    <w:rsid w:val="0040225E"/>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225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225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225E"/>
    <w:rPr>
      <w:rFonts w:ascii="Times New Roman" w:eastAsia="Yu Mincho" w:hAnsi="Times New Roman"/>
      <w:lang w:val="en-GB" w:eastAsia="en-US"/>
    </w:rPr>
  </w:style>
  <w:style w:type="paragraph" w:customStyle="1" w:styleId="45">
    <w:name w:val="吹き出し4"/>
    <w:basedOn w:val="Normal"/>
    <w:rsid w:val="0040225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40225E"/>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semiHidden/>
    <w:unhideWhenUsed/>
    <w:rsid w:val="0040225E"/>
  </w:style>
  <w:style w:type="character" w:customStyle="1" w:styleId="UnresolvedMention11">
    <w:name w:val="Unresolved Mention11"/>
    <w:uiPriority w:val="99"/>
    <w:semiHidden/>
    <w:unhideWhenUsed/>
    <w:rsid w:val="0040225E"/>
    <w:rPr>
      <w:color w:val="808080"/>
      <w:shd w:val="clear" w:color="auto" w:fill="E6E6E6"/>
    </w:rPr>
  </w:style>
  <w:style w:type="table" w:customStyle="1" w:styleId="TableGrid4">
    <w:name w:val="Table Grid4"/>
    <w:basedOn w:val="TableNormal"/>
    <w:next w:val="TableGrid"/>
    <w:rsid w:val="004022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225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0225E"/>
  </w:style>
  <w:style w:type="table" w:customStyle="1" w:styleId="311">
    <w:name w:val="网格型31"/>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0225E"/>
  </w:style>
  <w:style w:type="table" w:customStyle="1" w:styleId="TableClassic21">
    <w:name w:val="Table Classic 21"/>
    <w:basedOn w:val="TableNormal"/>
    <w:next w:val="TableClassic2"/>
    <w:rsid w:val="004022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40225E"/>
    <w:rPr>
      <w:color w:val="808080"/>
      <w:shd w:val="clear" w:color="auto" w:fill="E6E6E6"/>
    </w:rPr>
  </w:style>
  <w:style w:type="paragraph" w:styleId="TOCHeading">
    <w:name w:val="TOC Heading"/>
    <w:basedOn w:val="Heading1"/>
    <w:next w:val="Normal"/>
    <w:uiPriority w:val="39"/>
    <w:unhideWhenUsed/>
    <w:qFormat/>
    <w:rsid w:val="0040225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0225E"/>
    <w:rPr>
      <w:lang w:val="en-GB" w:eastAsia="ja-JP" w:bidi="ar-SA"/>
    </w:rPr>
  </w:style>
  <w:style w:type="paragraph" w:customStyle="1" w:styleId="1Char1">
    <w:name w:val="(文字) (文字)1 Char (文字) (文字)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22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0225E"/>
    <w:rPr>
      <w:rFonts w:ascii="Courier New" w:hAnsi="Courier New"/>
      <w:lang w:val="nb-NO" w:eastAsia="ja-JP" w:bidi="ar-SA"/>
    </w:rPr>
  </w:style>
  <w:style w:type="paragraph" w:customStyle="1" w:styleId="CharCharCharCharCharChar1">
    <w:name w:val="Char Char Char Char Char Char1"/>
    <w:semiHidden/>
    <w:rsid w:val="00402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40225E"/>
    <w:rPr>
      <w:rFonts w:ascii="Tahoma" w:hAnsi="Tahoma" w:cs="Tahoma"/>
      <w:shd w:val="clear" w:color="auto" w:fill="000080"/>
      <w:lang w:val="en-GB" w:eastAsia="en-US"/>
    </w:rPr>
  </w:style>
  <w:style w:type="character" w:customStyle="1" w:styleId="ZchnZchn51">
    <w:name w:val="Zchn Zchn51"/>
    <w:rsid w:val="0040225E"/>
    <w:rPr>
      <w:rFonts w:ascii="Courier New" w:eastAsia="Batang" w:hAnsi="Courier New"/>
      <w:lang w:val="nb-NO" w:eastAsia="en-US" w:bidi="ar-SA"/>
    </w:rPr>
  </w:style>
  <w:style w:type="character" w:customStyle="1" w:styleId="CharChar101">
    <w:name w:val="Char Char101"/>
    <w:semiHidden/>
    <w:rsid w:val="0040225E"/>
    <w:rPr>
      <w:rFonts w:ascii="Times New Roman" w:hAnsi="Times New Roman"/>
      <w:lang w:val="en-GB" w:eastAsia="en-US"/>
    </w:rPr>
  </w:style>
  <w:style w:type="character" w:customStyle="1" w:styleId="CharChar91">
    <w:name w:val="Char Char91"/>
    <w:rsid w:val="0040225E"/>
    <w:rPr>
      <w:rFonts w:ascii="Tahoma" w:hAnsi="Tahoma" w:cs="Tahoma"/>
      <w:sz w:val="16"/>
      <w:szCs w:val="16"/>
      <w:lang w:val="en-GB" w:eastAsia="en-US"/>
    </w:rPr>
  </w:style>
  <w:style w:type="character" w:customStyle="1" w:styleId="CharChar81">
    <w:name w:val="Char Char81"/>
    <w:semiHidden/>
    <w:rsid w:val="0040225E"/>
    <w:rPr>
      <w:rFonts w:ascii="Times New Roman" w:hAnsi="Times New Roman"/>
      <w:b/>
      <w:bCs/>
      <w:lang w:val="en-GB" w:eastAsia="en-US"/>
    </w:rPr>
  </w:style>
  <w:style w:type="paragraph" w:customStyle="1" w:styleId="24">
    <w:name w:val="修订2"/>
    <w:hidden/>
    <w:semiHidden/>
    <w:rsid w:val="0040225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0225E"/>
    <w:pPr>
      <w:ind w:left="1418" w:hanging="1418"/>
    </w:pPr>
    <w:rPr>
      <w:rFonts w:eastAsia="MS Mincho"/>
      <w:bCs/>
      <w:szCs w:val="22"/>
      <w:lang w:eastAsia="en-GB"/>
    </w:rPr>
  </w:style>
  <w:style w:type="paragraph" w:customStyle="1" w:styleId="Caption2">
    <w:name w:val="Caption2"/>
    <w:basedOn w:val="Normal"/>
    <w:next w:val="Normal"/>
    <w:rsid w:val="0040225E"/>
    <w:pPr>
      <w:spacing w:before="120" w:after="120"/>
    </w:pPr>
    <w:rPr>
      <w:rFonts w:eastAsia="MS Mincho"/>
      <w:b/>
      <w:lang w:eastAsia="en-GB"/>
    </w:rPr>
  </w:style>
  <w:style w:type="paragraph" w:customStyle="1" w:styleId="TableofFigures2">
    <w:name w:val="Table of Figures2"/>
    <w:basedOn w:val="Normal"/>
    <w:next w:val="Normal"/>
    <w:rsid w:val="0040225E"/>
    <w:pPr>
      <w:ind w:left="400" w:hanging="400"/>
      <w:jc w:val="center"/>
    </w:pPr>
    <w:rPr>
      <w:rFonts w:eastAsia="MS Mincho"/>
      <w:b/>
      <w:lang w:eastAsia="en-GB"/>
    </w:rPr>
  </w:style>
  <w:style w:type="character" w:customStyle="1" w:styleId="CharChar291">
    <w:name w:val="Char Char291"/>
    <w:rsid w:val="0040225E"/>
    <w:rPr>
      <w:rFonts w:ascii="Arial" w:hAnsi="Arial"/>
      <w:sz w:val="36"/>
      <w:lang w:val="en-GB" w:eastAsia="en-US" w:bidi="ar-SA"/>
    </w:rPr>
  </w:style>
  <w:style w:type="character" w:customStyle="1" w:styleId="CharChar281">
    <w:name w:val="Char Char281"/>
    <w:rsid w:val="0040225E"/>
    <w:rPr>
      <w:rFonts w:ascii="Arial" w:hAnsi="Arial"/>
      <w:sz w:val="32"/>
      <w:lang w:val="en-GB"/>
    </w:rPr>
  </w:style>
  <w:style w:type="paragraph" w:customStyle="1" w:styleId="CharChar241">
    <w:name w:val="Char Char241"/>
    <w:basedOn w:val="Normal"/>
    <w:semiHidden/>
    <w:rsid w:val="004022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022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40225E"/>
  </w:style>
  <w:style w:type="numbering" w:customStyle="1" w:styleId="NoList3">
    <w:name w:val="No List3"/>
    <w:next w:val="NoList"/>
    <w:semiHidden/>
    <w:unhideWhenUsed/>
    <w:rsid w:val="0040225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0225E"/>
    <w:rPr>
      <w:rFonts w:ascii="Arial" w:hAnsi="Arial"/>
      <w:sz w:val="32"/>
      <w:lang w:val="en-GB" w:eastAsia="en-US" w:bidi="ar-SA"/>
    </w:rPr>
  </w:style>
  <w:style w:type="numbering" w:customStyle="1" w:styleId="NoList11">
    <w:name w:val="No List11"/>
    <w:next w:val="NoList"/>
    <w:semiHidden/>
    <w:unhideWhenUsed/>
    <w:rsid w:val="0040225E"/>
  </w:style>
  <w:style w:type="numbering" w:customStyle="1" w:styleId="NoList4">
    <w:name w:val="No List4"/>
    <w:next w:val="NoList"/>
    <w:semiHidden/>
    <w:unhideWhenUsed/>
    <w:rsid w:val="0040225E"/>
  </w:style>
  <w:style w:type="numbering" w:customStyle="1" w:styleId="NoList5">
    <w:name w:val="No List5"/>
    <w:next w:val="NoList"/>
    <w:semiHidden/>
    <w:unhideWhenUsed/>
    <w:rsid w:val="0040225E"/>
  </w:style>
  <w:style w:type="numbering" w:customStyle="1" w:styleId="NoList111">
    <w:name w:val="No List111"/>
    <w:next w:val="NoList"/>
    <w:semiHidden/>
    <w:unhideWhenUsed/>
    <w:rsid w:val="0040225E"/>
  </w:style>
  <w:style w:type="numbering" w:customStyle="1" w:styleId="NoList21">
    <w:name w:val="No List21"/>
    <w:next w:val="NoList"/>
    <w:semiHidden/>
    <w:unhideWhenUsed/>
    <w:rsid w:val="0040225E"/>
  </w:style>
  <w:style w:type="numbering" w:customStyle="1" w:styleId="NoList31">
    <w:name w:val="No List31"/>
    <w:next w:val="NoList"/>
    <w:semiHidden/>
    <w:unhideWhenUsed/>
    <w:rsid w:val="0040225E"/>
  </w:style>
  <w:style w:type="numbering" w:customStyle="1" w:styleId="NoList41">
    <w:name w:val="No List41"/>
    <w:next w:val="NoList"/>
    <w:semiHidden/>
    <w:unhideWhenUsed/>
    <w:rsid w:val="0040225E"/>
  </w:style>
  <w:style w:type="numbering" w:customStyle="1" w:styleId="NoList6">
    <w:name w:val="No List6"/>
    <w:next w:val="NoList"/>
    <w:semiHidden/>
    <w:unhideWhenUsed/>
    <w:rsid w:val="0040225E"/>
  </w:style>
  <w:style w:type="character" w:styleId="Emphasis">
    <w:name w:val="Emphasis"/>
    <w:qFormat/>
    <w:rsid w:val="0040225E"/>
    <w:rPr>
      <w:i/>
      <w:iCs/>
    </w:rPr>
  </w:style>
  <w:style w:type="numbering" w:customStyle="1" w:styleId="NoList7">
    <w:name w:val="No List7"/>
    <w:next w:val="NoList"/>
    <w:semiHidden/>
    <w:unhideWhenUsed/>
    <w:rsid w:val="0040225E"/>
  </w:style>
  <w:style w:type="table" w:customStyle="1" w:styleId="TableGrid12">
    <w:name w:val="Table Grid12"/>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40225E"/>
  </w:style>
  <w:style w:type="table" w:customStyle="1" w:styleId="TableGrid111">
    <w:name w:val="Table Grid111"/>
    <w:basedOn w:val="TableNormal"/>
    <w:next w:val="TableGrid"/>
    <w:rsid w:val="0040225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0225E"/>
    <w:rPr>
      <w:color w:val="808080"/>
      <w:shd w:val="clear" w:color="auto" w:fill="E6E6E6"/>
    </w:rPr>
  </w:style>
  <w:style w:type="numbering" w:customStyle="1" w:styleId="NoList22">
    <w:name w:val="No List22"/>
    <w:next w:val="NoList"/>
    <w:semiHidden/>
    <w:unhideWhenUsed/>
    <w:rsid w:val="0040225E"/>
  </w:style>
  <w:style w:type="numbering" w:customStyle="1" w:styleId="NoList32">
    <w:name w:val="No List32"/>
    <w:next w:val="NoList"/>
    <w:uiPriority w:val="99"/>
    <w:semiHidden/>
    <w:unhideWhenUsed/>
    <w:rsid w:val="0040225E"/>
  </w:style>
  <w:style w:type="character" w:customStyle="1" w:styleId="FooterChar1">
    <w:name w:val="Footer Char1"/>
    <w:aliases w:val="footer odd Char1,footer Char1,fo Char1,pie de página Char1,页脚 Char1"/>
    <w:rsid w:val="0040225E"/>
    <w:rPr>
      <w:rFonts w:ascii="Times New Roman" w:hAnsi="Times New Roman"/>
      <w:lang w:val="en-GB"/>
    </w:rPr>
  </w:style>
  <w:style w:type="paragraph" w:customStyle="1" w:styleId="CharChar5">
    <w:name w:val="Char Char5"/>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40225E"/>
    <w:rPr>
      <w:rFonts w:ascii="Times New Roman" w:hAnsi="Times New Roman"/>
      <w:color w:val="FF0000"/>
      <w:lang w:val="en-GB" w:eastAsia="en-US"/>
    </w:rPr>
  </w:style>
  <w:style w:type="character" w:customStyle="1" w:styleId="B2Car">
    <w:name w:val="B2 Car"/>
    <w:rsid w:val="0040225E"/>
    <w:rPr>
      <w:lang w:val="en-GB" w:eastAsia="en-US"/>
    </w:rPr>
  </w:style>
  <w:style w:type="character" w:customStyle="1" w:styleId="Heading6Char3">
    <w:name w:val="Heading 6 Char3"/>
    <w:aliases w:val="T1 Char10,Header 6 Char1"/>
    <w:rsid w:val="0040225E"/>
    <w:rPr>
      <w:rFonts w:ascii="Arial" w:hAnsi="Arial"/>
      <w:lang w:val="en-GB"/>
    </w:rPr>
  </w:style>
  <w:style w:type="character" w:customStyle="1" w:styleId="TF0">
    <w:name w:val="TF字符"/>
    <w:aliases w:val="left字符"/>
    <w:rsid w:val="0040225E"/>
    <w:rPr>
      <w:rFonts w:ascii="Arial" w:hAnsi="Arial"/>
      <w:b/>
      <w:lang w:val="en-GB" w:eastAsia="en-US"/>
    </w:rPr>
  </w:style>
  <w:style w:type="character" w:customStyle="1" w:styleId="1-11">
    <w:name w:val="网格表 1 浅色 - 着色 11"/>
    <w:uiPriority w:val="31"/>
    <w:qFormat/>
    <w:rsid w:val="0040225E"/>
    <w:rPr>
      <w:smallCaps/>
      <w:color w:val="5A5A5A"/>
    </w:rPr>
  </w:style>
  <w:style w:type="paragraph" w:customStyle="1" w:styleId="-310">
    <w:name w:val="彩色底纹 - 着色 31"/>
    <w:basedOn w:val="Normal"/>
    <w:uiPriority w:val="34"/>
    <w:qFormat/>
    <w:rsid w:val="0040225E"/>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40225E"/>
    <w:rPr>
      <w:rFonts w:ascii="Arial" w:eastAsia="MS Mincho" w:hAnsi="Arial"/>
      <w:sz w:val="22"/>
      <w:lang w:val="en-GB" w:eastAsia="en-US" w:bidi="ar-SA"/>
    </w:rPr>
  </w:style>
  <w:style w:type="character" w:customStyle="1" w:styleId="Char20">
    <w:name w:val="日期 Char2"/>
    <w:rsid w:val="0040225E"/>
    <w:rPr>
      <w:lang w:val="en-GB" w:eastAsia="x-none"/>
    </w:rPr>
  </w:style>
  <w:style w:type="paragraph" w:customStyle="1" w:styleId="p20">
    <w:name w:val="p20"/>
    <w:basedOn w:val="Normal"/>
    <w:rsid w:val="0040225E"/>
    <w:pPr>
      <w:snapToGrid w:val="0"/>
      <w:spacing w:after="0"/>
    </w:pPr>
    <w:rPr>
      <w:rFonts w:ascii="Arial" w:eastAsia="SimSun" w:hAnsi="Arial" w:cs="Arial"/>
      <w:sz w:val="18"/>
      <w:szCs w:val="18"/>
      <w:lang w:val="en-US" w:eastAsia="en-GB"/>
    </w:rPr>
  </w:style>
  <w:style w:type="paragraph" w:customStyle="1" w:styleId="a6">
    <w:name w:val="吹き出し"/>
    <w:basedOn w:val="Normal"/>
    <w:rsid w:val="0040225E"/>
    <w:rPr>
      <w:rFonts w:ascii="Tahoma" w:eastAsia="MS Mincho" w:hAnsi="Tahoma" w:cs="Tahoma"/>
      <w:sz w:val="16"/>
      <w:szCs w:val="16"/>
      <w:lang w:eastAsia="en-GB"/>
    </w:rPr>
  </w:style>
  <w:style w:type="character" w:customStyle="1" w:styleId="-21">
    <w:name w:val="浅色网格 - 着色 21"/>
    <w:uiPriority w:val="99"/>
    <w:unhideWhenUsed/>
    <w:rsid w:val="0040225E"/>
    <w:rPr>
      <w:color w:val="808080"/>
    </w:rPr>
  </w:style>
  <w:style w:type="paragraph" w:customStyle="1" w:styleId="Norma">
    <w:name w:val="Norma"/>
    <w:basedOn w:val="Heading1"/>
    <w:rsid w:val="0040225E"/>
    <w:rPr>
      <w:rFonts w:eastAsia="SimSun"/>
      <w:szCs w:val="36"/>
      <w:lang w:eastAsia="en-GB"/>
    </w:rPr>
  </w:style>
  <w:style w:type="paragraph" w:customStyle="1" w:styleId="2-21">
    <w:name w:val="中等深浅列表 2 - 着色 21"/>
    <w:uiPriority w:val="99"/>
    <w:semiHidden/>
    <w:rsid w:val="0040225E"/>
    <w:rPr>
      <w:rFonts w:ascii="Times New Roman" w:eastAsia="SimSun" w:hAnsi="Times New Roman"/>
      <w:lang w:val="en-GB" w:eastAsia="en-US"/>
    </w:rPr>
  </w:style>
  <w:style w:type="paragraph" w:customStyle="1" w:styleId="1-21">
    <w:name w:val="中等深浅网格 1 - 着色 21"/>
    <w:basedOn w:val="Normal"/>
    <w:uiPriority w:val="34"/>
    <w:qFormat/>
    <w:rsid w:val="0040225E"/>
    <w:pPr>
      <w:ind w:left="720"/>
      <w:contextualSpacing/>
    </w:pPr>
    <w:rPr>
      <w:rFonts w:eastAsia="SimSun"/>
      <w:lang w:eastAsia="en-GB"/>
    </w:rPr>
  </w:style>
  <w:style w:type="character" w:customStyle="1" w:styleId="-110">
    <w:name w:val="浅色网格 - 着色 11"/>
    <w:uiPriority w:val="99"/>
    <w:rsid w:val="0040225E"/>
    <w:rPr>
      <w:color w:val="808080"/>
    </w:rPr>
  </w:style>
  <w:style w:type="character" w:styleId="HTMLAcronym">
    <w:name w:val="HTML Acronym"/>
    <w:uiPriority w:val="99"/>
    <w:unhideWhenUsed/>
    <w:rsid w:val="0040225E"/>
  </w:style>
  <w:style w:type="character" w:customStyle="1" w:styleId="UnresolvedMention3">
    <w:name w:val="Unresolved Mention3"/>
    <w:uiPriority w:val="99"/>
    <w:semiHidden/>
    <w:unhideWhenUsed/>
    <w:rsid w:val="0040225E"/>
    <w:rPr>
      <w:color w:val="808080"/>
      <w:shd w:val="clear" w:color="auto" w:fill="E6E6E6"/>
    </w:rPr>
  </w:style>
  <w:style w:type="character" w:customStyle="1" w:styleId="a7">
    <w:name w:val="未处理的提及"/>
    <w:uiPriority w:val="52"/>
    <w:rsid w:val="0040225E"/>
    <w:rPr>
      <w:color w:val="808080"/>
      <w:shd w:val="clear" w:color="auto" w:fill="E6E6E6"/>
    </w:rPr>
  </w:style>
  <w:style w:type="paragraph" w:customStyle="1" w:styleId="TOC93">
    <w:name w:val="TOC 93"/>
    <w:basedOn w:val="TOC8"/>
    <w:rsid w:val="0040225E"/>
    <w:pPr>
      <w:ind w:left="1418" w:hanging="1418"/>
    </w:pPr>
    <w:rPr>
      <w:rFonts w:eastAsia="MS Mincho"/>
      <w:bCs/>
      <w:szCs w:val="22"/>
      <w:lang w:eastAsia="en-GB"/>
    </w:rPr>
  </w:style>
  <w:style w:type="paragraph" w:customStyle="1" w:styleId="Caption3">
    <w:name w:val="Caption3"/>
    <w:basedOn w:val="Normal"/>
    <w:next w:val="Normal"/>
    <w:rsid w:val="0040225E"/>
    <w:pPr>
      <w:spacing w:before="120" w:after="120"/>
    </w:pPr>
    <w:rPr>
      <w:rFonts w:eastAsia="MS Mincho"/>
      <w:b/>
      <w:lang w:eastAsia="en-GB"/>
    </w:rPr>
  </w:style>
  <w:style w:type="paragraph" w:customStyle="1" w:styleId="TableofFigures3">
    <w:name w:val="Table of Figures3"/>
    <w:basedOn w:val="Normal"/>
    <w:next w:val="Normal"/>
    <w:rsid w:val="0040225E"/>
    <w:pPr>
      <w:ind w:left="400" w:hanging="400"/>
      <w:jc w:val="center"/>
    </w:pPr>
    <w:rPr>
      <w:rFonts w:eastAsia="MS Mincho"/>
      <w:b/>
      <w:lang w:eastAsia="en-GB"/>
    </w:rPr>
  </w:style>
  <w:style w:type="character" w:customStyle="1" w:styleId="HeadingChar">
    <w:name w:val="Heading Char"/>
    <w:link w:val="Heading"/>
    <w:rsid w:val="0040225E"/>
    <w:rPr>
      <w:rFonts w:ascii="Arial" w:hAnsi="Arial"/>
      <w:b/>
      <w:sz w:val="22"/>
      <w:lang w:eastAsia="en-US"/>
    </w:rPr>
  </w:style>
  <w:style w:type="paragraph" w:customStyle="1" w:styleId="B6">
    <w:name w:val="B6"/>
    <w:basedOn w:val="B5"/>
    <w:link w:val="B6Char"/>
    <w:rsid w:val="0040225E"/>
    <w:pPr>
      <w:ind w:left="1985"/>
    </w:pPr>
    <w:rPr>
      <w:rFonts w:eastAsia="SimSun"/>
      <w:lang w:eastAsia="x-none"/>
    </w:rPr>
  </w:style>
  <w:style w:type="character" w:customStyle="1" w:styleId="B6Char">
    <w:name w:val="B6 Char"/>
    <w:link w:val="B6"/>
    <w:rsid w:val="0040225E"/>
    <w:rPr>
      <w:rFonts w:ascii="Times New Roman" w:eastAsia="SimSun" w:hAnsi="Times New Roman"/>
      <w:lang w:val="en-GB" w:eastAsia="x-none"/>
    </w:rPr>
  </w:style>
  <w:style w:type="paragraph" w:customStyle="1" w:styleId="CarCar1CharCharCarCar">
    <w:name w:val="Car Car1 Char Char Car Car"/>
    <w:semiHidden/>
    <w:rsid w:val="00402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0225E"/>
    <w:rPr>
      <w:rFonts w:eastAsia="MS Mincho"/>
      <w:lang w:val="x-none" w:eastAsia="en-GB"/>
    </w:rPr>
  </w:style>
  <w:style w:type="character" w:customStyle="1" w:styleId="NoteHeadingChar">
    <w:name w:val="Note Heading Char"/>
    <w:basedOn w:val="DefaultParagraphFont"/>
    <w:link w:val="NoteHeading"/>
    <w:rsid w:val="0040225E"/>
    <w:rPr>
      <w:rFonts w:ascii="Times New Roman" w:eastAsia="MS Mincho" w:hAnsi="Times New Roman"/>
      <w:lang w:val="x-none" w:eastAsia="en-GB"/>
    </w:rPr>
  </w:style>
  <w:style w:type="character" w:customStyle="1" w:styleId="B2Char1">
    <w:name w:val="B2 Char1"/>
    <w:rsid w:val="0040225E"/>
    <w:rPr>
      <w:rFonts w:ascii="Times New Roman" w:hAnsi="Times New Roman"/>
      <w:lang w:val="en-GB" w:eastAsia="en-US"/>
    </w:rPr>
  </w:style>
  <w:style w:type="character" w:customStyle="1" w:styleId="CharChar17">
    <w:name w:val="Char Char17"/>
    <w:rsid w:val="0040225E"/>
    <w:rPr>
      <w:rFonts w:ascii="Tahoma" w:hAnsi="Tahoma" w:cs="Tahoma"/>
      <w:shd w:val="clear" w:color="auto" w:fill="000080"/>
      <w:lang w:val="en-GB" w:eastAsia="en-US"/>
    </w:rPr>
  </w:style>
  <w:style w:type="character" w:customStyle="1" w:styleId="CharChar19">
    <w:name w:val="Char Char19"/>
    <w:rsid w:val="0040225E"/>
    <w:rPr>
      <w:rFonts w:ascii="Times New Roman" w:hAnsi="Times New Roman"/>
      <w:lang w:val="en-GB"/>
    </w:rPr>
  </w:style>
  <w:style w:type="character" w:customStyle="1" w:styleId="CharChar20">
    <w:name w:val="Char Char20"/>
    <w:rsid w:val="0040225E"/>
    <w:rPr>
      <w:rFonts w:ascii="Tahoma" w:hAnsi="Tahoma" w:cs="Tahoma"/>
      <w:sz w:val="16"/>
      <w:szCs w:val="16"/>
      <w:lang w:val="en-GB" w:eastAsia="en-US"/>
    </w:rPr>
  </w:style>
  <w:style w:type="character" w:customStyle="1" w:styleId="CharChar21">
    <w:name w:val="Char Char21"/>
    <w:rsid w:val="0040225E"/>
    <w:rPr>
      <w:rFonts w:ascii="Arial" w:hAnsi="Arial"/>
      <w:lang w:val="en-GB" w:eastAsia="en-US"/>
    </w:rPr>
  </w:style>
  <w:style w:type="character" w:customStyle="1" w:styleId="CharChar26">
    <w:name w:val="Char Char26"/>
    <w:rsid w:val="0040225E"/>
    <w:rPr>
      <w:rFonts w:ascii="Times New Roman" w:hAnsi="Times New Roman"/>
      <w:lang w:val="en-GB" w:eastAsia="en-US"/>
    </w:rPr>
  </w:style>
  <w:style w:type="character" w:customStyle="1" w:styleId="EXCar">
    <w:name w:val="EX Car"/>
    <w:rsid w:val="0040225E"/>
    <w:rPr>
      <w:rFonts w:ascii="Times New Roman" w:hAnsi="Times New Roman"/>
      <w:lang w:val="en-GB" w:eastAsia="en-US"/>
    </w:rPr>
  </w:style>
  <w:style w:type="paragraph" w:customStyle="1" w:styleId="Objetducommentaire">
    <w:name w:val="Objet du commentaire"/>
    <w:basedOn w:val="CommentText"/>
    <w:next w:val="CommentText"/>
    <w:semiHidden/>
    <w:rsid w:val="0040225E"/>
    <w:rPr>
      <w:rFonts w:eastAsia="PMingLiU"/>
      <w:b/>
      <w:bCs/>
      <w:lang w:eastAsia="x-none"/>
    </w:rPr>
  </w:style>
  <w:style w:type="paragraph" w:customStyle="1" w:styleId="Textedebulles">
    <w:name w:val="Texte de bulles"/>
    <w:basedOn w:val="Normal"/>
    <w:semiHidden/>
    <w:rsid w:val="0040225E"/>
    <w:rPr>
      <w:rFonts w:ascii="Tahoma" w:eastAsia="PMingLiU" w:hAnsi="Tahoma" w:cs="Tahoma"/>
      <w:sz w:val="16"/>
      <w:szCs w:val="16"/>
      <w:lang w:eastAsia="en-GB"/>
    </w:rPr>
  </w:style>
  <w:style w:type="character" w:customStyle="1" w:styleId="salin1c">
    <w:name w:val="salin1c"/>
    <w:semiHidden/>
    <w:rsid w:val="0040225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0225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0225E"/>
    <w:rPr>
      <w:b/>
      <w:lang w:val="en-GB" w:eastAsia="en-US" w:bidi="ar-SA"/>
    </w:rPr>
  </w:style>
  <w:style w:type="paragraph" w:customStyle="1" w:styleId="NormalLatinItalique">
    <w:name w:val="Normal + (Latin) Italique"/>
    <w:basedOn w:val="Normal"/>
    <w:link w:val="NormalLatinItaliqueCar"/>
    <w:rsid w:val="0040225E"/>
    <w:rPr>
      <w:rFonts w:ascii="CG Times (WN)" w:hAnsi="CG Times (WN)"/>
      <w:lang w:eastAsia="x-none"/>
    </w:rPr>
  </w:style>
  <w:style w:type="paragraph" w:customStyle="1" w:styleId="xl22">
    <w:name w:val="xl22"/>
    <w:basedOn w:val="Normal"/>
    <w:rsid w:val="004022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22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225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22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22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22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22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4022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22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22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0225E"/>
    <w:rPr>
      <w:rFonts w:ascii="Times New Roman" w:eastAsia="PMingLiU" w:hAnsi="Times New Roman"/>
      <w:lang w:val="en-GB" w:eastAsia="en-GB"/>
    </w:rPr>
    <w:tblPr/>
  </w:style>
  <w:style w:type="character" w:customStyle="1" w:styleId="MTDisplayEquationZchn">
    <w:name w:val="MTDisplayEquation Zchn"/>
    <w:link w:val="MTDisplayEquation"/>
    <w:rsid w:val="0040225E"/>
    <w:rPr>
      <w:rFonts w:ascii="Times New Roman" w:eastAsia="SimSun" w:hAnsi="Times New Roman"/>
      <w:lang w:val="en-GB" w:eastAsia="ja-JP"/>
    </w:rPr>
  </w:style>
  <w:style w:type="character" w:customStyle="1" w:styleId="NormalLatinItaliqueCar">
    <w:name w:val="Normal + (Latin) Italique Car"/>
    <w:link w:val="NormalLatinItalique"/>
    <w:rsid w:val="0040225E"/>
    <w:rPr>
      <w:lang w:val="en-GB" w:eastAsia="x-none"/>
    </w:rPr>
  </w:style>
  <w:style w:type="character" w:customStyle="1" w:styleId="ListChar3">
    <w:name w:val="List Char3"/>
    <w:rsid w:val="0040225E"/>
    <w:rPr>
      <w:rFonts w:ascii="Times New Roman" w:hAnsi="Times New Roman"/>
      <w:lang w:val="en-GB" w:eastAsia="en-US"/>
    </w:rPr>
  </w:style>
  <w:style w:type="paragraph" w:customStyle="1" w:styleId="Revision1">
    <w:name w:val="Revision1"/>
    <w:hidden/>
    <w:semiHidden/>
    <w:rsid w:val="0040225E"/>
    <w:rPr>
      <w:rFonts w:ascii="Times New Roman" w:eastAsia="Batang" w:hAnsi="Times New Roman"/>
      <w:lang w:val="en-GB" w:eastAsia="en-US"/>
    </w:rPr>
  </w:style>
  <w:style w:type="paragraph" w:customStyle="1" w:styleId="B1LatinItalique">
    <w:name w:val="B1 + (Latin) Italique"/>
    <w:basedOn w:val="B10"/>
    <w:link w:val="B1LatinItaliqueCar"/>
    <w:rsid w:val="0040225E"/>
    <w:rPr>
      <w:rFonts w:ascii="CG Times (WN)" w:hAnsi="CG Times (WN)"/>
      <w:i/>
      <w:iCs/>
      <w:lang w:eastAsia="x-none"/>
    </w:rPr>
  </w:style>
  <w:style w:type="character" w:customStyle="1" w:styleId="Char11">
    <w:name w:val="批注主题 Char1"/>
    <w:rsid w:val="0040225E"/>
    <w:rPr>
      <w:rFonts w:eastAsia="MS Mincho"/>
      <w:b/>
      <w:bCs/>
      <w:lang w:val="en-GB"/>
    </w:rPr>
  </w:style>
  <w:style w:type="character" w:customStyle="1" w:styleId="B1LatinItaliqueCar">
    <w:name w:val="B1 + (Latin) Italique Car"/>
    <w:link w:val="B1LatinItalique"/>
    <w:rsid w:val="0040225E"/>
    <w:rPr>
      <w:i/>
      <w:iCs/>
      <w:lang w:val="en-GB" w:eastAsia="x-none"/>
    </w:rPr>
  </w:style>
  <w:style w:type="character" w:customStyle="1" w:styleId="Char12">
    <w:name w:val="日期 Char1"/>
    <w:rsid w:val="0040225E"/>
    <w:rPr>
      <w:rFonts w:eastAsia="MS Mincho"/>
      <w:lang w:val="en-GB" w:eastAsia="x-none"/>
    </w:rPr>
  </w:style>
  <w:style w:type="paragraph" w:customStyle="1" w:styleId="1a">
    <w:name w:val="无间隔1"/>
    <w:qFormat/>
    <w:rsid w:val="0040225E"/>
    <w:rPr>
      <w:rFonts w:ascii="Times New Roman" w:eastAsia="SimSun" w:hAnsi="Times New Roman"/>
      <w:lang w:val="en-GB" w:eastAsia="en-US"/>
    </w:rPr>
  </w:style>
  <w:style w:type="character" w:customStyle="1" w:styleId="CharChar6">
    <w:name w:val="Char Char6"/>
    <w:rsid w:val="0040225E"/>
    <w:rPr>
      <w:rFonts w:ascii="Arial" w:eastAsia="SimSun" w:hAnsi="Arial"/>
      <w:sz w:val="32"/>
      <w:lang w:val="en-GB" w:eastAsia="en-US" w:bidi="ar-SA"/>
    </w:rPr>
  </w:style>
  <w:style w:type="paragraph" w:customStyle="1" w:styleId="61">
    <w:name w:val="无间隔6"/>
    <w:qFormat/>
    <w:rsid w:val="0040225E"/>
    <w:rPr>
      <w:rFonts w:ascii="Times New Roman" w:eastAsia="SimSun" w:hAnsi="Times New Roman"/>
      <w:lang w:val="en-GB" w:eastAsia="en-US"/>
    </w:rPr>
  </w:style>
  <w:style w:type="paragraph" w:customStyle="1" w:styleId="MO">
    <w:name w:val="MO"/>
    <w:basedOn w:val="Normal"/>
    <w:qFormat/>
    <w:rsid w:val="0040225E"/>
    <w:rPr>
      <w:rFonts w:eastAsia="SimSun"/>
      <w:lang w:eastAsia="ja-JP"/>
    </w:rPr>
  </w:style>
  <w:style w:type="character" w:customStyle="1" w:styleId="CharChar16">
    <w:name w:val="Char Char16"/>
    <w:rsid w:val="0040225E"/>
    <w:rPr>
      <w:rFonts w:ascii="Arial" w:eastAsia="SimSun" w:hAnsi="Arial"/>
      <w:lang w:val="en-GB" w:eastAsia="en-US" w:bidi="ar-SA"/>
    </w:rPr>
  </w:style>
  <w:style w:type="character" w:customStyle="1" w:styleId="CharChar14">
    <w:name w:val="Char Char14"/>
    <w:rsid w:val="0040225E"/>
    <w:rPr>
      <w:rFonts w:ascii="Arial" w:eastAsia="SimSun" w:hAnsi="Arial"/>
      <w:sz w:val="36"/>
      <w:lang w:val="en-GB" w:eastAsia="en-US" w:bidi="ar-SA"/>
    </w:rPr>
  </w:style>
  <w:style w:type="character" w:customStyle="1" w:styleId="EditorsNoteChar1">
    <w:name w:val="Editor's Note Char1"/>
    <w:locked/>
    <w:rsid w:val="0040225E"/>
    <w:rPr>
      <w:color w:val="FF0000"/>
      <w:lang w:val="en-GB"/>
    </w:rPr>
  </w:style>
  <w:style w:type="character" w:customStyle="1" w:styleId="BalloonTextChar1">
    <w:name w:val="Balloon Text Char1"/>
    <w:uiPriority w:val="99"/>
    <w:rsid w:val="0040225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0225E"/>
    <w:rPr>
      <w:rFonts w:ascii="Times New Roman" w:eastAsia="MS Mincho" w:hAnsi="Times New Roman"/>
      <w:lang w:val="en-GB" w:eastAsia="en-US"/>
    </w:rPr>
  </w:style>
  <w:style w:type="character" w:customStyle="1" w:styleId="PlainTextChar1">
    <w:name w:val="Plain Text Char1"/>
    <w:locked/>
    <w:rsid w:val="0040225E"/>
    <w:rPr>
      <w:rFonts w:ascii="Courier New" w:eastAsia="Times New Roman" w:hAnsi="Courier New"/>
      <w:lang w:val="nb-NO"/>
    </w:rPr>
  </w:style>
  <w:style w:type="character" w:customStyle="1" w:styleId="DocumentMapChar1">
    <w:name w:val="Document Map Char1"/>
    <w:uiPriority w:val="99"/>
    <w:semiHidden/>
    <w:rsid w:val="0040225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0225E"/>
    <w:pPr>
      <w:spacing w:before="360"/>
      <w:ind w:left="2552"/>
    </w:pPr>
    <w:rPr>
      <w:rFonts w:ascii="Arial" w:hAnsi="Arial"/>
      <w:b/>
      <w:sz w:val="22"/>
      <w:lang w:eastAsia="en-US"/>
    </w:rPr>
  </w:style>
  <w:style w:type="character" w:customStyle="1" w:styleId="Heading1Char2">
    <w:name w:val="Heading 1 Char2"/>
    <w:rsid w:val="0040225E"/>
    <w:rPr>
      <w:rFonts w:ascii="Arial" w:hAnsi="Arial" w:cs="Arial" w:hint="default"/>
      <w:sz w:val="36"/>
      <w:lang w:val="en-GB" w:eastAsia="en-US"/>
    </w:rPr>
  </w:style>
  <w:style w:type="character" w:customStyle="1" w:styleId="CharChar25">
    <w:name w:val="Char Char25"/>
    <w:rsid w:val="0040225E"/>
    <w:rPr>
      <w:rFonts w:ascii="Arial" w:hAnsi="Arial" w:cs="Arial" w:hint="default"/>
      <w:lang w:val="en-GB" w:eastAsia="en-US"/>
    </w:rPr>
  </w:style>
  <w:style w:type="character" w:customStyle="1" w:styleId="CharChar30">
    <w:name w:val="Char Char30"/>
    <w:rsid w:val="0040225E"/>
    <w:rPr>
      <w:rFonts w:ascii="Arial" w:hAnsi="Arial" w:cs="Arial" w:hint="default"/>
      <w:lang w:val="en-GB" w:eastAsia="en-US"/>
    </w:rPr>
  </w:style>
  <w:style w:type="character" w:customStyle="1" w:styleId="Titre3Car">
    <w:name w:val="Titre 3 Car"/>
    <w:rsid w:val="0040225E"/>
    <w:rPr>
      <w:rFonts w:ascii="Arial" w:hAnsi="Arial"/>
      <w:sz w:val="28"/>
      <w:szCs w:val="28"/>
      <w:lang w:val="en-GB" w:eastAsia="en-GB"/>
    </w:rPr>
  </w:style>
  <w:style w:type="paragraph" w:customStyle="1" w:styleId="IBN">
    <w:name w:val="IBN"/>
    <w:basedOn w:val="Normal"/>
    <w:rsid w:val="0040225E"/>
    <w:pPr>
      <w:tabs>
        <w:tab w:val="left" w:pos="567"/>
      </w:tabs>
    </w:pPr>
    <w:rPr>
      <w:rFonts w:eastAsia="SimSun"/>
      <w:lang w:eastAsia="en-GB"/>
    </w:rPr>
  </w:style>
  <w:style w:type="character" w:customStyle="1" w:styleId="CharChar27">
    <w:name w:val="Char Char27"/>
    <w:rsid w:val="0040225E"/>
    <w:rPr>
      <w:rFonts w:ascii="Arial" w:hAnsi="Arial" w:cs="Arial" w:hint="default"/>
      <w:b/>
      <w:bCs w:val="0"/>
      <w:i/>
      <w:iCs w:val="0"/>
      <w:noProof/>
      <w:sz w:val="18"/>
      <w:lang w:val="en-GB" w:eastAsia="en-US"/>
    </w:rPr>
  </w:style>
  <w:style w:type="paragraph" w:customStyle="1" w:styleId="Npr">
    <w:name w:val="Npr"/>
    <w:basedOn w:val="Normal"/>
    <w:rsid w:val="0040225E"/>
    <w:pPr>
      <w:ind w:firstLine="284"/>
    </w:pPr>
    <w:rPr>
      <w:rFonts w:eastAsia="MS Mincho"/>
      <w:lang w:eastAsia="ja-JP"/>
    </w:rPr>
  </w:style>
  <w:style w:type="paragraph" w:customStyle="1" w:styleId="StyleFPArialLatin9ptCentrGauche5cmDroite5">
    <w:name w:val="Style FP + Arial (Latin) 9 pt Centré Gauche :  5 cm Droite :  5..."/>
    <w:basedOn w:val="FP"/>
    <w:rsid w:val="0040225E"/>
    <w:pPr>
      <w:spacing w:after="20"/>
      <w:ind w:left="2835" w:right="2835"/>
      <w:jc w:val="center"/>
    </w:pPr>
    <w:rPr>
      <w:rFonts w:ascii="Arial" w:eastAsia="SimSun" w:hAnsi="Arial" w:cs="Arial"/>
      <w:sz w:val="18"/>
      <w:lang w:eastAsia="en-GB"/>
    </w:rPr>
  </w:style>
  <w:style w:type="character" w:customStyle="1" w:styleId="CharChar15">
    <w:name w:val="Char Char15"/>
    <w:rsid w:val="0040225E"/>
    <w:rPr>
      <w:rFonts w:ascii="Arial" w:hAnsi="Arial"/>
      <w:sz w:val="36"/>
      <w:lang w:val="en-GB"/>
    </w:rPr>
  </w:style>
  <w:style w:type="paragraph" w:customStyle="1" w:styleId="NB2">
    <w:name w:val="NB2"/>
    <w:basedOn w:val="ZG"/>
    <w:rsid w:val="0040225E"/>
    <w:pPr>
      <w:framePr w:wrap="notBeside"/>
    </w:pPr>
    <w:rPr>
      <w:rFonts w:eastAsia="SimSun"/>
      <w:lang w:eastAsia="en-GB"/>
    </w:rPr>
  </w:style>
  <w:style w:type="character" w:customStyle="1" w:styleId="B3Char2">
    <w:name w:val="B3 Char2"/>
    <w:rsid w:val="0040225E"/>
    <w:rPr>
      <w:rFonts w:ascii="Times New Roman" w:hAnsi="Times New Roman"/>
      <w:lang w:val="en-GB" w:eastAsia="en-US"/>
    </w:rPr>
  </w:style>
  <w:style w:type="character" w:customStyle="1" w:styleId="CommentSubjectChar3">
    <w:name w:val="Comment Subject Char3"/>
    <w:rsid w:val="0040225E"/>
    <w:rPr>
      <w:rFonts w:ascii="Times New Roman" w:hAnsi="Times New Roman"/>
      <w:b/>
      <w:bCs/>
      <w:lang w:val="en-GB" w:eastAsia="en-US"/>
    </w:rPr>
  </w:style>
  <w:style w:type="paragraph" w:customStyle="1" w:styleId="tableentry">
    <w:name w:val="table entry"/>
    <w:basedOn w:val="Normal"/>
    <w:rsid w:val="0040225E"/>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225E"/>
    <w:rPr>
      <w:rFonts w:ascii="Arial" w:hAnsi="Arial"/>
      <w:sz w:val="28"/>
      <w:lang w:val="en-GB"/>
    </w:rPr>
  </w:style>
  <w:style w:type="paragraph" w:customStyle="1" w:styleId="H60">
    <w:name w:val="样式 H6"/>
    <w:basedOn w:val="H6"/>
    <w:rsid w:val="0040225E"/>
    <w:rPr>
      <w:rFonts w:eastAsia="SimSun"/>
      <w:lang w:eastAsia="en-GB"/>
    </w:rPr>
  </w:style>
  <w:style w:type="paragraph" w:customStyle="1" w:styleId="TH0">
    <w:name w:val="样式 TH"/>
    <w:basedOn w:val="TH"/>
    <w:rsid w:val="0040225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225E"/>
    <w:rPr>
      <w:rFonts w:ascii="Arial" w:hAnsi="Arial"/>
      <w:sz w:val="28"/>
      <w:lang w:val="en-GB" w:eastAsia="en-US" w:bidi="ar-SA"/>
    </w:rPr>
  </w:style>
  <w:style w:type="character" w:customStyle="1" w:styleId="TFZchn">
    <w:name w:val="TF Zchn"/>
    <w:rsid w:val="0040225E"/>
    <w:rPr>
      <w:rFonts w:ascii="Arial" w:eastAsia="MS Mincho" w:hAnsi="Arial"/>
      <w:b/>
      <w:bCs/>
      <w:lang w:val="en-GB" w:eastAsia="en-GB"/>
    </w:rPr>
  </w:style>
  <w:style w:type="paragraph" w:customStyle="1" w:styleId="TAH8pt">
    <w:name w:val="TAH + 8 pt"/>
    <w:basedOn w:val="TAH"/>
    <w:rsid w:val="0040225E"/>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225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225E"/>
    <w:rPr>
      <w:rFonts w:ascii="Times New Roman" w:eastAsia="PMingLiU" w:hAnsi="Times New Roman"/>
      <w:b/>
      <w:lang w:val="en-GB" w:eastAsia="ja-JP"/>
    </w:rPr>
  </w:style>
  <w:style w:type="paragraph" w:customStyle="1" w:styleId="TableEntry0">
    <w:name w:val="Table Entry"/>
    <w:basedOn w:val="Normal"/>
    <w:next w:val="Normal"/>
    <w:rsid w:val="0040225E"/>
    <w:pPr>
      <w:spacing w:after="0"/>
    </w:pPr>
    <w:rPr>
      <w:rFonts w:ascii="IMHNGF+BookmanOldStyle" w:eastAsia="SimSun" w:hAnsi="IMHNGF+BookmanOldStyle"/>
      <w:sz w:val="24"/>
      <w:szCs w:val="24"/>
      <w:lang w:val="en-US" w:eastAsia="ja-JP"/>
    </w:rPr>
  </w:style>
  <w:style w:type="paragraph" w:customStyle="1" w:styleId="Arial">
    <w:name w:val="Arial"/>
    <w:basedOn w:val="Normal"/>
    <w:rsid w:val="0040225E"/>
    <w:pPr>
      <w:tabs>
        <w:tab w:val="right" w:pos="9639"/>
      </w:tabs>
    </w:pPr>
    <w:rPr>
      <w:rFonts w:eastAsia="Batang"/>
      <w:b/>
      <w:bCs/>
      <w:lang w:val="fr-FR" w:eastAsia="en-GB"/>
    </w:rPr>
  </w:style>
  <w:style w:type="character" w:customStyle="1" w:styleId="11BodyTextChar">
    <w:name w:val="11 BodyText Char"/>
    <w:link w:val="11BodyText"/>
    <w:rsid w:val="0040225E"/>
    <w:rPr>
      <w:rFonts w:ascii="Arial" w:eastAsia="SimSun" w:hAnsi="Arial"/>
      <w:lang w:val="en-US" w:eastAsia="en-GB"/>
    </w:rPr>
  </w:style>
  <w:style w:type="paragraph" w:customStyle="1" w:styleId="Tadc">
    <w:name w:val="Tadc"/>
    <w:basedOn w:val="Normal"/>
    <w:rsid w:val="0040225E"/>
    <w:rPr>
      <w:rFonts w:eastAsia="SimSun" w:cs="v4.2.0"/>
      <w:lang w:eastAsia="en-GB"/>
    </w:rPr>
  </w:style>
  <w:style w:type="paragraph" w:customStyle="1" w:styleId="21">
    <w:name w:val="21"/>
    <w:basedOn w:val="Normal"/>
    <w:rsid w:val="0040225E"/>
    <w:pPr>
      <w:numPr>
        <w:ilvl w:val="1"/>
        <w:numId w:val="25"/>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40225E"/>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225E"/>
    <w:rPr>
      <w:rFonts w:ascii="Arial" w:eastAsia="Times New Roman" w:hAnsi="Arial"/>
      <w:sz w:val="36"/>
      <w:lang w:val="en-GB" w:eastAsia="ja-JP" w:bidi="ar-SA"/>
    </w:rPr>
  </w:style>
  <w:style w:type="paragraph" w:customStyle="1" w:styleId="TALCharChar">
    <w:name w:val="TAL Char Char"/>
    <w:basedOn w:val="Normal"/>
    <w:link w:val="TALCharCharChar"/>
    <w:rsid w:val="0040225E"/>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40225E"/>
    <w:rPr>
      <w:rFonts w:ascii="Courier New" w:eastAsia="MS Mincho" w:hAnsi="Courier New"/>
      <w:lang w:eastAsia="ja-JP"/>
    </w:rPr>
  </w:style>
  <w:style w:type="character" w:customStyle="1" w:styleId="HTMLPreformattedChar">
    <w:name w:val="HTML Preformatted Char"/>
    <w:basedOn w:val="DefaultParagraphFont"/>
    <w:link w:val="HTMLPreformatted"/>
    <w:rsid w:val="0040225E"/>
    <w:rPr>
      <w:rFonts w:ascii="Courier New" w:eastAsia="MS Mincho" w:hAnsi="Courier New"/>
      <w:lang w:val="en-GB" w:eastAsia="ja-JP"/>
    </w:rPr>
  </w:style>
  <w:style w:type="paragraph" w:customStyle="1" w:styleId="msolistparagraph0">
    <w:name w:val="msolistparagraph"/>
    <w:basedOn w:val="Normal"/>
    <w:rsid w:val="0040225E"/>
    <w:pPr>
      <w:spacing w:after="0"/>
      <w:ind w:leftChars="400" w:left="400"/>
    </w:pPr>
    <w:rPr>
      <w:rFonts w:eastAsia="SimSun"/>
      <w:sz w:val="24"/>
      <w:szCs w:val="24"/>
      <w:lang w:val="en-US" w:eastAsia="ja-JP"/>
    </w:rPr>
  </w:style>
  <w:style w:type="paragraph" w:customStyle="1" w:styleId="no0">
    <w:name w:val="no"/>
    <w:basedOn w:val="Normal"/>
    <w:rsid w:val="0040225E"/>
    <w:pPr>
      <w:ind w:left="1135" w:hanging="851"/>
    </w:pPr>
    <w:rPr>
      <w:rFonts w:eastAsia="SimSun"/>
      <w:lang w:val="en-US" w:eastAsia="ja-JP"/>
    </w:rPr>
  </w:style>
  <w:style w:type="character" w:customStyle="1" w:styleId="TALCharCharChar">
    <w:name w:val="TAL Char Char Char"/>
    <w:link w:val="TALCharChar"/>
    <w:rsid w:val="0040225E"/>
    <w:rPr>
      <w:rFonts w:ascii="Arial" w:eastAsia="MS Mincho" w:hAnsi="Arial"/>
      <w:sz w:val="18"/>
      <w:lang w:val="en-GB" w:eastAsia="x-none"/>
    </w:rPr>
  </w:style>
  <w:style w:type="paragraph" w:customStyle="1" w:styleId="tal1">
    <w:name w:val="tal"/>
    <w:basedOn w:val="Normal"/>
    <w:rsid w:val="0040225E"/>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40225E"/>
    <w:rPr>
      <w:rFonts w:eastAsia="SimSun"/>
      <w:sz w:val="16"/>
      <w:szCs w:val="16"/>
      <w:lang w:eastAsia="x-none"/>
    </w:rPr>
  </w:style>
  <w:style w:type="character" w:customStyle="1" w:styleId="FooterChar2">
    <w:name w:val="Footer Char2"/>
    <w:rsid w:val="0040225E"/>
    <w:rPr>
      <w:sz w:val="18"/>
      <w:szCs w:val="18"/>
    </w:rPr>
  </w:style>
  <w:style w:type="paragraph" w:customStyle="1" w:styleId="PLBold">
    <w:name w:val="PL Bold"/>
    <w:basedOn w:val="PL"/>
    <w:link w:val="PLBoldChar"/>
    <w:rsid w:val="0040225E"/>
    <w:rPr>
      <w:rFonts w:eastAsia="MS Gothic"/>
      <w:b/>
      <w:bCs/>
      <w:lang w:val="en-GB" w:eastAsia="ja-JP"/>
    </w:rPr>
  </w:style>
  <w:style w:type="character" w:customStyle="1" w:styleId="PLBoldChar">
    <w:name w:val="PL Bold Char"/>
    <w:link w:val="PLBold"/>
    <w:rsid w:val="0040225E"/>
    <w:rPr>
      <w:rFonts w:ascii="Courier New" w:eastAsia="MS Gothic" w:hAnsi="Courier New"/>
      <w:b/>
      <w:bCs/>
      <w:noProof/>
      <w:sz w:val="16"/>
      <w:lang w:val="en-GB" w:eastAsia="ja-JP"/>
    </w:rPr>
  </w:style>
  <w:style w:type="paragraph" w:customStyle="1" w:styleId="PLBold0">
    <w:name w:val="PL + Bold"/>
    <w:basedOn w:val="PL"/>
    <w:link w:val="PLBoldChar0"/>
    <w:rsid w:val="0040225E"/>
    <w:rPr>
      <w:rFonts w:eastAsia="SimSun"/>
      <w:lang w:val="en-GB" w:eastAsia="ja-JP"/>
    </w:rPr>
  </w:style>
  <w:style w:type="character" w:customStyle="1" w:styleId="PLBoldChar0">
    <w:name w:val="PL + Bold Char"/>
    <w:link w:val="PLBold0"/>
    <w:rsid w:val="0040225E"/>
    <w:rPr>
      <w:rFonts w:ascii="Courier New" w:eastAsia="SimSun" w:hAnsi="Courier New"/>
      <w:noProof/>
      <w:sz w:val="16"/>
      <w:lang w:val="en-GB" w:eastAsia="ja-JP"/>
    </w:rPr>
  </w:style>
  <w:style w:type="character" w:customStyle="1" w:styleId="mediumtext1">
    <w:name w:val="medium_text1"/>
    <w:rsid w:val="0040225E"/>
    <w:rPr>
      <w:sz w:val="18"/>
      <w:szCs w:val="18"/>
    </w:rPr>
  </w:style>
  <w:style w:type="character" w:customStyle="1" w:styleId="shorttext1">
    <w:name w:val="short_text1"/>
    <w:rsid w:val="004022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225E"/>
    <w:rPr>
      <w:rFonts w:ascii="Arial" w:hAnsi="Arial"/>
      <w:sz w:val="28"/>
      <w:lang w:val="en-GB" w:eastAsia="en-US"/>
    </w:rPr>
  </w:style>
  <w:style w:type="character" w:customStyle="1" w:styleId="Heading7Char3">
    <w:name w:val="Heading 7 Char3"/>
    <w:rsid w:val="0040225E"/>
    <w:rPr>
      <w:rFonts w:ascii="Arial" w:eastAsia="SimSun" w:hAnsi="Arial" w:cs="Times New Roman"/>
      <w:kern w:val="0"/>
      <w:sz w:val="20"/>
      <w:szCs w:val="20"/>
      <w:lang w:val="en-GB" w:eastAsia="en-US"/>
    </w:rPr>
  </w:style>
  <w:style w:type="character" w:customStyle="1" w:styleId="Heading8Char3">
    <w:name w:val="Heading 8 Char3"/>
    <w:rsid w:val="0040225E"/>
    <w:rPr>
      <w:rFonts w:ascii="Arial" w:eastAsia="SimSun" w:hAnsi="Arial" w:cs="Times New Roman"/>
      <w:kern w:val="0"/>
      <w:sz w:val="36"/>
      <w:szCs w:val="20"/>
      <w:lang w:val="en-GB" w:eastAsia="en-US"/>
    </w:rPr>
  </w:style>
  <w:style w:type="character" w:customStyle="1" w:styleId="Heading9Char2">
    <w:name w:val="Heading 9 Char2"/>
    <w:rsid w:val="0040225E"/>
    <w:rPr>
      <w:rFonts w:ascii="Arial" w:eastAsia="SimSun" w:hAnsi="Arial" w:cs="Times New Roman"/>
      <w:kern w:val="0"/>
      <w:sz w:val="36"/>
      <w:szCs w:val="20"/>
      <w:lang w:val="en-GB" w:eastAsia="en-US"/>
    </w:rPr>
  </w:style>
  <w:style w:type="character" w:customStyle="1" w:styleId="PlainTextChar3">
    <w:name w:val="Plain Text Char3"/>
    <w:rsid w:val="0040225E"/>
    <w:rPr>
      <w:rFonts w:ascii="Courier New" w:eastAsia="SimSun" w:hAnsi="Courier New" w:cs="Times New Roman"/>
      <w:kern w:val="0"/>
      <w:sz w:val="20"/>
      <w:szCs w:val="20"/>
      <w:lang w:val="nb-NO" w:eastAsia="ja-JP"/>
    </w:rPr>
  </w:style>
  <w:style w:type="paragraph" w:customStyle="1" w:styleId="1e9pt">
    <w:name w:val="1e) 9 pt"/>
    <w:basedOn w:val="B10"/>
    <w:link w:val="1e9ptCar"/>
    <w:rsid w:val="0040225E"/>
    <w:rPr>
      <w:rFonts w:eastAsia="SimSun"/>
      <w:noProof/>
      <w:szCs w:val="18"/>
      <w:lang w:eastAsia="x-none"/>
    </w:rPr>
  </w:style>
  <w:style w:type="character" w:customStyle="1" w:styleId="1e9ptCar">
    <w:name w:val="1e) 9 pt Car"/>
    <w:link w:val="1e9pt"/>
    <w:rsid w:val="0040225E"/>
    <w:rPr>
      <w:rFonts w:ascii="Times New Roman" w:eastAsia="SimSun" w:hAnsi="Times New Roman"/>
      <w:noProof/>
      <w:szCs w:val="18"/>
      <w:lang w:val="en-GB" w:eastAsia="x-none"/>
    </w:rPr>
  </w:style>
  <w:style w:type="character" w:customStyle="1" w:styleId="H6Car">
    <w:name w:val="H6 Car"/>
    <w:rsid w:val="0040225E"/>
    <w:rPr>
      <w:rFonts w:ascii="Arial" w:hAnsi="Arial"/>
      <w:sz w:val="22"/>
      <w:lang w:val="en-GB"/>
    </w:rPr>
  </w:style>
  <w:style w:type="character" w:customStyle="1" w:styleId="ListChar2">
    <w:name w:val="List Char2"/>
    <w:rsid w:val="0040225E"/>
    <w:rPr>
      <w:lang w:val="en-GB" w:eastAsia="en-GB" w:bidi="ar-SA"/>
    </w:rPr>
  </w:style>
  <w:style w:type="paragraph" w:customStyle="1" w:styleId="B3H6">
    <w:name w:val="B3H6"/>
    <w:basedOn w:val="B30"/>
    <w:rsid w:val="0040225E"/>
    <w:rPr>
      <w:rFonts w:eastAsia="SimSun"/>
      <w:lang w:eastAsia="x-none"/>
    </w:rPr>
  </w:style>
  <w:style w:type="character" w:customStyle="1" w:styleId="CommentTextChar2">
    <w:name w:val="Comment Text Char2"/>
    <w:semiHidden/>
    <w:rsid w:val="0040225E"/>
    <w:rPr>
      <w:lang w:val="en-GB" w:eastAsia="en-US" w:bidi="ar-SA"/>
    </w:rPr>
  </w:style>
  <w:style w:type="character" w:customStyle="1" w:styleId="TALZchn">
    <w:name w:val="TAL Zchn"/>
    <w:rsid w:val="004022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0225E"/>
    <w:rPr>
      <w:rFonts w:ascii="Arial" w:eastAsia="SimSun" w:hAnsi="Arial" w:cs="Arial"/>
      <w:color w:val="0000FF"/>
      <w:kern w:val="2"/>
      <w:sz w:val="24"/>
      <w:szCs w:val="28"/>
      <w:lang w:val="en-GB" w:eastAsia="en-GB"/>
    </w:rPr>
  </w:style>
  <w:style w:type="character" w:customStyle="1" w:styleId="BodyText2Char3">
    <w:name w:val="Body Text 2 Char3"/>
    <w:rsid w:val="0040225E"/>
    <w:rPr>
      <w:rFonts w:ascii="Times New Roman" w:eastAsia="SimSun" w:hAnsi="Times New Roman" w:cs="Times New Roman"/>
      <w:kern w:val="0"/>
      <w:sz w:val="20"/>
      <w:szCs w:val="20"/>
      <w:lang w:val="en-GB" w:eastAsia="ja-JP"/>
    </w:rPr>
  </w:style>
  <w:style w:type="character" w:customStyle="1" w:styleId="BodyText3Char3">
    <w:name w:val="Body Text 3 Char3"/>
    <w:rsid w:val="0040225E"/>
    <w:rPr>
      <w:rFonts w:ascii="Times New Roman" w:eastAsia="SimSun" w:hAnsi="Times New Roman" w:cs="Times New Roman"/>
      <w:kern w:val="0"/>
      <w:sz w:val="20"/>
      <w:szCs w:val="20"/>
      <w:lang w:val="en-GB" w:eastAsia="ja-JP"/>
    </w:rPr>
  </w:style>
  <w:style w:type="character" w:customStyle="1" w:styleId="apple-style-span">
    <w:name w:val="apple-style-span"/>
    <w:rsid w:val="0040225E"/>
  </w:style>
  <w:style w:type="character" w:customStyle="1" w:styleId="ENChar">
    <w:name w:val="EN Char"/>
    <w:rsid w:val="0040225E"/>
    <w:rPr>
      <w:color w:val="FF0000"/>
      <w:lang w:val="en-GB" w:eastAsia="en-US"/>
    </w:rPr>
  </w:style>
  <w:style w:type="character" w:customStyle="1" w:styleId="BodyTextIndentChar3">
    <w:name w:val="Body Text Indent Char3"/>
    <w:rsid w:val="0040225E"/>
    <w:rPr>
      <w:rFonts w:ascii="Times New Roman" w:eastAsia="SimSun" w:hAnsi="Times New Roman" w:cs="Times New Roman"/>
      <w:kern w:val="0"/>
      <w:sz w:val="20"/>
      <w:szCs w:val="20"/>
      <w:lang w:val="en-GB" w:eastAsia="ja-JP"/>
    </w:rPr>
  </w:style>
  <w:style w:type="paragraph" w:customStyle="1" w:styleId="tac00">
    <w:name w:val="tac0"/>
    <w:basedOn w:val="Normal"/>
    <w:rsid w:val="0040225E"/>
    <w:pPr>
      <w:keepNext/>
      <w:spacing w:after="0"/>
      <w:jc w:val="center"/>
    </w:pPr>
    <w:rPr>
      <w:rFonts w:ascii="Arial" w:eastAsia="SimSun" w:hAnsi="Arial" w:cs="Arial"/>
      <w:sz w:val="18"/>
      <w:szCs w:val="18"/>
      <w:lang w:val="en-US" w:eastAsia="en-GB"/>
    </w:rPr>
  </w:style>
  <w:style w:type="paragraph" w:customStyle="1" w:styleId="tal00">
    <w:name w:val="tal0"/>
    <w:basedOn w:val="Normal"/>
    <w:rsid w:val="0040225E"/>
    <w:pPr>
      <w:keepNext/>
      <w:spacing w:after="0"/>
    </w:pPr>
    <w:rPr>
      <w:rFonts w:ascii="Arial" w:eastAsia="SimSun" w:hAnsi="Arial" w:cs="Arial"/>
      <w:sz w:val="18"/>
      <w:szCs w:val="18"/>
      <w:lang w:val="en-US" w:eastAsia="en-GB"/>
    </w:rPr>
  </w:style>
  <w:style w:type="character" w:customStyle="1" w:styleId="BodyTextIndent2Char3">
    <w:name w:val="Body Text Indent 2 Char3"/>
    <w:rsid w:val="0040225E"/>
    <w:rPr>
      <w:rFonts w:ascii="Arial" w:eastAsia="MS Mincho" w:hAnsi="Arial" w:cs="Times New Roman"/>
      <w:kern w:val="0"/>
      <w:sz w:val="20"/>
      <w:szCs w:val="20"/>
      <w:lang w:val="en-GB" w:eastAsia="ja-JP"/>
    </w:rPr>
  </w:style>
  <w:style w:type="character" w:customStyle="1" w:styleId="EditorsNoteCharCharChar">
    <w:name w:val="Editor's Note Char Char Char"/>
    <w:rsid w:val="0040225E"/>
    <w:rPr>
      <w:color w:val="FF0000"/>
      <w:lang w:val="en-GB" w:eastAsia="en-US" w:bidi="ar-SA"/>
    </w:rPr>
  </w:style>
  <w:style w:type="paragraph" w:customStyle="1" w:styleId="talcharchar0">
    <w:name w:val="talcharchar"/>
    <w:basedOn w:val="Normal"/>
    <w:rsid w:val="0040225E"/>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0225E"/>
    <w:rPr>
      <w:rFonts w:ascii="Arial" w:hAnsi="Arial"/>
      <w:sz w:val="24"/>
      <w:szCs w:val="28"/>
      <w:lang w:val="en-GB" w:eastAsia="en-US"/>
    </w:rPr>
  </w:style>
  <w:style w:type="character" w:customStyle="1" w:styleId="CharChar18">
    <w:name w:val="Char Char18"/>
    <w:rsid w:val="0040225E"/>
    <w:rPr>
      <w:rFonts w:ascii="Arial" w:hAnsi="Arial"/>
      <w:lang w:eastAsia="en-US"/>
    </w:rPr>
  </w:style>
  <w:style w:type="character" w:customStyle="1" w:styleId="ListChar1">
    <w:name w:val="List Char1"/>
    <w:rsid w:val="0040225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225E"/>
    <w:rPr>
      <w:rFonts w:eastAsia="MS Mincho"/>
      <w:sz w:val="32"/>
      <w:lang w:val="en-GB" w:eastAsia="en-US"/>
    </w:rPr>
  </w:style>
  <w:style w:type="character" w:customStyle="1" w:styleId="CommentTextChar1">
    <w:name w:val="Comment Text Char1"/>
    <w:semiHidden/>
    <w:rsid w:val="0040225E"/>
    <w:rPr>
      <w:lang w:val="en-GB" w:eastAsia="en-US" w:bidi="ar-SA"/>
    </w:rPr>
  </w:style>
  <w:style w:type="paragraph" w:customStyle="1" w:styleId="30mm">
    <w:name w:val="段落フォント + 左 :  30 mm"/>
    <w:aliases w:val="ぶら下げインデント :  2.81 字"/>
    <w:basedOn w:val="B20"/>
    <w:rsid w:val="0040225E"/>
    <w:pPr>
      <w:ind w:left="1984" w:hanging="281"/>
    </w:pPr>
    <w:rPr>
      <w:rFonts w:eastAsia="SimSun"/>
      <w:lang w:eastAsia="en-GB"/>
    </w:rPr>
  </w:style>
  <w:style w:type="paragraph" w:customStyle="1" w:styleId="LD1">
    <w:name w:val="LD 1"/>
    <w:basedOn w:val="Normal"/>
    <w:rsid w:val="0040225E"/>
    <w:pPr>
      <w:keepNext/>
      <w:keepLines/>
      <w:spacing w:before="60" w:after="60"/>
      <w:jc w:val="center"/>
    </w:pPr>
    <w:rPr>
      <w:rFonts w:ascii="Courier New" w:eastAsia="SimSun" w:hAnsi="Courier New"/>
      <w:lang w:eastAsia="en-GB"/>
    </w:rPr>
  </w:style>
  <w:style w:type="paragraph" w:customStyle="1" w:styleId="a8">
    <w:name w:val="標準番号"/>
    <w:basedOn w:val="Normal"/>
    <w:rsid w:val="004022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0225E"/>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225E"/>
    <w:rPr>
      <w:rFonts w:ascii="Arial" w:hAnsi="Arial"/>
      <w:sz w:val="32"/>
      <w:lang w:val="en-GB" w:eastAsia="en-GB" w:bidi="ar-SA"/>
    </w:rPr>
  </w:style>
  <w:style w:type="paragraph" w:customStyle="1" w:styleId="25">
    <w:name w:val="列出段落2"/>
    <w:basedOn w:val="Normal"/>
    <w:qFormat/>
    <w:rsid w:val="0040225E"/>
    <w:pPr>
      <w:ind w:firstLineChars="200" w:firstLine="420"/>
    </w:pPr>
    <w:rPr>
      <w:rFonts w:eastAsia="SimSun"/>
      <w:lang w:eastAsia="en-GB"/>
    </w:rPr>
  </w:style>
  <w:style w:type="paragraph" w:customStyle="1" w:styleId="1b">
    <w:name w:val="列出段落1"/>
    <w:basedOn w:val="Normal"/>
    <w:qFormat/>
    <w:rsid w:val="0040225E"/>
    <w:pPr>
      <w:ind w:firstLineChars="200" w:firstLine="420"/>
    </w:pPr>
    <w:rPr>
      <w:rFonts w:eastAsia="SimSun"/>
      <w:lang w:eastAsia="en-GB"/>
    </w:rPr>
  </w:style>
  <w:style w:type="paragraph" w:customStyle="1" w:styleId="CarCar5">
    <w:name w:val="Car Car5"/>
    <w:semiHidden/>
    <w:rsid w:val="00402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225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225E"/>
    <w:rPr>
      <w:rFonts w:ascii="Arial" w:hAnsi="Arial"/>
      <w:sz w:val="24"/>
      <w:szCs w:val="28"/>
      <w:lang w:val="en-GB" w:eastAsia="en-GB" w:bidi="ar-SA"/>
    </w:rPr>
  </w:style>
  <w:style w:type="character" w:customStyle="1" w:styleId="Heading7Char2">
    <w:name w:val="Heading 7 Char2"/>
    <w:rsid w:val="0040225E"/>
    <w:rPr>
      <w:rFonts w:ascii="Arial" w:hAnsi="Arial"/>
      <w:lang w:val="en-GB" w:eastAsia="en-GB" w:bidi="ar-SA"/>
    </w:rPr>
  </w:style>
  <w:style w:type="character" w:customStyle="1" w:styleId="Heading8Char2">
    <w:name w:val="Heading 8 Char2"/>
    <w:rsid w:val="0040225E"/>
    <w:rPr>
      <w:rFonts w:ascii="Arial" w:hAnsi="Arial"/>
      <w:sz w:val="36"/>
      <w:lang w:val="en-GB" w:eastAsia="en-GB" w:bidi="ar-SA"/>
    </w:rPr>
  </w:style>
  <w:style w:type="character" w:customStyle="1" w:styleId="PlainTextChar2">
    <w:name w:val="Plain Text Char2"/>
    <w:rsid w:val="0040225E"/>
    <w:rPr>
      <w:rFonts w:ascii="Courier New" w:hAnsi="Courier New"/>
      <w:lang w:val="nb-NO" w:eastAsia="en-US" w:bidi="ar-SA"/>
    </w:rPr>
  </w:style>
  <w:style w:type="character" w:customStyle="1" w:styleId="WW-Absatz-Standardschriftart">
    <w:name w:val="WW-Absatz-Standardschriftart"/>
    <w:rsid w:val="0040225E"/>
  </w:style>
  <w:style w:type="character" w:customStyle="1" w:styleId="WW8Num1z0">
    <w:name w:val="WW8Num1z0"/>
    <w:rsid w:val="0040225E"/>
    <w:rPr>
      <w:rFonts w:ascii="Symbol" w:hAnsi="Symbol"/>
    </w:rPr>
  </w:style>
  <w:style w:type="character" w:customStyle="1" w:styleId="WW8Num5z0">
    <w:name w:val="WW8Num5z0"/>
    <w:rsid w:val="0040225E"/>
    <w:rPr>
      <w:rFonts w:ascii="Times New Roman" w:eastAsia="MS Mincho" w:hAnsi="Times New Roman" w:cs="Times New Roman"/>
    </w:rPr>
  </w:style>
  <w:style w:type="character" w:customStyle="1" w:styleId="WW8Num5z1">
    <w:name w:val="WW8Num5z1"/>
    <w:rsid w:val="0040225E"/>
    <w:rPr>
      <w:rFonts w:ascii="Courier New" w:hAnsi="Courier New" w:cs="Courier New"/>
    </w:rPr>
  </w:style>
  <w:style w:type="character" w:customStyle="1" w:styleId="WW8Num5z2">
    <w:name w:val="WW8Num5z2"/>
    <w:rsid w:val="0040225E"/>
    <w:rPr>
      <w:rFonts w:ascii="Wingdings" w:hAnsi="Wingdings"/>
    </w:rPr>
  </w:style>
  <w:style w:type="character" w:customStyle="1" w:styleId="WW8Num5z3">
    <w:name w:val="WW8Num5z3"/>
    <w:rsid w:val="0040225E"/>
    <w:rPr>
      <w:rFonts w:ascii="Symbol" w:hAnsi="Symbol"/>
    </w:rPr>
  </w:style>
  <w:style w:type="character" w:customStyle="1" w:styleId="WW8Num6z0">
    <w:name w:val="WW8Num6z0"/>
    <w:rsid w:val="0040225E"/>
    <w:rPr>
      <w:rFonts w:ascii="Arial" w:eastAsia="MS Mincho" w:hAnsi="Arial" w:cs="Arial"/>
    </w:rPr>
  </w:style>
  <w:style w:type="character" w:customStyle="1" w:styleId="WW8Num6z1">
    <w:name w:val="WW8Num6z1"/>
    <w:rsid w:val="0040225E"/>
    <w:rPr>
      <w:rFonts w:ascii="Courier New" w:hAnsi="Courier New" w:cs="Courier New"/>
    </w:rPr>
  </w:style>
  <w:style w:type="character" w:customStyle="1" w:styleId="WW8Num6z2">
    <w:name w:val="WW8Num6z2"/>
    <w:rsid w:val="0040225E"/>
    <w:rPr>
      <w:rFonts w:ascii="Wingdings" w:hAnsi="Wingdings"/>
    </w:rPr>
  </w:style>
  <w:style w:type="character" w:customStyle="1" w:styleId="WW8Num6z3">
    <w:name w:val="WW8Num6z3"/>
    <w:rsid w:val="0040225E"/>
    <w:rPr>
      <w:rFonts w:ascii="Symbol" w:hAnsi="Symbol"/>
    </w:rPr>
  </w:style>
  <w:style w:type="character" w:customStyle="1" w:styleId="WW8Num9z0">
    <w:name w:val="WW8Num9z0"/>
    <w:rsid w:val="0040225E"/>
    <w:rPr>
      <w:rFonts w:ascii="Times New Roman" w:eastAsia="MS Mincho" w:hAnsi="Times New Roman" w:cs="Times New Roman"/>
    </w:rPr>
  </w:style>
  <w:style w:type="character" w:customStyle="1" w:styleId="WW8Num9z1">
    <w:name w:val="WW8Num9z1"/>
    <w:rsid w:val="0040225E"/>
    <w:rPr>
      <w:rFonts w:ascii="Courier New" w:hAnsi="Courier New" w:cs="Courier New"/>
    </w:rPr>
  </w:style>
  <w:style w:type="character" w:customStyle="1" w:styleId="WW8Num9z2">
    <w:name w:val="WW8Num9z2"/>
    <w:rsid w:val="0040225E"/>
    <w:rPr>
      <w:rFonts w:ascii="Wingdings" w:hAnsi="Wingdings"/>
    </w:rPr>
  </w:style>
  <w:style w:type="character" w:customStyle="1" w:styleId="WW8Num9z3">
    <w:name w:val="WW8Num9z3"/>
    <w:rsid w:val="0040225E"/>
    <w:rPr>
      <w:rFonts w:ascii="Symbol" w:hAnsi="Symbol"/>
    </w:rPr>
  </w:style>
  <w:style w:type="character" w:customStyle="1" w:styleId="WW8Num11z0">
    <w:name w:val="WW8Num11z0"/>
    <w:rsid w:val="0040225E"/>
    <w:rPr>
      <w:rFonts w:ascii="Times New Roman" w:eastAsia="MS Mincho" w:hAnsi="Times New Roman" w:cs="Times New Roman"/>
    </w:rPr>
  </w:style>
  <w:style w:type="character" w:customStyle="1" w:styleId="WW8Num11z1">
    <w:name w:val="WW8Num11z1"/>
    <w:rsid w:val="0040225E"/>
    <w:rPr>
      <w:rFonts w:ascii="Courier New" w:hAnsi="Courier New" w:cs="Courier New"/>
    </w:rPr>
  </w:style>
  <w:style w:type="character" w:customStyle="1" w:styleId="WW8Num11z2">
    <w:name w:val="WW8Num11z2"/>
    <w:rsid w:val="0040225E"/>
    <w:rPr>
      <w:rFonts w:ascii="Wingdings" w:hAnsi="Wingdings"/>
    </w:rPr>
  </w:style>
  <w:style w:type="character" w:customStyle="1" w:styleId="WW8Num11z3">
    <w:name w:val="WW8Num11z3"/>
    <w:rsid w:val="0040225E"/>
    <w:rPr>
      <w:rFonts w:ascii="Symbol" w:hAnsi="Symbol"/>
    </w:rPr>
  </w:style>
  <w:style w:type="character" w:customStyle="1" w:styleId="WW8Num15z0">
    <w:name w:val="WW8Num15z0"/>
    <w:rsid w:val="0040225E"/>
    <w:rPr>
      <w:rFonts w:ascii="Times New Roman" w:eastAsia="Times New Roman" w:hAnsi="Times New Roman" w:cs="Times New Roman"/>
    </w:rPr>
  </w:style>
  <w:style w:type="character" w:customStyle="1" w:styleId="WW8Num15z1">
    <w:name w:val="WW8Num15z1"/>
    <w:rsid w:val="0040225E"/>
    <w:rPr>
      <w:rFonts w:ascii="Courier New" w:hAnsi="Courier New" w:cs="Courier New"/>
    </w:rPr>
  </w:style>
  <w:style w:type="character" w:customStyle="1" w:styleId="WW8Num15z2">
    <w:name w:val="WW8Num15z2"/>
    <w:rsid w:val="0040225E"/>
    <w:rPr>
      <w:rFonts w:ascii="Wingdings" w:hAnsi="Wingdings"/>
    </w:rPr>
  </w:style>
  <w:style w:type="character" w:customStyle="1" w:styleId="WW8Num15z3">
    <w:name w:val="WW8Num15z3"/>
    <w:rsid w:val="0040225E"/>
    <w:rPr>
      <w:rFonts w:ascii="Symbol" w:hAnsi="Symbol"/>
    </w:rPr>
  </w:style>
  <w:style w:type="character" w:customStyle="1" w:styleId="WW8Num16z0">
    <w:name w:val="WW8Num16z0"/>
    <w:rsid w:val="0040225E"/>
    <w:rPr>
      <w:rFonts w:ascii="Times New Roman" w:eastAsia="MS Mincho" w:hAnsi="Times New Roman" w:cs="Times New Roman"/>
    </w:rPr>
  </w:style>
  <w:style w:type="character" w:customStyle="1" w:styleId="WW8Num16z1">
    <w:name w:val="WW8Num16z1"/>
    <w:rsid w:val="0040225E"/>
    <w:rPr>
      <w:rFonts w:ascii="Courier New" w:hAnsi="Courier New" w:cs="Courier New"/>
    </w:rPr>
  </w:style>
  <w:style w:type="character" w:customStyle="1" w:styleId="WW8Num16z2">
    <w:name w:val="WW8Num16z2"/>
    <w:rsid w:val="0040225E"/>
    <w:rPr>
      <w:rFonts w:ascii="Wingdings" w:hAnsi="Wingdings"/>
    </w:rPr>
  </w:style>
  <w:style w:type="character" w:customStyle="1" w:styleId="WW8Num16z3">
    <w:name w:val="WW8Num16z3"/>
    <w:rsid w:val="0040225E"/>
    <w:rPr>
      <w:rFonts w:ascii="Symbol" w:hAnsi="Symbol"/>
    </w:rPr>
  </w:style>
  <w:style w:type="character" w:customStyle="1" w:styleId="WW8Num18z0">
    <w:name w:val="WW8Num18z0"/>
    <w:rsid w:val="0040225E"/>
    <w:rPr>
      <w:rFonts w:ascii="Times New Roman" w:eastAsia="Times New Roman" w:hAnsi="Times New Roman" w:cs="Times New Roman"/>
    </w:rPr>
  </w:style>
  <w:style w:type="character" w:customStyle="1" w:styleId="WW8Num18z1">
    <w:name w:val="WW8Num18z1"/>
    <w:rsid w:val="0040225E"/>
    <w:rPr>
      <w:rFonts w:ascii="Courier New" w:hAnsi="Courier New" w:cs="Courier New"/>
    </w:rPr>
  </w:style>
  <w:style w:type="character" w:customStyle="1" w:styleId="WW8Num18z2">
    <w:name w:val="WW8Num18z2"/>
    <w:rsid w:val="0040225E"/>
    <w:rPr>
      <w:rFonts w:ascii="Wingdings" w:hAnsi="Wingdings"/>
    </w:rPr>
  </w:style>
  <w:style w:type="character" w:customStyle="1" w:styleId="WW8Num18z3">
    <w:name w:val="WW8Num18z3"/>
    <w:rsid w:val="0040225E"/>
    <w:rPr>
      <w:rFonts w:ascii="Symbol" w:hAnsi="Symbol"/>
    </w:rPr>
  </w:style>
  <w:style w:type="character" w:customStyle="1" w:styleId="WW8Num19z0">
    <w:name w:val="WW8Num19z0"/>
    <w:rsid w:val="0040225E"/>
    <w:rPr>
      <w:rFonts w:ascii="Times New Roman" w:eastAsia="MS Mincho" w:hAnsi="Times New Roman" w:cs="Times New Roman"/>
    </w:rPr>
  </w:style>
  <w:style w:type="character" w:customStyle="1" w:styleId="WW8Num19z1">
    <w:name w:val="WW8Num19z1"/>
    <w:rsid w:val="0040225E"/>
    <w:rPr>
      <w:rFonts w:ascii="Wingdings" w:hAnsi="Wingdings"/>
    </w:rPr>
  </w:style>
  <w:style w:type="character" w:customStyle="1" w:styleId="WW8Num25z0">
    <w:name w:val="WW8Num25z0"/>
    <w:rsid w:val="0040225E"/>
    <w:rPr>
      <w:rFonts w:ascii="Arial" w:eastAsia="SimSun" w:hAnsi="Arial" w:cs="Arial"/>
    </w:rPr>
  </w:style>
  <w:style w:type="character" w:customStyle="1" w:styleId="WW8Num25z1">
    <w:name w:val="WW8Num25z1"/>
    <w:rsid w:val="0040225E"/>
    <w:rPr>
      <w:rFonts w:ascii="Wingdings" w:hAnsi="Wingdings"/>
    </w:rPr>
  </w:style>
  <w:style w:type="character" w:customStyle="1" w:styleId="WW8Num28z0">
    <w:name w:val="WW8Num28z0"/>
    <w:rsid w:val="0040225E"/>
    <w:rPr>
      <w:rFonts w:ascii="Times New Roman" w:eastAsia="MS Mincho" w:hAnsi="Times New Roman" w:cs="Times New Roman"/>
    </w:rPr>
  </w:style>
  <w:style w:type="character" w:customStyle="1" w:styleId="WW8Num28z1">
    <w:name w:val="WW8Num28z1"/>
    <w:rsid w:val="0040225E"/>
    <w:rPr>
      <w:rFonts w:ascii="Courier New" w:hAnsi="Courier New" w:cs="Courier New"/>
    </w:rPr>
  </w:style>
  <w:style w:type="character" w:customStyle="1" w:styleId="WW8Num28z2">
    <w:name w:val="WW8Num28z2"/>
    <w:rsid w:val="0040225E"/>
    <w:rPr>
      <w:rFonts w:ascii="Wingdings" w:hAnsi="Wingdings"/>
    </w:rPr>
  </w:style>
  <w:style w:type="character" w:customStyle="1" w:styleId="WW8Num28z3">
    <w:name w:val="WW8Num28z3"/>
    <w:rsid w:val="0040225E"/>
    <w:rPr>
      <w:rFonts w:ascii="Symbol" w:hAnsi="Symbol"/>
    </w:rPr>
  </w:style>
  <w:style w:type="character" w:customStyle="1" w:styleId="WW8Num32z0">
    <w:name w:val="WW8Num32z0"/>
    <w:rsid w:val="0040225E"/>
    <w:rPr>
      <w:rFonts w:ascii="Times New Roman" w:eastAsia="Times New Roman" w:hAnsi="Times New Roman" w:cs="Times New Roman"/>
    </w:rPr>
  </w:style>
  <w:style w:type="character" w:customStyle="1" w:styleId="WW8Num32z1">
    <w:name w:val="WW8Num32z1"/>
    <w:rsid w:val="0040225E"/>
    <w:rPr>
      <w:rFonts w:ascii="Courier New" w:hAnsi="Courier New" w:cs="Courier New"/>
    </w:rPr>
  </w:style>
  <w:style w:type="character" w:customStyle="1" w:styleId="WW8Num32z2">
    <w:name w:val="WW8Num32z2"/>
    <w:rsid w:val="0040225E"/>
    <w:rPr>
      <w:rFonts w:ascii="Wingdings" w:hAnsi="Wingdings"/>
    </w:rPr>
  </w:style>
  <w:style w:type="character" w:customStyle="1" w:styleId="WW8Num32z3">
    <w:name w:val="WW8Num32z3"/>
    <w:rsid w:val="0040225E"/>
    <w:rPr>
      <w:rFonts w:ascii="Symbol" w:hAnsi="Symbol"/>
    </w:rPr>
  </w:style>
  <w:style w:type="character" w:customStyle="1" w:styleId="WW8Num34z0">
    <w:name w:val="WW8Num34z0"/>
    <w:rsid w:val="0040225E"/>
    <w:rPr>
      <w:rFonts w:ascii="Times New Roman" w:eastAsia="SimSun" w:hAnsi="Times New Roman" w:cs="Times New Roman"/>
    </w:rPr>
  </w:style>
  <w:style w:type="character" w:customStyle="1" w:styleId="WW8Num34z1">
    <w:name w:val="WW8Num34z1"/>
    <w:rsid w:val="0040225E"/>
    <w:rPr>
      <w:rFonts w:ascii="Wingdings" w:hAnsi="Wingdings"/>
    </w:rPr>
  </w:style>
  <w:style w:type="character" w:customStyle="1" w:styleId="WW8Num35z0">
    <w:name w:val="WW8Num35z0"/>
    <w:rsid w:val="0040225E"/>
    <w:rPr>
      <w:rFonts w:ascii="Times New Roman" w:eastAsia="SimSun" w:hAnsi="Times New Roman" w:cs="Times New Roman"/>
    </w:rPr>
  </w:style>
  <w:style w:type="character" w:customStyle="1" w:styleId="WW8Num35z1">
    <w:name w:val="WW8Num35z1"/>
    <w:rsid w:val="0040225E"/>
    <w:rPr>
      <w:rFonts w:ascii="Wingdings" w:hAnsi="Wingdings"/>
    </w:rPr>
  </w:style>
  <w:style w:type="character" w:customStyle="1" w:styleId="WW8Num36z0">
    <w:name w:val="WW8Num36z0"/>
    <w:rsid w:val="0040225E"/>
    <w:rPr>
      <w:rFonts w:ascii="Times New Roman" w:eastAsia="SimSun" w:hAnsi="Times New Roman" w:cs="Times New Roman"/>
    </w:rPr>
  </w:style>
  <w:style w:type="character" w:customStyle="1" w:styleId="WW8Num36z1">
    <w:name w:val="WW8Num36z1"/>
    <w:rsid w:val="0040225E"/>
    <w:rPr>
      <w:rFonts w:ascii="Wingdings" w:hAnsi="Wingdings"/>
    </w:rPr>
  </w:style>
  <w:style w:type="character" w:customStyle="1" w:styleId="WW8Num39z0">
    <w:name w:val="WW8Num39z0"/>
    <w:rsid w:val="0040225E"/>
    <w:rPr>
      <w:rFonts w:ascii="Times New Roman" w:eastAsia="SimSun" w:hAnsi="Times New Roman" w:cs="Times New Roman"/>
    </w:rPr>
  </w:style>
  <w:style w:type="character" w:customStyle="1" w:styleId="WW8Num39z1">
    <w:name w:val="WW8Num39z1"/>
    <w:rsid w:val="0040225E"/>
    <w:rPr>
      <w:rFonts w:ascii="Wingdings" w:hAnsi="Wingdings"/>
    </w:rPr>
  </w:style>
  <w:style w:type="character" w:customStyle="1" w:styleId="WW8NumSt1z0">
    <w:name w:val="WW8NumSt1z0"/>
    <w:rsid w:val="0040225E"/>
    <w:rPr>
      <w:rFonts w:ascii="Symbol" w:hAnsi="Symbol"/>
    </w:rPr>
  </w:style>
  <w:style w:type="character" w:customStyle="1" w:styleId="WW8NumSt18z0">
    <w:name w:val="WW8NumSt18z0"/>
    <w:rsid w:val="0040225E"/>
    <w:rPr>
      <w:rFonts w:ascii="Geneva" w:hAnsi="Geneva"/>
    </w:rPr>
  </w:style>
  <w:style w:type="character" w:customStyle="1" w:styleId="a9">
    <w:name w:val="段落フォント"/>
    <w:rsid w:val="0040225E"/>
  </w:style>
  <w:style w:type="character" w:customStyle="1" w:styleId="aa">
    <w:name w:val="脚注番号"/>
    <w:rsid w:val="0040225E"/>
    <w:rPr>
      <w:b/>
      <w:position w:val="3"/>
      <w:sz w:val="16"/>
    </w:rPr>
  </w:style>
  <w:style w:type="character" w:customStyle="1" w:styleId="ab">
    <w:name w:val="コメント参照"/>
    <w:rsid w:val="0040225E"/>
    <w:rPr>
      <w:sz w:val="16"/>
    </w:rPr>
  </w:style>
  <w:style w:type="character" w:customStyle="1" w:styleId="H1">
    <w:name w:val="H1 (文字)"/>
    <w:rsid w:val="0040225E"/>
    <w:rPr>
      <w:rFonts w:ascii="Arial" w:eastAsia="MS Mincho" w:hAnsi="Arial"/>
      <w:sz w:val="36"/>
      <w:lang w:val="en-GB" w:eastAsia="ar-SA" w:bidi="ar-SA"/>
    </w:rPr>
  </w:style>
  <w:style w:type="character" w:customStyle="1" w:styleId="Head2A">
    <w:name w:val="Head2A (文字)"/>
    <w:rsid w:val="0040225E"/>
    <w:rPr>
      <w:rFonts w:ascii="Arial" w:eastAsia="MS Mincho" w:hAnsi="Arial"/>
      <w:sz w:val="32"/>
      <w:lang w:val="en-GB" w:eastAsia="ar-SA" w:bidi="ar-SA"/>
    </w:rPr>
  </w:style>
  <w:style w:type="character" w:customStyle="1" w:styleId="Underrubrik2">
    <w:name w:val="Underrubrik2 (文字)"/>
    <w:rsid w:val="0040225E"/>
    <w:rPr>
      <w:rFonts w:ascii="Arial" w:eastAsia="MS Mincho" w:hAnsi="Arial"/>
      <w:sz w:val="28"/>
      <w:lang w:val="en-GB" w:eastAsia="ar-SA" w:bidi="ar-SA"/>
    </w:rPr>
  </w:style>
  <w:style w:type="character" w:customStyle="1" w:styleId="BodyText2Char2">
    <w:name w:val="Body Text 2 Char2"/>
    <w:rsid w:val="0040225E"/>
    <w:rPr>
      <w:lang w:val="en-GB" w:eastAsia="ja-JP" w:bidi="ar-SA"/>
    </w:rPr>
  </w:style>
  <w:style w:type="character" w:customStyle="1" w:styleId="M5">
    <w:name w:val="M5 (文字)"/>
    <w:rsid w:val="0040225E"/>
    <w:rPr>
      <w:rFonts w:ascii="Arial" w:eastAsia="MS Mincho" w:hAnsi="Arial"/>
      <w:sz w:val="22"/>
      <w:lang w:val="en-GB" w:eastAsia="ar-SA" w:bidi="ar-SA"/>
    </w:rPr>
  </w:style>
  <w:style w:type="character" w:customStyle="1" w:styleId="T1">
    <w:name w:val="T1 (文字)"/>
    <w:rsid w:val="0040225E"/>
    <w:rPr>
      <w:rFonts w:ascii="Arial" w:eastAsia="MS Mincho" w:hAnsi="Arial"/>
      <w:lang w:val="en-GB" w:eastAsia="ar-SA" w:bidi="ar-SA"/>
    </w:rPr>
  </w:style>
  <w:style w:type="character" w:customStyle="1" w:styleId="BodyText3Char2">
    <w:name w:val="Body Text 3 Char2"/>
    <w:rsid w:val="004022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225E"/>
    <w:rPr>
      <w:rFonts w:ascii="Arial" w:eastAsia="SimSun" w:hAnsi="Arial"/>
      <w:sz w:val="32"/>
      <w:lang w:val="en-GB" w:eastAsia="en-US" w:bidi="ar-SA"/>
    </w:rPr>
  </w:style>
  <w:style w:type="character" w:customStyle="1" w:styleId="headerodd">
    <w:name w:val="header odd (文字)"/>
    <w:rsid w:val="0040225E"/>
    <w:rPr>
      <w:rFonts w:ascii="Arial" w:eastAsia="MS Mincho" w:hAnsi="Arial"/>
      <w:b/>
      <w:sz w:val="18"/>
      <w:lang w:val="en-GB" w:eastAsia="ar-SA" w:bidi="ar-SA"/>
    </w:rPr>
  </w:style>
  <w:style w:type="character" w:customStyle="1" w:styleId="footnotetext1">
    <w:name w:val="footnote text1 (文字)"/>
    <w:rsid w:val="0040225E"/>
    <w:rPr>
      <w:rFonts w:eastAsia="MS Mincho"/>
      <w:sz w:val="16"/>
      <w:lang w:val="en-GB" w:eastAsia="ar-SA" w:bidi="ar-SA"/>
    </w:rPr>
  </w:style>
  <w:style w:type="character" w:customStyle="1" w:styleId="BodyTextIndentChar2">
    <w:name w:val="Body Text Indent Char2"/>
    <w:rsid w:val="0040225E"/>
    <w:rPr>
      <w:lang w:val="en-GB" w:eastAsia="en-US" w:bidi="ar-SA"/>
    </w:rPr>
  </w:style>
  <w:style w:type="character" w:customStyle="1" w:styleId="cap">
    <w:name w:val="cap (文字)"/>
    <w:rsid w:val="0040225E"/>
    <w:rPr>
      <w:rFonts w:eastAsia="MS Mincho"/>
      <w:b/>
      <w:lang w:val="en-GB" w:eastAsia="ar-SA" w:bidi="ar-SA"/>
    </w:rPr>
  </w:style>
  <w:style w:type="character" w:customStyle="1" w:styleId="BodyTextIndent2Char2">
    <w:name w:val="Body Text Indent 2 Char2"/>
    <w:rsid w:val="0040225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225E"/>
    <w:rPr>
      <w:rFonts w:ascii="Arial" w:eastAsia="SimSun" w:hAnsi="Arial"/>
      <w:sz w:val="24"/>
      <w:szCs w:val="28"/>
      <w:lang w:val="en-GB" w:eastAsia="en-US" w:bidi="ar-SA"/>
    </w:rPr>
  </w:style>
  <w:style w:type="character" w:customStyle="1" w:styleId="ac">
    <w:name w:val="番号付け記号"/>
    <w:rsid w:val="0040225E"/>
  </w:style>
  <w:style w:type="paragraph" w:customStyle="1" w:styleId="ad">
    <w:name w:val="見出し"/>
    <w:basedOn w:val="Normal"/>
    <w:next w:val="Normal"/>
    <w:rsid w:val="0040225E"/>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40225E"/>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40225E"/>
    <w:pPr>
      <w:suppressLineNumbers/>
      <w:suppressAutoHyphens/>
    </w:pPr>
    <w:rPr>
      <w:rFonts w:eastAsia="MS Mincho" w:cs="Mangal"/>
      <w:lang w:eastAsia="ar-SA"/>
    </w:rPr>
  </w:style>
  <w:style w:type="paragraph" w:customStyle="1" w:styleId="af0">
    <w:name w:val="段落番号"/>
    <w:basedOn w:val="List"/>
    <w:rsid w:val="0040225E"/>
    <w:pPr>
      <w:tabs>
        <w:tab w:val="num" w:pos="644"/>
      </w:tabs>
      <w:suppressAutoHyphens/>
      <w:ind w:left="644" w:hanging="360"/>
    </w:pPr>
    <w:rPr>
      <w:rFonts w:eastAsia="SimSun" w:cs="CG Times (WN)"/>
      <w:lang w:eastAsia="ar-SA"/>
    </w:rPr>
  </w:style>
  <w:style w:type="paragraph" w:customStyle="1" w:styleId="26">
    <w:name w:val="段落番号 2"/>
    <w:basedOn w:val="af0"/>
    <w:rsid w:val="0040225E"/>
    <w:pPr>
      <w:ind w:left="851" w:hanging="284"/>
    </w:pPr>
  </w:style>
  <w:style w:type="paragraph" w:customStyle="1" w:styleId="af1">
    <w:name w:val="箇条書き"/>
    <w:basedOn w:val="List"/>
    <w:rsid w:val="0040225E"/>
    <w:pPr>
      <w:tabs>
        <w:tab w:val="num" w:pos="644"/>
      </w:tabs>
      <w:suppressAutoHyphens/>
      <w:ind w:left="644" w:hanging="360"/>
    </w:pPr>
    <w:rPr>
      <w:rFonts w:eastAsia="SimSun" w:cs="CG Times (WN)"/>
      <w:lang w:eastAsia="ar-SA"/>
    </w:rPr>
  </w:style>
  <w:style w:type="paragraph" w:customStyle="1" w:styleId="27">
    <w:name w:val="箇条書き 2"/>
    <w:basedOn w:val="af1"/>
    <w:rsid w:val="0040225E"/>
    <w:pPr>
      <w:tabs>
        <w:tab w:val="clear" w:pos="644"/>
        <w:tab w:val="num" w:pos="1494"/>
      </w:tabs>
      <w:ind w:left="851" w:hanging="284"/>
    </w:pPr>
  </w:style>
  <w:style w:type="paragraph" w:customStyle="1" w:styleId="35">
    <w:name w:val="箇条書き 3"/>
    <w:basedOn w:val="27"/>
    <w:rsid w:val="0040225E"/>
    <w:pPr>
      <w:ind w:left="1135"/>
    </w:pPr>
  </w:style>
  <w:style w:type="paragraph" w:customStyle="1" w:styleId="28">
    <w:name w:val="一覧 2"/>
    <w:basedOn w:val="List"/>
    <w:rsid w:val="0040225E"/>
    <w:pPr>
      <w:suppressAutoHyphens/>
      <w:ind w:left="851"/>
    </w:pPr>
    <w:rPr>
      <w:rFonts w:eastAsia="SimSun" w:cs="CG Times (WN)"/>
      <w:lang w:eastAsia="ar-SA"/>
    </w:rPr>
  </w:style>
  <w:style w:type="paragraph" w:customStyle="1" w:styleId="36">
    <w:name w:val="一覧 3"/>
    <w:basedOn w:val="28"/>
    <w:rsid w:val="0040225E"/>
    <w:pPr>
      <w:ind w:left="1135"/>
    </w:pPr>
  </w:style>
  <w:style w:type="paragraph" w:customStyle="1" w:styleId="46">
    <w:name w:val="一覧 4"/>
    <w:basedOn w:val="36"/>
    <w:rsid w:val="0040225E"/>
    <w:pPr>
      <w:ind w:left="1418"/>
    </w:pPr>
  </w:style>
  <w:style w:type="paragraph" w:customStyle="1" w:styleId="53">
    <w:name w:val="一覧 5"/>
    <w:basedOn w:val="46"/>
    <w:rsid w:val="0040225E"/>
    <w:pPr>
      <w:ind w:left="1702"/>
    </w:pPr>
  </w:style>
  <w:style w:type="paragraph" w:customStyle="1" w:styleId="47">
    <w:name w:val="箇条書き 4"/>
    <w:basedOn w:val="35"/>
    <w:rsid w:val="0040225E"/>
    <w:pPr>
      <w:ind w:left="1418"/>
    </w:pPr>
  </w:style>
  <w:style w:type="paragraph" w:customStyle="1" w:styleId="54">
    <w:name w:val="箇条書き 5"/>
    <w:basedOn w:val="47"/>
    <w:rsid w:val="0040225E"/>
    <w:pPr>
      <w:ind w:left="1702"/>
    </w:pPr>
  </w:style>
  <w:style w:type="paragraph" w:customStyle="1" w:styleId="af2">
    <w:name w:val="コメント文字列"/>
    <w:basedOn w:val="Normal"/>
    <w:rsid w:val="0040225E"/>
    <w:pPr>
      <w:suppressAutoHyphens/>
    </w:pPr>
    <w:rPr>
      <w:rFonts w:eastAsia="MS Mincho" w:cs="CG Times (WN)"/>
      <w:lang w:eastAsia="ar-SA"/>
    </w:rPr>
  </w:style>
  <w:style w:type="paragraph" w:customStyle="1" w:styleId="af3">
    <w:name w:val="コメント内容"/>
    <w:basedOn w:val="af2"/>
    <w:next w:val="af2"/>
    <w:rsid w:val="0040225E"/>
    <w:rPr>
      <w:b/>
      <w:bCs/>
    </w:rPr>
  </w:style>
  <w:style w:type="paragraph" w:customStyle="1" w:styleId="af4">
    <w:name w:val="見出しマップ"/>
    <w:basedOn w:val="Normal"/>
    <w:rsid w:val="0040225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225E"/>
    <w:pPr>
      <w:suppressAutoHyphens/>
      <w:spacing w:before="120" w:after="120"/>
    </w:pPr>
    <w:rPr>
      <w:rFonts w:eastAsia="MS Mincho" w:cs="CG Times (WN)"/>
      <w:b/>
      <w:lang w:eastAsia="ar-SA"/>
    </w:rPr>
  </w:style>
  <w:style w:type="paragraph" w:customStyle="1" w:styleId="af5">
    <w:name w:val="書式なし"/>
    <w:basedOn w:val="Normal"/>
    <w:rsid w:val="0040225E"/>
    <w:pPr>
      <w:suppressAutoHyphens/>
    </w:pPr>
    <w:rPr>
      <w:rFonts w:ascii="Courier New" w:eastAsia="MS Mincho" w:hAnsi="Courier New" w:cs="CG Times (WN)"/>
      <w:lang w:val="nb-NO" w:eastAsia="ar-SA"/>
    </w:rPr>
  </w:style>
  <w:style w:type="paragraph" w:customStyle="1" w:styleId="29">
    <w:name w:val="本文 2"/>
    <w:basedOn w:val="Normal"/>
    <w:rsid w:val="0040225E"/>
    <w:pPr>
      <w:suppressAutoHyphens/>
      <w:spacing w:after="120"/>
    </w:pPr>
    <w:rPr>
      <w:rFonts w:eastAsia="MS Mincho" w:cs="CG Times (WN)"/>
      <w:lang w:eastAsia="ar-SA"/>
    </w:rPr>
  </w:style>
  <w:style w:type="paragraph" w:customStyle="1" w:styleId="37">
    <w:name w:val="本文 3"/>
    <w:basedOn w:val="Normal"/>
    <w:rsid w:val="0040225E"/>
    <w:pPr>
      <w:suppressAutoHyphens/>
      <w:spacing w:after="120"/>
    </w:pPr>
    <w:rPr>
      <w:rFonts w:eastAsia="MS Mincho" w:cs="CG Times (WN)"/>
      <w:lang w:eastAsia="ar-SA"/>
    </w:rPr>
  </w:style>
  <w:style w:type="paragraph" w:customStyle="1" w:styleId="Web">
    <w:name w:val="標準 (Web)"/>
    <w:basedOn w:val="Normal"/>
    <w:rsid w:val="0040225E"/>
    <w:pPr>
      <w:suppressAutoHyphens/>
      <w:spacing w:before="100" w:after="100"/>
    </w:pPr>
    <w:rPr>
      <w:rFonts w:eastAsia="Arial Unicode MS" w:cs="CG Times (WN)"/>
      <w:sz w:val="24"/>
      <w:szCs w:val="24"/>
      <w:lang w:eastAsia="en-GB"/>
    </w:rPr>
  </w:style>
  <w:style w:type="paragraph" w:customStyle="1" w:styleId="2a">
    <w:name w:val="本文インデント 2"/>
    <w:basedOn w:val="Normal"/>
    <w:rsid w:val="0040225E"/>
    <w:pPr>
      <w:suppressAutoHyphens/>
      <w:ind w:left="567"/>
    </w:pPr>
    <w:rPr>
      <w:rFonts w:ascii="Arial" w:eastAsia="MS Mincho" w:hAnsi="Arial" w:cs="Arial"/>
      <w:lang w:eastAsia="ar-SA"/>
    </w:rPr>
  </w:style>
  <w:style w:type="paragraph" w:customStyle="1" w:styleId="af6">
    <w:name w:val="標準インデント"/>
    <w:basedOn w:val="Normal"/>
    <w:rsid w:val="0040225E"/>
    <w:pPr>
      <w:suppressAutoHyphens/>
      <w:ind w:left="708"/>
    </w:pPr>
    <w:rPr>
      <w:rFonts w:eastAsia="MS Mincho" w:cs="CG Times (WN)"/>
      <w:lang w:eastAsia="ar-SA"/>
    </w:rPr>
  </w:style>
  <w:style w:type="paragraph" w:customStyle="1" w:styleId="af7">
    <w:name w:val="記"/>
    <w:basedOn w:val="Normal"/>
    <w:next w:val="Normal"/>
    <w:rsid w:val="0040225E"/>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225E"/>
    <w:rPr>
      <w:rFonts w:ascii="Arial" w:hAnsi="Arial"/>
      <w:sz w:val="28"/>
      <w:lang w:val="en-GB" w:eastAsia="en-GB" w:bidi="ar-SA"/>
    </w:rPr>
  </w:style>
  <w:style w:type="paragraph" w:customStyle="1" w:styleId="af8">
    <w:name w:val="表の内容"/>
    <w:basedOn w:val="Normal"/>
    <w:rsid w:val="0040225E"/>
    <w:pPr>
      <w:suppressLineNumbers/>
      <w:suppressAutoHyphens/>
    </w:pPr>
    <w:rPr>
      <w:rFonts w:eastAsia="MS Mincho" w:cs="CG Times (WN)"/>
      <w:lang w:eastAsia="ar-SA"/>
    </w:rPr>
  </w:style>
  <w:style w:type="paragraph" w:customStyle="1" w:styleId="af9">
    <w:name w:val="表の見出し"/>
    <w:basedOn w:val="af8"/>
    <w:rsid w:val="0040225E"/>
    <w:pPr>
      <w:jc w:val="center"/>
    </w:pPr>
    <w:rPr>
      <w:b/>
      <w:bCs/>
    </w:rPr>
  </w:style>
  <w:style w:type="character" w:customStyle="1" w:styleId="WW8Num27z0">
    <w:name w:val="WW8Num27z0"/>
    <w:rsid w:val="0040225E"/>
    <w:rPr>
      <w:rFonts w:ascii="Arial" w:eastAsia="Times New Roman" w:hAnsi="Arial" w:cs="Arial"/>
    </w:rPr>
  </w:style>
  <w:style w:type="character" w:customStyle="1" w:styleId="WW8Num27z1">
    <w:name w:val="WW8Num27z1"/>
    <w:rsid w:val="0040225E"/>
    <w:rPr>
      <w:rFonts w:ascii="Courier New" w:hAnsi="Courier New" w:cs="Courier New"/>
    </w:rPr>
  </w:style>
  <w:style w:type="character" w:customStyle="1" w:styleId="WW8Num27z2">
    <w:name w:val="WW8Num27z2"/>
    <w:rsid w:val="0040225E"/>
    <w:rPr>
      <w:rFonts w:ascii="Wingdings" w:hAnsi="Wingdings"/>
    </w:rPr>
  </w:style>
  <w:style w:type="character" w:customStyle="1" w:styleId="WW8Num27z3">
    <w:name w:val="WW8Num27z3"/>
    <w:rsid w:val="0040225E"/>
    <w:rPr>
      <w:rFonts w:ascii="Symbol" w:hAnsi="Symbol"/>
    </w:rPr>
  </w:style>
  <w:style w:type="character" w:customStyle="1" w:styleId="WW8Num29z0">
    <w:name w:val="WW8Num29z0"/>
    <w:rsid w:val="0040225E"/>
    <w:rPr>
      <w:rFonts w:ascii="Times New Roman" w:eastAsia="MS Mincho" w:hAnsi="Times New Roman" w:cs="Times New Roman"/>
    </w:rPr>
  </w:style>
  <w:style w:type="character" w:customStyle="1" w:styleId="WW8Num29z1">
    <w:name w:val="WW8Num29z1"/>
    <w:rsid w:val="0040225E"/>
    <w:rPr>
      <w:rFonts w:ascii="Courier New" w:hAnsi="Courier New" w:cs="Courier New"/>
    </w:rPr>
  </w:style>
  <w:style w:type="character" w:customStyle="1" w:styleId="WW8Num29z2">
    <w:name w:val="WW8Num29z2"/>
    <w:rsid w:val="0040225E"/>
    <w:rPr>
      <w:rFonts w:ascii="Wingdings" w:hAnsi="Wingdings"/>
    </w:rPr>
  </w:style>
  <w:style w:type="character" w:customStyle="1" w:styleId="WW8Num29z3">
    <w:name w:val="WW8Num29z3"/>
    <w:rsid w:val="0040225E"/>
    <w:rPr>
      <w:rFonts w:ascii="Symbol" w:hAnsi="Symbol"/>
    </w:rPr>
  </w:style>
  <w:style w:type="character" w:customStyle="1" w:styleId="WW8Num31z0">
    <w:name w:val="WW8Num31z0"/>
    <w:rsid w:val="0040225E"/>
    <w:rPr>
      <w:rFonts w:ascii="Symbol" w:hAnsi="Symbol"/>
    </w:rPr>
  </w:style>
  <w:style w:type="character" w:customStyle="1" w:styleId="WW8Num31z1">
    <w:name w:val="WW8Num31z1"/>
    <w:rsid w:val="0040225E"/>
    <w:rPr>
      <w:rFonts w:ascii="Courier New" w:hAnsi="Courier New" w:cs="Courier New"/>
    </w:rPr>
  </w:style>
  <w:style w:type="character" w:customStyle="1" w:styleId="WW8Num31z2">
    <w:name w:val="WW8Num31z2"/>
    <w:rsid w:val="0040225E"/>
    <w:rPr>
      <w:rFonts w:ascii="Wingdings" w:hAnsi="Wingdings"/>
    </w:rPr>
  </w:style>
  <w:style w:type="character" w:customStyle="1" w:styleId="WW8Num34z2">
    <w:name w:val="WW8Num34z2"/>
    <w:rsid w:val="0040225E"/>
    <w:rPr>
      <w:rFonts w:ascii="Wingdings" w:hAnsi="Wingdings"/>
    </w:rPr>
  </w:style>
  <w:style w:type="character" w:customStyle="1" w:styleId="WW8Num34z3">
    <w:name w:val="WW8Num34z3"/>
    <w:rsid w:val="0040225E"/>
    <w:rPr>
      <w:rFonts w:ascii="Symbol" w:hAnsi="Symbol"/>
    </w:rPr>
  </w:style>
  <w:style w:type="character" w:customStyle="1" w:styleId="WW8Num37z0">
    <w:name w:val="WW8Num37z0"/>
    <w:rsid w:val="0040225E"/>
    <w:rPr>
      <w:rFonts w:ascii="Times New Roman" w:eastAsia="SimSun" w:hAnsi="Times New Roman" w:cs="Times New Roman"/>
    </w:rPr>
  </w:style>
  <w:style w:type="character" w:customStyle="1" w:styleId="WW8Num37z1">
    <w:name w:val="WW8Num37z1"/>
    <w:rsid w:val="0040225E"/>
    <w:rPr>
      <w:rFonts w:ascii="Wingdings" w:hAnsi="Wingdings"/>
    </w:rPr>
  </w:style>
  <w:style w:type="character" w:customStyle="1" w:styleId="WW8Num38z0">
    <w:name w:val="WW8Num38z0"/>
    <w:rsid w:val="0040225E"/>
    <w:rPr>
      <w:rFonts w:ascii="Times New Roman" w:eastAsia="SimSun" w:hAnsi="Times New Roman" w:cs="Times New Roman"/>
    </w:rPr>
  </w:style>
  <w:style w:type="character" w:customStyle="1" w:styleId="WW8Num38z1">
    <w:name w:val="WW8Num38z1"/>
    <w:rsid w:val="0040225E"/>
    <w:rPr>
      <w:rFonts w:ascii="Wingdings" w:hAnsi="Wingdings"/>
    </w:rPr>
  </w:style>
  <w:style w:type="character" w:customStyle="1" w:styleId="WW8Num41z0">
    <w:name w:val="WW8Num41z0"/>
    <w:rsid w:val="0040225E"/>
    <w:rPr>
      <w:rFonts w:ascii="Times New Roman" w:eastAsia="SimSun" w:hAnsi="Times New Roman" w:cs="Times New Roman"/>
    </w:rPr>
  </w:style>
  <w:style w:type="character" w:customStyle="1" w:styleId="WW8Num41z1">
    <w:name w:val="WW8Num41z1"/>
    <w:rsid w:val="0040225E"/>
    <w:rPr>
      <w:rFonts w:ascii="Wingdings" w:hAnsi="Wingdings"/>
    </w:rPr>
  </w:style>
  <w:style w:type="character" w:customStyle="1" w:styleId="WW8NumSt20z0">
    <w:name w:val="WW8NumSt20z0"/>
    <w:rsid w:val="0040225E"/>
    <w:rPr>
      <w:rFonts w:ascii="Geneva" w:hAnsi="Geneva"/>
    </w:rPr>
  </w:style>
  <w:style w:type="character" w:customStyle="1" w:styleId="DefaultParagraphFont1">
    <w:name w:val="Default Paragraph Font1"/>
    <w:rsid w:val="0040225E"/>
  </w:style>
  <w:style w:type="character" w:customStyle="1" w:styleId="CarCar9">
    <w:name w:val="Car Car9"/>
    <w:rsid w:val="0040225E"/>
    <w:rPr>
      <w:rFonts w:ascii="Arial" w:hAnsi="Arial"/>
      <w:lang w:val="en-GB" w:eastAsia="ja-JP" w:bidi="ar-SA"/>
    </w:rPr>
  </w:style>
  <w:style w:type="paragraph" w:customStyle="1" w:styleId="ListBullet1">
    <w:name w:val="List Bullet1"/>
    <w:basedOn w:val="Normal"/>
    <w:rsid w:val="0040225E"/>
    <w:pPr>
      <w:tabs>
        <w:tab w:val="num" w:pos="644"/>
      </w:tabs>
      <w:suppressAutoHyphens/>
      <w:ind w:left="568" w:hanging="284"/>
    </w:pPr>
    <w:rPr>
      <w:rFonts w:eastAsia="MS Mincho"/>
      <w:lang w:eastAsia="ar-SA"/>
    </w:rPr>
  </w:style>
  <w:style w:type="paragraph" w:customStyle="1" w:styleId="ListBullet21">
    <w:name w:val="List Bullet 21"/>
    <w:basedOn w:val="ListBullet1"/>
    <w:rsid w:val="0040225E"/>
    <w:pPr>
      <w:tabs>
        <w:tab w:val="clear" w:pos="644"/>
        <w:tab w:val="num" w:pos="1494"/>
      </w:tabs>
      <w:ind w:left="851"/>
    </w:pPr>
  </w:style>
  <w:style w:type="paragraph" w:customStyle="1" w:styleId="ListBullet31">
    <w:name w:val="List Bullet 31"/>
    <w:basedOn w:val="ListBullet21"/>
    <w:rsid w:val="0040225E"/>
    <w:pPr>
      <w:ind w:left="1135"/>
    </w:pPr>
  </w:style>
  <w:style w:type="paragraph" w:customStyle="1" w:styleId="ListBullet41">
    <w:name w:val="List Bullet 41"/>
    <w:basedOn w:val="ListBullet31"/>
    <w:rsid w:val="0040225E"/>
    <w:pPr>
      <w:ind w:left="1418"/>
    </w:pPr>
  </w:style>
  <w:style w:type="paragraph" w:customStyle="1" w:styleId="ListBullet51">
    <w:name w:val="List Bullet 51"/>
    <w:basedOn w:val="ListBullet41"/>
    <w:rsid w:val="0040225E"/>
    <w:pPr>
      <w:ind w:left="1702"/>
    </w:pPr>
  </w:style>
  <w:style w:type="character" w:customStyle="1" w:styleId="Heading9Char1">
    <w:name w:val="Heading 9 Char1"/>
    <w:rsid w:val="0040225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0225E"/>
    <w:rPr>
      <w:rFonts w:ascii="Arial" w:hAnsi="Arial"/>
      <w:sz w:val="28"/>
      <w:lang w:val="en-GB" w:eastAsia="ja-JP" w:bidi="ar-SA"/>
    </w:rPr>
  </w:style>
  <w:style w:type="paragraph" w:customStyle="1" w:styleId="List31">
    <w:name w:val="List 31"/>
    <w:basedOn w:val="Normal"/>
    <w:rsid w:val="0040225E"/>
    <w:pPr>
      <w:suppressAutoHyphens/>
      <w:ind w:left="849" w:hanging="283"/>
    </w:pPr>
    <w:rPr>
      <w:rFonts w:eastAsia="MS Mincho"/>
      <w:lang w:eastAsia="ar-SA"/>
    </w:rPr>
  </w:style>
  <w:style w:type="paragraph" w:customStyle="1" w:styleId="List41">
    <w:name w:val="List 41"/>
    <w:basedOn w:val="List31"/>
    <w:rsid w:val="0040225E"/>
    <w:pPr>
      <w:ind w:left="1418" w:hanging="284"/>
    </w:pPr>
  </w:style>
  <w:style w:type="paragraph" w:customStyle="1" w:styleId="ListNumber1">
    <w:name w:val="List Number1"/>
    <w:basedOn w:val="List"/>
    <w:rsid w:val="0040225E"/>
    <w:pPr>
      <w:tabs>
        <w:tab w:val="num" w:pos="644"/>
      </w:tabs>
      <w:suppressAutoHyphens/>
      <w:ind w:left="644" w:hanging="360"/>
    </w:pPr>
    <w:rPr>
      <w:rFonts w:eastAsia="SimSun"/>
      <w:lang w:eastAsia="ar-SA"/>
    </w:rPr>
  </w:style>
  <w:style w:type="paragraph" w:customStyle="1" w:styleId="ListNumber21">
    <w:name w:val="List Number 21"/>
    <w:basedOn w:val="ListNumber1"/>
    <w:rsid w:val="0040225E"/>
    <w:pPr>
      <w:ind w:left="851" w:hanging="284"/>
    </w:pPr>
  </w:style>
  <w:style w:type="paragraph" w:customStyle="1" w:styleId="List21">
    <w:name w:val="List 21"/>
    <w:basedOn w:val="List"/>
    <w:rsid w:val="0040225E"/>
    <w:pPr>
      <w:suppressAutoHyphens/>
      <w:ind w:left="851"/>
    </w:pPr>
    <w:rPr>
      <w:rFonts w:eastAsia="SimSun"/>
      <w:lang w:eastAsia="ar-SA"/>
    </w:rPr>
  </w:style>
  <w:style w:type="paragraph" w:customStyle="1" w:styleId="List51">
    <w:name w:val="List 51"/>
    <w:basedOn w:val="List41"/>
    <w:rsid w:val="0040225E"/>
    <w:pPr>
      <w:ind w:left="1702"/>
    </w:pPr>
  </w:style>
  <w:style w:type="character" w:customStyle="1" w:styleId="Heading7Char1">
    <w:name w:val="Heading 7 Char1"/>
    <w:rsid w:val="0040225E"/>
    <w:rPr>
      <w:rFonts w:ascii="Arial" w:hAnsi="Arial"/>
      <w:lang w:val="en-GB" w:eastAsia="ja-JP" w:bidi="ar-SA"/>
    </w:rPr>
  </w:style>
  <w:style w:type="character" w:customStyle="1" w:styleId="Heading8Char1">
    <w:name w:val="Heading 8 Char1"/>
    <w:rsid w:val="0040225E"/>
    <w:rPr>
      <w:rFonts w:ascii="Arial" w:hAnsi="Arial"/>
      <w:sz w:val="36"/>
      <w:lang w:val="en-GB" w:eastAsia="ja-JP" w:bidi="ar-SA"/>
    </w:rPr>
  </w:style>
  <w:style w:type="paragraph" w:customStyle="1" w:styleId="H600">
    <w:name w:val="H6 + 左侧:  0 厘米"/>
    <w:aliases w:val="首行缩进:  0 厘H6米"/>
    <w:basedOn w:val="H6"/>
    <w:rsid w:val="0040225E"/>
    <w:pPr>
      <w:ind w:left="0" w:firstLine="0"/>
    </w:pPr>
    <w:rPr>
      <w:rFonts w:eastAsia="SimSun"/>
      <w:lang w:eastAsia="en-GB"/>
    </w:rPr>
  </w:style>
  <w:style w:type="paragraph" w:customStyle="1" w:styleId="NormalIndent1">
    <w:name w:val="Normal Indent1"/>
    <w:basedOn w:val="Normal"/>
    <w:rsid w:val="0040225E"/>
    <w:pPr>
      <w:suppressAutoHyphens/>
      <w:ind w:left="708"/>
    </w:pPr>
    <w:rPr>
      <w:rFonts w:eastAsia="MS Mincho"/>
      <w:lang w:eastAsia="ar-SA"/>
    </w:rPr>
  </w:style>
  <w:style w:type="paragraph" w:customStyle="1" w:styleId="NoteHeading1">
    <w:name w:val="Note Heading1"/>
    <w:basedOn w:val="Normal"/>
    <w:next w:val="Normal"/>
    <w:rsid w:val="0040225E"/>
    <w:pPr>
      <w:suppressAutoHyphens/>
    </w:pPr>
    <w:rPr>
      <w:rFonts w:eastAsia="MS Mincho"/>
      <w:lang w:eastAsia="ar-SA"/>
    </w:rPr>
  </w:style>
  <w:style w:type="paragraph" w:customStyle="1" w:styleId="afa">
    <w:name w:val="枠の内容"/>
    <w:basedOn w:val="Normal"/>
    <w:rsid w:val="0040225E"/>
    <w:rPr>
      <w:rFonts w:eastAsia="SimSun"/>
      <w:lang w:eastAsia="ja-JP"/>
    </w:rPr>
  </w:style>
  <w:style w:type="paragraph" w:customStyle="1" w:styleId="b31">
    <w:name w:val="b3"/>
    <w:basedOn w:val="Normal"/>
    <w:rsid w:val="0040225E"/>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40225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rsid w:val="004022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rsid w:val="0040225E"/>
    <w:pPr>
      <w:spacing w:after="0" w:line="240" w:lineRule="exact"/>
      <w:jc w:val="center"/>
    </w:pPr>
    <w:rPr>
      <w:rFonts w:eastAsia="SimSun"/>
      <w:sz w:val="16"/>
      <w:lang w:val="en-US" w:eastAsia="en-GB"/>
    </w:rPr>
  </w:style>
  <w:style w:type="paragraph" w:customStyle="1" w:styleId="h61">
    <w:name w:val="h6"/>
    <w:basedOn w:val="Normal"/>
    <w:rsid w:val="0040225E"/>
    <w:pPr>
      <w:spacing w:before="100" w:beforeAutospacing="1" w:after="100" w:afterAutospacing="1"/>
    </w:pPr>
    <w:rPr>
      <w:rFonts w:eastAsia="SimSun"/>
      <w:sz w:val="24"/>
      <w:szCs w:val="24"/>
      <w:lang w:val="en-US" w:eastAsia="en-GB"/>
    </w:rPr>
  </w:style>
  <w:style w:type="paragraph" w:customStyle="1" w:styleId="tah0">
    <w:name w:val="tah"/>
    <w:basedOn w:val="Normal"/>
    <w:rsid w:val="004022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40225E"/>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40225E"/>
    <w:pPr>
      <w:tabs>
        <w:tab w:val="num" w:pos="2560"/>
      </w:tabs>
      <w:ind w:left="2560" w:hanging="357"/>
    </w:pPr>
    <w:rPr>
      <w:rFonts w:eastAsia="SimSun"/>
      <w:lang w:val="en-AU" w:eastAsia="ko-KR"/>
    </w:rPr>
  </w:style>
  <w:style w:type="paragraph" w:customStyle="1" w:styleId="b21">
    <w:name w:val="b2"/>
    <w:basedOn w:val="Normal"/>
    <w:rsid w:val="0040225E"/>
    <w:pPr>
      <w:ind w:left="851" w:hanging="284"/>
    </w:pPr>
    <w:rPr>
      <w:rFonts w:eastAsia="MS PGothic"/>
      <w:lang w:eastAsia="en-GB"/>
    </w:rPr>
  </w:style>
  <w:style w:type="character" w:customStyle="1" w:styleId="Absatz-Standardschriftart">
    <w:name w:val="Absatz-Standardschriftart"/>
    <w:rsid w:val="0040225E"/>
  </w:style>
  <w:style w:type="character" w:customStyle="1" w:styleId="h4">
    <w:name w:val="h4 (文字)"/>
    <w:rsid w:val="0040225E"/>
    <w:rPr>
      <w:rFonts w:ascii="Arial" w:eastAsia="MS Mincho" w:hAnsi="Arial" w:cs="Arial"/>
      <w:color w:val="0000FF"/>
      <w:kern w:val="2"/>
      <w:sz w:val="24"/>
      <w:szCs w:val="28"/>
      <w:lang w:val="en-GB" w:eastAsia="ar-SA" w:bidi="ar-SA"/>
    </w:rPr>
  </w:style>
  <w:style w:type="character" w:customStyle="1" w:styleId="8">
    <w:name w:val="(文字) (文字)8"/>
    <w:rsid w:val="0040225E"/>
    <w:rPr>
      <w:rFonts w:ascii="Arial" w:eastAsia="MS Mincho" w:hAnsi="Arial"/>
      <w:lang w:val="en-GB" w:eastAsia="ar-SA" w:bidi="ar-SA"/>
    </w:rPr>
  </w:style>
  <w:style w:type="character" w:customStyle="1" w:styleId="70">
    <w:name w:val="(文字) (文字)7"/>
    <w:rsid w:val="0040225E"/>
    <w:rPr>
      <w:rFonts w:ascii="Arial" w:eastAsia="MS Mincho" w:hAnsi="Arial"/>
      <w:sz w:val="36"/>
      <w:lang w:val="en-GB" w:eastAsia="ar-SA" w:bidi="ar-SA"/>
    </w:rPr>
  </w:style>
  <w:style w:type="paragraph" w:customStyle="1" w:styleId="ListParagraph1">
    <w:name w:val="List Paragraph1"/>
    <w:basedOn w:val="Normal"/>
    <w:qFormat/>
    <w:rsid w:val="0040225E"/>
    <w:pPr>
      <w:ind w:left="720"/>
      <w:contextualSpacing/>
    </w:pPr>
    <w:rPr>
      <w:rFonts w:eastAsia="SimSun"/>
      <w:lang w:eastAsia="en-GB"/>
    </w:rPr>
  </w:style>
  <w:style w:type="numbering" w:customStyle="1" w:styleId="NoList8">
    <w:name w:val="No List8"/>
    <w:next w:val="NoList"/>
    <w:semiHidden/>
    <w:rsid w:val="0040225E"/>
  </w:style>
  <w:style w:type="numbering" w:customStyle="1" w:styleId="NoList9">
    <w:name w:val="No List9"/>
    <w:next w:val="NoList"/>
    <w:semiHidden/>
    <w:rsid w:val="0040225E"/>
  </w:style>
  <w:style w:type="numbering" w:customStyle="1" w:styleId="NoList13">
    <w:name w:val="No List13"/>
    <w:next w:val="NoList"/>
    <w:semiHidden/>
    <w:rsid w:val="0040225E"/>
  </w:style>
  <w:style w:type="numbering" w:customStyle="1" w:styleId="NoList23">
    <w:name w:val="No List23"/>
    <w:next w:val="NoList"/>
    <w:semiHidden/>
    <w:rsid w:val="0040225E"/>
  </w:style>
  <w:style w:type="numbering" w:customStyle="1" w:styleId="NoList10">
    <w:name w:val="No List10"/>
    <w:next w:val="NoList"/>
    <w:semiHidden/>
    <w:rsid w:val="0040225E"/>
  </w:style>
  <w:style w:type="character" w:customStyle="1" w:styleId="1c">
    <w:name w:val="段落フォント1"/>
    <w:rsid w:val="0040225E"/>
  </w:style>
  <w:style w:type="character" w:customStyle="1" w:styleId="1d">
    <w:name w:val="コメント参照1"/>
    <w:rsid w:val="0040225E"/>
    <w:rPr>
      <w:sz w:val="16"/>
    </w:rPr>
  </w:style>
  <w:style w:type="paragraph" w:customStyle="1" w:styleId="1e">
    <w:name w:val="図表番号1"/>
    <w:basedOn w:val="Normal"/>
    <w:rsid w:val="0040225E"/>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40225E"/>
    <w:pPr>
      <w:tabs>
        <w:tab w:val="num" w:pos="644"/>
      </w:tabs>
      <w:suppressAutoHyphens/>
      <w:ind w:left="644" w:hanging="360"/>
    </w:pPr>
    <w:rPr>
      <w:rFonts w:eastAsia="SimSun" w:cs="CG Times (WN)"/>
      <w:lang w:eastAsia="ar-SA"/>
    </w:rPr>
  </w:style>
  <w:style w:type="paragraph" w:customStyle="1" w:styleId="212">
    <w:name w:val="段落番号 21"/>
    <w:basedOn w:val="1f"/>
    <w:rsid w:val="0040225E"/>
    <w:pPr>
      <w:ind w:left="851" w:hanging="284"/>
    </w:pPr>
  </w:style>
  <w:style w:type="paragraph" w:customStyle="1" w:styleId="1f0">
    <w:name w:val="箇条書き1"/>
    <w:basedOn w:val="List"/>
    <w:rsid w:val="0040225E"/>
    <w:pPr>
      <w:tabs>
        <w:tab w:val="num" w:pos="644"/>
      </w:tabs>
      <w:suppressAutoHyphens/>
      <w:ind w:left="644" w:hanging="360"/>
    </w:pPr>
    <w:rPr>
      <w:rFonts w:eastAsia="SimSun" w:cs="CG Times (WN)"/>
      <w:lang w:eastAsia="ar-SA"/>
    </w:rPr>
  </w:style>
  <w:style w:type="paragraph" w:customStyle="1" w:styleId="213">
    <w:name w:val="箇条書き 21"/>
    <w:basedOn w:val="1f0"/>
    <w:rsid w:val="0040225E"/>
    <w:pPr>
      <w:tabs>
        <w:tab w:val="clear" w:pos="644"/>
        <w:tab w:val="num" w:pos="1494"/>
      </w:tabs>
      <w:ind w:left="851" w:hanging="284"/>
    </w:pPr>
  </w:style>
  <w:style w:type="paragraph" w:customStyle="1" w:styleId="313">
    <w:name w:val="箇条書き 31"/>
    <w:basedOn w:val="213"/>
    <w:rsid w:val="0040225E"/>
    <w:pPr>
      <w:ind w:left="1135"/>
    </w:pPr>
  </w:style>
  <w:style w:type="paragraph" w:customStyle="1" w:styleId="214">
    <w:name w:val="一覧 21"/>
    <w:basedOn w:val="List"/>
    <w:rsid w:val="0040225E"/>
    <w:pPr>
      <w:suppressAutoHyphens/>
      <w:ind w:left="851"/>
    </w:pPr>
    <w:rPr>
      <w:rFonts w:eastAsia="SimSun" w:cs="CG Times (WN)"/>
      <w:lang w:eastAsia="ar-SA"/>
    </w:rPr>
  </w:style>
  <w:style w:type="paragraph" w:customStyle="1" w:styleId="314">
    <w:name w:val="一覧 31"/>
    <w:basedOn w:val="214"/>
    <w:rsid w:val="0040225E"/>
    <w:pPr>
      <w:ind w:left="1135"/>
    </w:pPr>
  </w:style>
  <w:style w:type="paragraph" w:customStyle="1" w:styleId="413">
    <w:name w:val="一覧 41"/>
    <w:basedOn w:val="314"/>
    <w:rsid w:val="0040225E"/>
    <w:pPr>
      <w:ind w:left="1418"/>
    </w:pPr>
  </w:style>
  <w:style w:type="paragraph" w:customStyle="1" w:styleId="511">
    <w:name w:val="一覧 51"/>
    <w:basedOn w:val="413"/>
    <w:rsid w:val="0040225E"/>
    <w:pPr>
      <w:ind w:left="1702"/>
    </w:pPr>
  </w:style>
  <w:style w:type="paragraph" w:customStyle="1" w:styleId="414">
    <w:name w:val="箇条書き 41"/>
    <w:basedOn w:val="313"/>
    <w:rsid w:val="0040225E"/>
    <w:pPr>
      <w:ind w:left="1418"/>
    </w:pPr>
  </w:style>
  <w:style w:type="paragraph" w:customStyle="1" w:styleId="512">
    <w:name w:val="箇条書き 51"/>
    <w:basedOn w:val="414"/>
    <w:rsid w:val="0040225E"/>
    <w:pPr>
      <w:ind w:left="1702"/>
    </w:pPr>
  </w:style>
  <w:style w:type="paragraph" w:customStyle="1" w:styleId="1f1">
    <w:name w:val="コメント文字列1"/>
    <w:basedOn w:val="Normal"/>
    <w:rsid w:val="0040225E"/>
    <w:pPr>
      <w:suppressAutoHyphens/>
    </w:pPr>
    <w:rPr>
      <w:rFonts w:eastAsia="MS Mincho" w:cs="CG Times (WN)"/>
      <w:lang w:eastAsia="ar-SA"/>
    </w:rPr>
  </w:style>
  <w:style w:type="paragraph" w:customStyle="1" w:styleId="1f2">
    <w:name w:val="コメント内容1"/>
    <w:basedOn w:val="1f1"/>
    <w:next w:val="1f1"/>
    <w:rsid w:val="0040225E"/>
    <w:rPr>
      <w:b/>
      <w:bCs/>
    </w:rPr>
  </w:style>
  <w:style w:type="paragraph" w:customStyle="1" w:styleId="1f3">
    <w:name w:val="見出しマップ1"/>
    <w:basedOn w:val="Normal"/>
    <w:rsid w:val="0040225E"/>
    <w:pPr>
      <w:shd w:val="clear" w:color="auto" w:fill="000080"/>
      <w:suppressAutoHyphens/>
    </w:pPr>
    <w:rPr>
      <w:rFonts w:ascii="Tahoma" w:eastAsia="MS Mincho" w:hAnsi="Tahoma" w:cs="Tahoma"/>
      <w:lang w:eastAsia="ar-SA"/>
    </w:rPr>
  </w:style>
  <w:style w:type="paragraph" w:customStyle="1" w:styleId="1f4">
    <w:name w:val="書式なし1"/>
    <w:basedOn w:val="Normal"/>
    <w:rsid w:val="0040225E"/>
    <w:pPr>
      <w:suppressAutoHyphens/>
    </w:pPr>
    <w:rPr>
      <w:rFonts w:ascii="Courier New" w:eastAsia="MS Mincho" w:hAnsi="Courier New" w:cs="CG Times (WN)"/>
      <w:lang w:val="nb-NO" w:eastAsia="ar-SA"/>
    </w:rPr>
  </w:style>
  <w:style w:type="paragraph" w:customStyle="1" w:styleId="215">
    <w:name w:val="本文 21"/>
    <w:basedOn w:val="Normal"/>
    <w:rsid w:val="0040225E"/>
    <w:pPr>
      <w:suppressAutoHyphens/>
      <w:spacing w:after="120"/>
    </w:pPr>
    <w:rPr>
      <w:rFonts w:eastAsia="MS Mincho" w:cs="CG Times (WN)"/>
      <w:lang w:eastAsia="ar-SA"/>
    </w:rPr>
  </w:style>
  <w:style w:type="paragraph" w:customStyle="1" w:styleId="315">
    <w:name w:val="本文 31"/>
    <w:basedOn w:val="Normal"/>
    <w:rsid w:val="0040225E"/>
    <w:pPr>
      <w:suppressAutoHyphens/>
      <w:spacing w:after="120"/>
    </w:pPr>
    <w:rPr>
      <w:rFonts w:eastAsia="MS Mincho" w:cs="CG Times (WN)"/>
      <w:lang w:eastAsia="ar-SA"/>
    </w:rPr>
  </w:style>
  <w:style w:type="paragraph" w:customStyle="1" w:styleId="Web1">
    <w:name w:val="標準 (Web)1"/>
    <w:basedOn w:val="Normal"/>
    <w:rsid w:val="0040225E"/>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40225E"/>
    <w:pPr>
      <w:suppressAutoHyphens/>
      <w:ind w:left="567"/>
    </w:pPr>
    <w:rPr>
      <w:rFonts w:ascii="Arial" w:eastAsia="MS Mincho" w:hAnsi="Arial" w:cs="Arial"/>
      <w:lang w:eastAsia="ar-SA"/>
    </w:rPr>
  </w:style>
  <w:style w:type="paragraph" w:customStyle="1" w:styleId="1f5">
    <w:name w:val="標準インデント1"/>
    <w:basedOn w:val="Normal"/>
    <w:rsid w:val="0040225E"/>
    <w:pPr>
      <w:suppressAutoHyphens/>
      <w:ind w:left="708"/>
    </w:pPr>
    <w:rPr>
      <w:rFonts w:eastAsia="MS Mincho" w:cs="CG Times (WN)"/>
      <w:lang w:eastAsia="ar-SA"/>
    </w:rPr>
  </w:style>
  <w:style w:type="paragraph" w:customStyle="1" w:styleId="1f6">
    <w:name w:val="記1"/>
    <w:basedOn w:val="Normal"/>
    <w:next w:val="Normal"/>
    <w:rsid w:val="0040225E"/>
    <w:pPr>
      <w:suppressAutoHyphens/>
    </w:pPr>
    <w:rPr>
      <w:rFonts w:eastAsia="MS Mincho" w:cs="CG Times (WN)"/>
      <w:lang w:eastAsia="ar-SA"/>
    </w:rPr>
  </w:style>
  <w:style w:type="numbering" w:customStyle="1" w:styleId="NoList14">
    <w:name w:val="No List14"/>
    <w:next w:val="NoList"/>
    <w:semiHidden/>
    <w:rsid w:val="0040225E"/>
  </w:style>
  <w:style w:type="numbering" w:customStyle="1" w:styleId="NoList24">
    <w:name w:val="No List24"/>
    <w:next w:val="NoList"/>
    <w:semiHidden/>
    <w:rsid w:val="0040225E"/>
  </w:style>
  <w:style w:type="numbering" w:customStyle="1" w:styleId="NoList51">
    <w:name w:val="No List51"/>
    <w:next w:val="NoList"/>
    <w:semiHidden/>
    <w:rsid w:val="0040225E"/>
  </w:style>
  <w:style w:type="character" w:customStyle="1" w:styleId="EmailStyle97">
    <w:name w:val="EmailStyle97"/>
    <w:semiHidden/>
    <w:rsid w:val="0040225E"/>
    <w:rPr>
      <w:rFonts w:ascii="Arial" w:hAnsi="Arial" w:cs="Arial"/>
      <w:color w:val="auto"/>
      <w:sz w:val="20"/>
      <w:szCs w:val="20"/>
    </w:rPr>
  </w:style>
  <w:style w:type="character" w:customStyle="1" w:styleId="THC">
    <w:name w:val="TH C"/>
    <w:rsid w:val="0040225E"/>
    <w:rPr>
      <w:rFonts w:ascii="Arial" w:eastAsia="MS Mincho" w:hAnsi="Arial" w:cs="Arial"/>
      <w:b/>
      <w:bCs/>
      <w:lang w:val="en-GB" w:eastAsia="ja-JP"/>
    </w:rPr>
  </w:style>
  <w:style w:type="character" w:customStyle="1" w:styleId="bt">
    <w:name w:val="bt (文字)"/>
    <w:rsid w:val="0040225E"/>
    <w:rPr>
      <w:rFonts w:eastAsia="MS Mincho"/>
      <w:lang w:val="en-GB" w:eastAsia="ar-SA" w:bidi="ar-SA"/>
    </w:rPr>
  </w:style>
  <w:style w:type="paragraph" w:customStyle="1" w:styleId="HTML">
    <w:name w:val="HTML 書式付き"/>
    <w:basedOn w:val="Normal"/>
    <w:rsid w:val="0040225E"/>
    <w:pPr>
      <w:suppressAutoHyphens/>
    </w:pPr>
    <w:rPr>
      <w:rFonts w:ascii="Courier New" w:hAnsi="Courier New" w:cs="Courier New"/>
      <w:lang w:eastAsia="ar-SA"/>
    </w:rPr>
  </w:style>
  <w:style w:type="character" w:customStyle="1" w:styleId="Titre3">
    <w:name w:val="Titre 3"/>
    <w:rsid w:val="0040225E"/>
    <w:rPr>
      <w:rFonts w:ascii="Arial" w:hAnsi="Arial"/>
      <w:sz w:val="28"/>
      <w:szCs w:val="28"/>
      <w:lang w:val="en-GB" w:eastAsia="en-GB"/>
    </w:rPr>
  </w:style>
  <w:style w:type="character" w:customStyle="1" w:styleId="CommentReference1">
    <w:name w:val="Comment Reference1"/>
    <w:rsid w:val="0040225E"/>
    <w:rPr>
      <w:sz w:val="16"/>
    </w:rPr>
  </w:style>
  <w:style w:type="paragraph" w:customStyle="1" w:styleId="DocumentMap1">
    <w:name w:val="Document Map1"/>
    <w:basedOn w:val="Normal"/>
    <w:rsid w:val="0040225E"/>
    <w:pPr>
      <w:shd w:val="clear" w:color="auto" w:fill="000080"/>
      <w:suppressAutoHyphens/>
    </w:pPr>
    <w:rPr>
      <w:rFonts w:ascii="Tahoma" w:hAnsi="Tahoma"/>
      <w:lang w:eastAsia="ar-SA"/>
    </w:rPr>
  </w:style>
  <w:style w:type="paragraph" w:customStyle="1" w:styleId="PlainText1">
    <w:name w:val="Plain Text1"/>
    <w:basedOn w:val="Normal"/>
    <w:rsid w:val="0040225E"/>
    <w:pPr>
      <w:suppressAutoHyphens/>
    </w:pPr>
    <w:rPr>
      <w:rFonts w:ascii="Courier New" w:hAnsi="Courier New"/>
      <w:lang w:val="nb-NO" w:eastAsia="ar-SA"/>
    </w:rPr>
  </w:style>
  <w:style w:type="paragraph" w:customStyle="1" w:styleId="CommentText1">
    <w:name w:val="Comment Text1"/>
    <w:basedOn w:val="Normal"/>
    <w:rsid w:val="0040225E"/>
    <w:pPr>
      <w:suppressAutoHyphens/>
    </w:pPr>
    <w:rPr>
      <w:lang w:eastAsia="ar-SA"/>
    </w:rPr>
  </w:style>
  <w:style w:type="paragraph" w:customStyle="1" w:styleId="1f7">
    <w:name w:val="题注1"/>
    <w:basedOn w:val="Normal"/>
    <w:next w:val="Normal"/>
    <w:rsid w:val="0040225E"/>
    <w:pPr>
      <w:spacing w:before="120" w:after="120"/>
    </w:pPr>
    <w:rPr>
      <w:rFonts w:eastAsia="MS Mincho"/>
      <w:b/>
      <w:lang w:eastAsia="en-GB"/>
    </w:rPr>
  </w:style>
  <w:style w:type="paragraph" w:customStyle="1" w:styleId="1f8">
    <w:name w:val="图表目录1"/>
    <w:basedOn w:val="Normal"/>
    <w:next w:val="Normal"/>
    <w:rsid w:val="0040225E"/>
    <w:pPr>
      <w:ind w:left="400" w:hanging="400"/>
      <w:jc w:val="center"/>
    </w:pPr>
    <w:rPr>
      <w:rFonts w:eastAsia="MS Mincho"/>
      <w:b/>
      <w:lang w:eastAsia="en-GB"/>
    </w:rPr>
  </w:style>
  <w:style w:type="character" w:customStyle="1" w:styleId="st1">
    <w:name w:val="st1"/>
    <w:rsid w:val="0040225E"/>
  </w:style>
  <w:style w:type="numbering" w:customStyle="1" w:styleId="NoList15">
    <w:name w:val="No List15"/>
    <w:next w:val="NoList"/>
    <w:semiHidden/>
    <w:rsid w:val="0040225E"/>
  </w:style>
  <w:style w:type="numbering" w:customStyle="1" w:styleId="NoList16">
    <w:name w:val="No List16"/>
    <w:next w:val="NoList"/>
    <w:semiHidden/>
    <w:rsid w:val="0040225E"/>
  </w:style>
  <w:style w:type="paragraph" w:customStyle="1" w:styleId="BodyText21">
    <w:name w:val="Body Text 21"/>
    <w:basedOn w:val="Normal"/>
    <w:rsid w:val="0040225E"/>
    <w:pPr>
      <w:suppressAutoHyphens/>
      <w:spacing w:after="120"/>
    </w:pPr>
    <w:rPr>
      <w:lang w:eastAsia="ar-SA"/>
    </w:rPr>
  </w:style>
  <w:style w:type="character" w:customStyle="1" w:styleId="T1Char5">
    <w:name w:val="T1 Char5"/>
    <w:aliases w:val="Header 6 Char Char5"/>
    <w:rsid w:val="0040225E"/>
    <w:rPr>
      <w:rFonts w:ascii="Arial" w:hAnsi="Arial"/>
      <w:lang w:eastAsia="en-US"/>
    </w:rPr>
  </w:style>
  <w:style w:type="paragraph" w:customStyle="1" w:styleId="BodyText31">
    <w:name w:val="Body Text 31"/>
    <w:basedOn w:val="Normal"/>
    <w:rsid w:val="0040225E"/>
    <w:pPr>
      <w:suppressAutoHyphens/>
      <w:spacing w:after="120"/>
    </w:pPr>
    <w:rPr>
      <w:lang w:eastAsia="ar-SA"/>
    </w:rPr>
  </w:style>
  <w:style w:type="paragraph" w:customStyle="1" w:styleId="BodyTextIndent21">
    <w:name w:val="Body Text Indent 21"/>
    <w:basedOn w:val="Normal"/>
    <w:rsid w:val="0040225E"/>
    <w:pPr>
      <w:suppressAutoHyphens/>
      <w:ind w:left="567"/>
    </w:pPr>
    <w:rPr>
      <w:rFonts w:ascii="Arial" w:hAnsi="Arial" w:cs="Arial"/>
      <w:lang w:eastAsia="ar-SA"/>
    </w:rPr>
  </w:style>
  <w:style w:type="character" w:customStyle="1" w:styleId="CharChar22">
    <w:name w:val="Char Char22"/>
    <w:rsid w:val="0040225E"/>
    <w:rPr>
      <w:rFonts w:ascii="Arial" w:hAnsi="Arial"/>
      <w:lang w:val="en-GB"/>
    </w:rPr>
  </w:style>
  <w:style w:type="character" w:customStyle="1" w:styleId="h4CharChar">
    <w:name w:val="h4 Char Char"/>
    <w:rsid w:val="0040225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225E"/>
    <w:rPr>
      <w:rFonts w:ascii="Arial" w:eastAsia="MS Mincho" w:hAnsi="Arial"/>
      <w:sz w:val="28"/>
      <w:lang w:val="en-GB" w:eastAsia="en-US" w:bidi="ar-SA"/>
    </w:rPr>
  </w:style>
  <w:style w:type="character" w:customStyle="1" w:styleId="FigureCaption1">
    <w:name w:val="Figure Caption1"/>
    <w:aliases w:val="fc Char1,Figure Caption Char Char"/>
    <w:rsid w:val="0040225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225E"/>
    <w:rPr>
      <w:rFonts w:ascii="Arial" w:hAnsi="Arial"/>
      <w:sz w:val="24"/>
      <w:lang w:val="en-GB" w:eastAsia="en-GB" w:bidi="ar-SA"/>
    </w:rPr>
  </w:style>
  <w:style w:type="character" w:customStyle="1" w:styleId="T1Car">
    <w:name w:val="T1 Car"/>
    <w:aliases w:val="Header 6 Car Car"/>
    <w:rsid w:val="0040225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0225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225E"/>
    <w:rPr>
      <w:lang w:val="en-GB" w:eastAsia="ja-JP" w:bidi="ar-SA"/>
    </w:rPr>
  </w:style>
  <w:style w:type="character" w:customStyle="1" w:styleId="CarCar10">
    <w:name w:val="Car Car10"/>
    <w:rsid w:val="0040225E"/>
    <w:rPr>
      <w:rFonts w:ascii="Arial" w:hAnsi="Arial"/>
      <w:lang w:val="en-GB" w:eastAsia="ja-JP" w:bidi="ar-SA"/>
    </w:rPr>
  </w:style>
  <w:style w:type="paragraph" w:customStyle="1" w:styleId="HTML1">
    <w:name w:val="HTML 書式付き1"/>
    <w:basedOn w:val="Normal"/>
    <w:rsid w:val="0040225E"/>
    <w:pPr>
      <w:suppressAutoHyphens/>
    </w:pPr>
    <w:rPr>
      <w:rFonts w:ascii="Courier New" w:hAnsi="Courier New" w:cs="Courier New"/>
      <w:lang w:eastAsia="ar-SA"/>
    </w:rPr>
  </w:style>
  <w:style w:type="character" w:customStyle="1" w:styleId="CharChar23">
    <w:name w:val="Char Char23"/>
    <w:rsid w:val="0040225E"/>
    <w:rPr>
      <w:rFonts w:ascii="Arial" w:hAnsi="Arial"/>
      <w:lang w:val="en-GB" w:eastAsia="en-US"/>
    </w:rPr>
  </w:style>
  <w:style w:type="character" w:customStyle="1" w:styleId="B1C">
    <w:name w:val="B1 C"/>
    <w:rsid w:val="0040225E"/>
    <w:rPr>
      <w:lang w:val="en-GB" w:eastAsia="en-US" w:bidi="ar-SA"/>
    </w:rPr>
  </w:style>
  <w:style w:type="character" w:customStyle="1" w:styleId="Heading4C">
    <w:name w:val="Heading 4 C"/>
    <w:rsid w:val="0040225E"/>
    <w:rPr>
      <w:rFonts w:ascii="Arial" w:hAnsi="Arial"/>
      <w:sz w:val="24"/>
      <w:szCs w:val="28"/>
      <w:lang w:val="en-GB" w:eastAsia="en-US" w:bidi="ar-SA"/>
    </w:rPr>
  </w:style>
  <w:style w:type="character" w:customStyle="1" w:styleId="B3c">
    <w:name w:val="B3 c"/>
    <w:rsid w:val="0040225E"/>
    <w:rPr>
      <w:lang w:val="en-GB" w:eastAsia="en-GB"/>
    </w:rPr>
  </w:style>
  <w:style w:type="character" w:customStyle="1" w:styleId="T1Char6">
    <w:name w:val="T1 Char6"/>
    <w:aliases w:val="Header 6 Char Char6"/>
    <w:rsid w:val="0040225E"/>
  </w:style>
  <w:style w:type="character" w:customStyle="1" w:styleId="B2C">
    <w:name w:val="B2 C"/>
    <w:rsid w:val="0040225E"/>
    <w:rPr>
      <w:lang w:val="en-GB" w:eastAsia="en-GB"/>
    </w:rPr>
  </w:style>
  <w:style w:type="paragraph" w:customStyle="1" w:styleId="DAText">
    <w:name w:val="DA_Text"/>
    <w:basedOn w:val="Normal"/>
    <w:link w:val="DATextZchn"/>
    <w:rsid w:val="0040225E"/>
    <w:pPr>
      <w:spacing w:after="0"/>
      <w:jc w:val="both"/>
    </w:pPr>
    <w:rPr>
      <w:rFonts w:eastAsia="SimSun"/>
      <w:szCs w:val="24"/>
      <w:lang w:val="de-DE" w:eastAsia="de-DE"/>
    </w:rPr>
  </w:style>
  <w:style w:type="character" w:customStyle="1" w:styleId="DATextZchn">
    <w:name w:val="DA_Text Zchn"/>
    <w:link w:val="DAText"/>
    <w:rsid w:val="0040225E"/>
    <w:rPr>
      <w:rFonts w:ascii="Times New Roman" w:eastAsia="SimSun" w:hAnsi="Times New Roman"/>
      <w:szCs w:val="24"/>
      <w:lang w:val="de-DE" w:eastAsia="de-DE"/>
    </w:rPr>
  </w:style>
  <w:style w:type="character" w:customStyle="1" w:styleId="H6C">
    <w:name w:val="H6 C"/>
    <w:rsid w:val="0040225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225E"/>
    <w:rPr>
      <w:rFonts w:ascii="Arial" w:hAnsi="Arial"/>
      <w:sz w:val="28"/>
      <w:lang w:val="en-GB" w:eastAsia="en-GB" w:bidi="ar-SA"/>
    </w:rPr>
  </w:style>
  <w:style w:type="character" w:customStyle="1" w:styleId="h51">
    <w:name w:val="h5 1"/>
    <w:rsid w:val="0040225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225E"/>
    <w:rPr>
      <w:rFonts w:ascii="Arial" w:hAnsi="Arial"/>
      <w:sz w:val="24"/>
      <w:szCs w:val="28"/>
      <w:lang w:val="en-GB" w:eastAsia="en-US"/>
    </w:rPr>
  </w:style>
  <w:style w:type="character" w:customStyle="1" w:styleId="T1Zchn">
    <w:name w:val="T1 Zchn"/>
    <w:aliases w:val="Header 6 Zchn Zchn"/>
    <w:rsid w:val="004022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225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22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225E"/>
    <w:rPr>
      <w:rFonts w:ascii="Arial" w:eastAsia="MS Mincho" w:hAnsi="Arial"/>
      <w:sz w:val="32"/>
      <w:lang w:val="en-GB" w:eastAsia="en-US" w:bidi="ar-SA"/>
    </w:rPr>
  </w:style>
  <w:style w:type="character" w:customStyle="1" w:styleId="T1Char8">
    <w:name w:val="T1 Char8"/>
    <w:aliases w:val="Header 6 Char Char7"/>
    <w:rsid w:val="0040225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225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225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022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225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0225E"/>
    <w:rPr>
      <w:rFonts w:ascii="Arial" w:eastAsia="MS Mincho" w:hAnsi="Arial"/>
      <w:sz w:val="22"/>
      <w:lang w:val="en-GB" w:eastAsia="en-US" w:bidi="ar-SA"/>
    </w:rPr>
  </w:style>
  <w:style w:type="character" w:customStyle="1" w:styleId="CarCar4">
    <w:name w:val="Car Car4"/>
    <w:rsid w:val="0040225E"/>
    <w:rPr>
      <w:rFonts w:ascii="Arial" w:eastAsia="MS Mincho" w:hAnsi="Arial"/>
      <w:lang w:val="en-GB" w:eastAsia="en-US" w:bidi="ar-SA"/>
    </w:rPr>
  </w:style>
  <w:style w:type="character" w:customStyle="1" w:styleId="T1Char9">
    <w:name w:val="T1 Char9"/>
    <w:aliases w:val="Header 6 Char Char9"/>
    <w:rsid w:val="0040225E"/>
    <w:rPr>
      <w:rFonts w:ascii="Arial" w:hAnsi="Arial" w:cs="Arial"/>
      <w:lang w:val="en-GB" w:eastAsia="en-US" w:bidi="he-IL"/>
    </w:rPr>
  </w:style>
  <w:style w:type="character" w:customStyle="1" w:styleId="List3Char">
    <w:name w:val="List 3 Char"/>
    <w:link w:val="List3"/>
    <w:rsid w:val="0040225E"/>
    <w:rPr>
      <w:rFonts w:ascii="Times New Roman" w:hAnsi="Times New Roman"/>
      <w:lang w:val="en-GB" w:eastAsia="en-US"/>
    </w:rPr>
  </w:style>
  <w:style w:type="paragraph" w:customStyle="1" w:styleId="CharChar3CharCharCharCharCharChar">
    <w:name w:val="Char Char3 Char Char Char Char Char Char"/>
    <w:semiHidden/>
    <w:rsid w:val="00402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0225E"/>
    <w:rPr>
      <w:rFonts w:ascii="Arial" w:eastAsia="MS Mincho" w:hAnsi="Arial"/>
      <w:sz w:val="36"/>
      <w:lang w:val="en-GB" w:eastAsia="en-US" w:bidi="ar-SA"/>
    </w:rPr>
  </w:style>
  <w:style w:type="paragraph" w:customStyle="1" w:styleId="2b">
    <w:name w:val="无间隔2"/>
    <w:qFormat/>
    <w:rsid w:val="0040225E"/>
    <w:rPr>
      <w:rFonts w:ascii="Times New Roman" w:eastAsia="SimSun" w:hAnsi="Times New Roman"/>
      <w:lang w:val="en-GB" w:eastAsia="en-US"/>
    </w:rPr>
  </w:style>
  <w:style w:type="character" w:customStyle="1" w:styleId="CarCar3">
    <w:name w:val="Car Car3"/>
    <w:rsid w:val="0040225E"/>
    <w:rPr>
      <w:rFonts w:ascii="Arial" w:eastAsia="MS Mincho" w:hAnsi="Arial"/>
      <w:sz w:val="36"/>
      <w:lang w:val="en-GB" w:eastAsia="en-US" w:bidi="ar-SA"/>
    </w:rPr>
  </w:style>
  <w:style w:type="character" w:customStyle="1" w:styleId="CharChar13">
    <w:name w:val="Char Char13"/>
    <w:semiHidden/>
    <w:rsid w:val="0040225E"/>
    <w:rPr>
      <w:rFonts w:eastAsia="SimSun"/>
      <w:lang w:val="en-GB" w:eastAsia="en-US" w:bidi="ar-SA"/>
    </w:rPr>
  </w:style>
  <w:style w:type="paragraph" w:customStyle="1" w:styleId="Normal1">
    <w:name w:val="Normal 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0225E"/>
  </w:style>
  <w:style w:type="paragraph" w:customStyle="1" w:styleId="font5">
    <w:name w:val="font5"/>
    <w:basedOn w:val="Normal"/>
    <w:rsid w:val="0040225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022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022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225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0225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0225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0225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0225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0225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0225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0225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0225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022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0225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0225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0225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0225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0225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0225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02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0225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0225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0225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0225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022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0225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0225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022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0225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0225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022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022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022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022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022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022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0225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022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022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22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22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22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22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22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22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22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0225E"/>
  </w:style>
  <w:style w:type="character" w:customStyle="1" w:styleId="CarCar7">
    <w:name w:val="Car Car7"/>
    <w:rsid w:val="004022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22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225E"/>
    <w:rPr>
      <w:b/>
      <w:lang w:val="en-GB" w:eastAsia="ja-JP" w:bidi="ar-SA"/>
    </w:rPr>
  </w:style>
  <w:style w:type="character" w:customStyle="1" w:styleId="CarCar6">
    <w:name w:val="Car Car6"/>
    <w:rsid w:val="004022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225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0225E"/>
    <w:rPr>
      <w:b/>
      <w:lang w:val="en-GB" w:eastAsia="en-US" w:bidi="ar-SA"/>
    </w:rPr>
  </w:style>
  <w:style w:type="character" w:customStyle="1" w:styleId="Head2AZchn">
    <w:name w:val="Head2A Zchn"/>
    <w:aliases w:val="2 Zchn,H2 Zchn,h2 Zchn,DO NOT USE_h2 Zchn,h21 Zchn,UNDERRUBRIK 1-2 Zchn Zchn"/>
    <w:rsid w:val="0040225E"/>
    <w:rPr>
      <w:rFonts w:ascii="Arial" w:hAnsi="Arial"/>
      <w:sz w:val="32"/>
      <w:lang w:val="en-GB" w:eastAsia="en-GB" w:bidi="ar-SA"/>
    </w:rPr>
  </w:style>
  <w:style w:type="character" w:customStyle="1" w:styleId="hps">
    <w:name w:val="hps"/>
    <w:rsid w:val="0040225E"/>
  </w:style>
  <w:style w:type="paragraph" w:customStyle="1" w:styleId="B7">
    <w:name w:val="B7"/>
    <w:basedOn w:val="B6"/>
    <w:link w:val="B7Char"/>
    <w:rsid w:val="0040225E"/>
    <w:pPr>
      <w:ind w:left="2269"/>
    </w:pPr>
  </w:style>
  <w:style w:type="character" w:customStyle="1" w:styleId="B7Char">
    <w:name w:val="B7 Char"/>
    <w:link w:val="B7"/>
    <w:rsid w:val="0040225E"/>
    <w:rPr>
      <w:rFonts w:ascii="Times New Roman" w:eastAsia="SimSun" w:hAnsi="Times New Roman"/>
      <w:lang w:val="en-GB" w:eastAsia="x-none"/>
    </w:rPr>
  </w:style>
  <w:style w:type="character" w:customStyle="1" w:styleId="1fa">
    <w:name w:val="書式なし (文字)1"/>
    <w:rsid w:val="0040225E"/>
    <w:rPr>
      <w:rFonts w:ascii="MS Mincho" w:eastAsia="MS Mincho" w:hAnsi="Courier New" w:cs="Courier New" w:hint="eastAsia"/>
      <w:sz w:val="21"/>
      <w:szCs w:val="21"/>
      <w:lang w:val="en-GB" w:eastAsia="en-US"/>
    </w:rPr>
  </w:style>
  <w:style w:type="character" w:customStyle="1" w:styleId="1fb">
    <w:name w:val="文末脚注文字列 (文字)1"/>
    <w:rsid w:val="0040225E"/>
    <w:rPr>
      <w:rFonts w:ascii="Times New Roman" w:hAnsi="Times New Roman" w:cs="Times New Roman" w:hint="default"/>
      <w:lang w:val="en-GB" w:eastAsia="en-US"/>
    </w:rPr>
  </w:style>
  <w:style w:type="paragraph" w:customStyle="1" w:styleId="TTan">
    <w:name w:val="TTan"/>
    <w:basedOn w:val="FP"/>
    <w:qFormat/>
    <w:rsid w:val="0040225E"/>
    <w:rPr>
      <w:rFonts w:ascii="Arial" w:eastAsia="SimSun" w:hAnsi="Arial"/>
      <w:sz w:val="18"/>
      <w:lang w:eastAsia="en-GB"/>
    </w:rPr>
  </w:style>
  <w:style w:type="character" w:customStyle="1" w:styleId="8Char1">
    <w:name w:val="标题 8 Char1"/>
    <w:rsid w:val="0040225E"/>
    <w:rPr>
      <w:rFonts w:ascii="Arial" w:hAnsi="Arial"/>
      <w:sz w:val="36"/>
      <w:lang w:val="en-GB" w:eastAsia="en-US" w:bidi="ar-SA"/>
    </w:rPr>
  </w:style>
  <w:style w:type="character" w:customStyle="1" w:styleId="Char13">
    <w:name w:val="批注文字 Char1"/>
    <w:rsid w:val="0040225E"/>
    <w:rPr>
      <w:rFonts w:eastAsia="SimSun"/>
      <w:lang w:eastAsia="en-US"/>
    </w:rPr>
  </w:style>
  <w:style w:type="character" w:customStyle="1" w:styleId="Char21">
    <w:name w:val="批注主题 Char2"/>
    <w:rsid w:val="0040225E"/>
    <w:rPr>
      <w:rFonts w:eastAsia="SimSun"/>
      <w:b/>
      <w:bCs/>
      <w:lang w:eastAsia="en-US"/>
    </w:rPr>
  </w:style>
  <w:style w:type="character" w:customStyle="1" w:styleId="Char14">
    <w:name w:val="注释标题 Char1"/>
    <w:rsid w:val="0040225E"/>
    <w:rPr>
      <w:rFonts w:eastAsia="MS Mincho"/>
      <w:lang w:eastAsia="en-US"/>
    </w:rPr>
  </w:style>
  <w:style w:type="character" w:customStyle="1" w:styleId="9Char1">
    <w:name w:val="标题 9 Char1"/>
    <w:rsid w:val="0040225E"/>
    <w:rPr>
      <w:rFonts w:ascii="Arial" w:hAnsi="Arial"/>
      <w:sz w:val="36"/>
      <w:lang w:val="en-GB"/>
    </w:rPr>
  </w:style>
  <w:style w:type="character" w:customStyle="1" w:styleId="Char15">
    <w:name w:val="文档结构图 Char1"/>
    <w:semiHidden/>
    <w:rsid w:val="0040225E"/>
    <w:rPr>
      <w:rFonts w:ascii="Tahoma" w:hAnsi="Tahoma" w:cs="Tahoma"/>
      <w:shd w:val="clear" w:color="auto" w:fill="000080"/>
      <w:lang w:val="en-GB"/>
    </w:rPr>
  </w:style>
  <w:style w:type="character" w:customStyle="1" w:styleId="Char16">
    <w:name w:val="纯文本 Char1"/>
    <w:rsid w:val="0040225E"/>
    <w:rPr>
      <w:rFonts w:ascii="Courier New" w:eastAsia="SimSun" w:hAnsi="Courier New"/>
      <w:lang w:val="nb-NO"/>
    </w:rPr>
  </w:style>
  <w:style w:type="character" w:customStyle="1" w:styleId="Char17">
    <w:name w:val="批注框文本 Char1"/>
    <w:uiPriority w:val="99"/>
    <w:rsid w:val="0040225E"/>
    <w:rPr>
      <w:rFonts w:ascii="Tahoma" w:hAnsi="Tahoma" w:cs="Tahoma"/>
      <w:sz w:val="16"/>
      <w:szCs w:val="16"/>
      <w:lang w:val="en-GB"/>
    </w:rPr>
  </w:style>
  <w:style w:type="character" w:customStyle="1" w:styleId="Char18">
    <w:name w:val="尾注文本 Char1"/>
    <w:rsid w:val="0040225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22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225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0225E"/>
    <w:rPr>
      <w:rFonts w:ascii="Times New Roman" w:eastAsia="Batang" w:hAnsi="Times New Roman"/>
      <w:b/>
      <w:lang w:val="en-GB"/>
    </w:rPr>
  </w:style>
  <w:style w:type="character" w:customStyle="1" w:styleId="Heading6Char2">
    <w:name w:val="Heading 6 Char2"/>
    <w:rsid w:val="0040225E"/>
  </w:style>
  <w:style w:type="character" w:customStyle="1" w:styleId="HTMLChar1">
    <w:name w:val="HTML 预设格式 Char1"/>
    <w:rsid w:val="0040225E"/>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0225E"/>
    <w:rPr>
      <w:rFonts w:ascii="Times New Roman" w:eastAsia="MS Mincho" w:hAnsi="Times New Roman"/>
      <w:b/>
      <w:lang w:val="en-GB"/>
    </w:rPr>
  </w:style>
  <w:style w:type="paragraph" w:customStyle="1" w:styleId="910">
    <w:name w:val="目錄 91"/>
    <w:basedOn w:val="TOC8"/>
    <w:rsid w:val="0040225E"/>
    <w:pPr>
      <w:ind w:left="1418" w:hanging="1418"/>
    </w:pPr>
    <w:rPr>
      <w:rFonts w:eastAsia="MS Mincho"/>
      <w:lang w:eastAsia="en-GB"/>
    </w:rPr>
  </w:style>
  <w:style w:type="paragraph" w:customStyle="1" w:styleId="1fc">
    <w:name w:val="標號1"/>
    <w:basedOn w:val="Normal"/>
    <w:next w:val="Normal"/>
    <w:rsid w:val="0040225E"/>
    <w:pPr>
      <w:spacing w:before="120" w:after="120"/>
    </w:pPr>
    <w:rPr>
      <w:rFonts w:eastAsia="MS Mincho"/>
      <w:b/>
      <w:lang w:eastAsia="en-GB"/>
    </w:rPr>
  </w:style>
  <w:style w:type="paragraph" w:customStyle="1" w:styleId="1fd">
    <w:name w:val="圖表目錄1"/>
    <w:basedOn w:val="Normal"/>
    <w:next w:val="Normal"/>
    <w:rsid w:val="0040225E"/>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225E"/>
    <w:rPr>
      <w:rFonts w:ascii="Arial" w:hAnsi="Arial"/>
      <w:b/>
      <w:sz w:val="18"/>
      <w:lang w:val="en-GB" w:eastAsia="en-US"/>
    </w:rPr>
  </w:style>
  <w:style w:type="paragraph" w:customStyle="1" w:styleId="Verzeichnis91">
    <w:name w:val="Verzeichnis 91"/>
    <w:basedOn w:val="TOC8"/>
    <w:rsid w:val="0040225E"/>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225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225E"/>
    <w:rPr>
      <w:rFonts w:ascii="Arial" w:hAnsi="Arial" w:cs="Arial"/>
      <w:sz w:val="32"/>
      <w:szCs w:val="32"/>
      <w:lang w:val="en-GB" w:eastAsia="en-US" w:bidi="he-IL"/>
    </w:rPr>
  </w:style>
  <w:style w:type="paragraph" w:customStyle="1" w:styleId="38">
    <w:name w:val="无间隔3"/>
    <w:qFormat/>
    <w:rsid w:val="0040225E"/>
    <w:rPr>
      <w:rFonts w:ascii="Times New Roman" w:eastAsia="SimSun" w:hAnsi="Times New Roman"/>
      <w:lang w:val="en-GB" w:eastAsia="en-US"/>
    </w:rPr>
  </w:style>
  <w:style w:type="character" w:customStyle="1" w:styleId="Char22">
    <w:name w:val="메모 주제 Char2"/>
    <w:rsid w:val="0040225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225E"/>
    <w:rPr>
      <w:rFonts w:ascii="Arial" w:hAnsi="Arial" w:cs="Arial"/>
      <w:sz w:val="24"/>
      <w:szCs w:val="24"/>
      <w:lang w:val="en-GB" w:eastAsia="en-US" w:bidi="he-IL"/>
    </w:rPr>
  </w:style>
  <w:style w:type="paragraph" w:customStyle="1" w:styleId="TableContent-Bulleted">
    <w:name w:val="Table Content - Bulleted"/>
    <w:basedOn w:val="Normal"/>
    <w:rsid w:val="0040225E"/>
    <w:pPr>
      <w:numPr>
        <w:numId w:val="18"/>
      </w:numPr>
    </w:pPr>
    <w:rPr>
      <w:rFonts w:eastAsia="SimSun"/>
      <w:lang w:eastAsia="en-GB"/>
    </w:rPr>
  </w:style>
  <w:style w:type="character" w:customStyle="1" w:styleId="CommentSubjectChar2">
    <w:name w:val="Comment Subject Char2"/>
    <w:rsid w:val="0040225E"/>
    <w:rPr>
      <w:rFonts w:eastAsia="Times New Roman"/>
      <w:b/>
      <w:bCs/>
      <w:lang w:val="en-GB"/>
    </w:rPr>
  </w:style>
  <w:style w:type="character" w:customStyle="1" w:styleId="searchcontent1">
    <w:name w:val="search_content1"/>
    <w:rsid w:val="0040225E"/>
    <w:rPr>
      <w:sz w:val="13"/>
      <w:szCs w:val="13"/>
    </w:rPr>
  </w:style>
  <w:style w:type="paragraph" w:customStyle="1" w:styleId="Es">
    <w:name w:val="Es"/>
    <w:basedOn w:val="B10"/>
    <w:rsid w:val="0040225E"/>
    <w:rPr>
      <w:rFonts w:eastAsia="SimSun" w:cs="v4.2.0"/>
      <w:lang w:eastAsia="x-none"/>
    </w:rPr>
  </w:style>
  <w:style w:type="paragraph" w:customStyle="1" w:styleId="TTH">
    <w:name w:val="TTH"/>
    <w:basedOn w:val="Normal"/>
    <w:rsid w:val="0040225E"/>
    <w:pPr>
      <w:jc w:val="center"/>
    </w:pPr>
    <w:rPr>
      <w:rFonts w:ascii="Arial" w:eastAsia="SimSun" w:hAnsi="Arial" w:cs="Arial"/>
      <w:b/>
      <w:lang w:eastAsia="ja-JP"/>
    </w:rPr>
  </w:style>
  <w:style w:type="paragraph" w:customStyle="1" w:styleId="standard">
    <w:name w:val="standard"/>
    <w:rsid w:val="0040225E"/>
    <w:pPr>
      <w:tabs>
        <w:tab w:val="left" w:pos="426"/>
      </w:tabs>
    </w:pPr>
    <w:rPr>
      <w:rFonts w:ascii="Times New Roman" w:eastAsia="SimSun" w:hAnsi="Times New Roman"/>
      <w:lang w:val="en-GB" w:eastAsia="zh-CN"/>
    </w:rPr>
  </w:style>
  <w:style w:type="paragraph" w:customStyle="1" w:styleId="Headernonumber">
    <w:name w:val="Header_nonumber"/>
    <w:basedOn w:val="Heading1"/>
    <w:rsid w:val="0040225E"/>
    <w:pPr>
      <w:tabs>
        <w:tab w:val="left" w:pos="432"/>
      </w:tabs>
      <w:ind w:left="0" w:firstLine="0"/>
      <w:outlineLvl w:val="9"/>
    </w:pPr>
    <w:rPr>
      <w:rFonts w:eastAsia="SimSun"/>
      <w:lang w:eastAsia="en-GB"/>
    </w:rPr>
  </w:style>
  <w:style w:type="paragraph" w:customStyle="1" w:styleId="HTML2">
    <w:name w:val="HTML 書式付き2"/>
    <w:basedOn w:val="Normal"/>
    <w:rsid w:val="0040225E"/>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rsid w:val="0040225E"/>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0225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40225E"/>
    <w:pPr>
      <w:spacing w:before="200" w:after="0"/>
      <w:ind w:left="0" w:firstLine="0"/>
    </w:pPr>
    <w:rPr>
      <w:rFonts w:eastAsia="SimSun" w:cs="Arial"/>
      <w:bCs/>
      <w:lang w:eastAsia="en-GB"/>
    </w:rPr>
  </w:style>
  <w:style w:type="paragraph" w:customStyle="1" w:styleId="Heading4specs">
    <w:name w:val="Heading4 specs"/>
    <w:basedOn w:val="Heading3Specs"/>
    <w:qFormat/>
    <w:rsid w:val="0040225E"/>
    <w:rPr>
      <w:sz w:val="24"/>
    </w:rPr>
  </w:style>
  <w:style w:type="table" w:customStyle="1" w:styleId="TableGrid5">
    <w:name w:val="Table Grid5"/>
    <w:basedOn w:val="TableNormal"/>
    <w:next w:val="TableGrid"/>
    <w:rsid w:val="004022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225E"/>
    <w:rPr>
      <w:rFonts w:ascii="Times New Roman" w:eastAsia="SimSun" w:hAnsi="Times New Roman"/>
      <w:lang w:val="en-GB" w:eastAsia="en-GB"/>
    </w:rPr>
    <w:tblPr/>
  </w:style>
  <w:style w:type="table" w:customStyle="1" w:styleId="TableGrid41">
    <w:name w:val="Table Grid41"/>
    <w:basedOn w:val="TableNormal"/>
    <w:next w:val="TableGrid"/>
    <w:rsid w:val="004022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022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0225E"/>
    <w:rPr>
      <w:rFonts w:ascii="MingLiU" w:eastAsia="MingLiU" w:hAnsi="Courier New" w:cs="Courier New"/>
      <w:sz w:val="24"/>
      <w:szCs w:val="24"/>
      <w:lang w:val="en-GB" w:eastAsia="en-US"/>
    </w:rPr>
  </w:style>
  <w:style w:type="character" w:customStyle="1" w:styleId="1ff">
    <w:name w:val="章節附註文字 字元1"/>
    <w:rsid w:val="0040225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225E"/>
    <w:rPr>
      <w:rFonts w:ascii="Arial" w:eastAsia="Times New Roman" w:hAnsi="Arial"/>
      <w:sz w:val="36"/>
      <w:lang w:val="en-GB"/>
    </w:rPr>
  </w:style>
  <w:style w:type="paragraph" w:customStyle="1" w:styleId="221">
    <w:name w:val="本文 22"/>
    <w:basedOn w:val="Normal"/>
    <w:rsid w:val="0040225E"/>
    <w:pPr>
      <w:suppressAutoHyphens/>
      <w:spacing w:after="120"/>
    </w:pPr>
    <w:rPr>
      <w:rFonts w:eastAsia="MS Mincho" w:cs="CG Times (WN)"/>
      <w:lang w:eastAsia="ar-SA"/>
    </w:rPr>
  </w:style>
  <w:style w:type="paragraph" w:customStyle="1" w:styleId="321">
    <w:name w:val="本文 32"/>
    <w:basedOn w:val="Normal"/>
    <w:rsid w:val="0040225E"/>
    <w:pPr>
      <w:suppressAutoHyphens/>
      <w:spacing w:after="120"/>
    </w:pPr>
    <w:rPr>
      <w:rFonts w:eastAsia="MS Mincho" w:cs="CG Times (WN)"/>
      <w:lang w:eastAsia="ar-SA"/>
    </w:rPr>
  </w:style>
  <w:style w:type="character" w:customStyle="1" w:styleId="Absatz-Standardschriftart1">
    <w:name w:val="Absatz-Standardschriftart1"/>
    <w:rsid w:val="0040225E"/>
  </w:style>
  <w:style w:type="character" w:customStyle="1" w:styleId="2d">
    <w:name w:val="段落フォント2"/>
    <w:rsid w:val="0040225E"/>
  </w:style>
  <w:style w:type="character" w:customStyle="1" w:styleId="2e">
    <w:name w:val="コメント参照2"/>
    <w:rsid w:val="0040225E"/>
    <w:rPr>
      <w:sz w:val="16"/>
    </w:rPr>
  </w:style>
  <w:style w:type="paragraph" w:customStyle="1" w:styleId="2f">
    <w:name w:val="図表番号2"/>
    <w:basedOn w:val="Normal"/>
    <w:rsid w:val="0040225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0225E"/>
    <w:pPr>
      <w:tabs>
        <w:tab w:val="num" w:pos="644"/>
      </w:tabs>
      <w:suppressAutoHyphens/>
      <w:ind w:left="644" w:hanging="360"/>
    </w:pPr>
    <w:rPr>
      <w:rFonts w:eastAsia="SimSun" w:cs="CG Times (WN)"/>
      <w:lang w:eastAsia="ar-SA"/>
    </w:rPr>
  </w:style>
  <w:style w:type="paragraph" w:customStyle="1" w:styleId="222">
    <w:name w:val="段落番号 22"/>
    <w:basedOn w:val="2f0"/>
    <w:rsid w:val="0040225E"/>
    <w:pPr>
      <w:ind w:left="851" w:hanging="284"/>
    </w:pPr>
  </w:style>
  <w:style w:type="paragraph" w:customStyle="1" w:styleId="2f1">
    <w:name w:val="箇条書き2"/>
    <w:basedOn w:val="List"/>
    <w:rsid w:val="0040225E"/>
    <w:pPr>
      <w:tabs>
        <w:tab w:val="num" w:pos="644"/>
      </w:tabs>
      <w:suppressAutoHyphens/>
      <w:ind w:left="644" w:hanging="360"/>
    </w:pPr>
    <w:rPr>
      <w:rFonts w:eastAsia="SimSun" w:cs="CG Times (WN)"/>
      <w:lang w:eastAsia="ar-SA"/>
    </w:rPr>
  </w:style>
  <w:style w:type="paragraph" w:customStyle="1" w:styleId="223">
    <w:name w:val="箇条書き 22"/>
    <w:basedOn w:val="2f1"/>
    <w:rsid w:val="0040225E"/>
    <w:pPr>
      <w:tabs>
        <w:tab w:val="clear" w:pos="644"/>
        <w:tab w:val="num" w:pos="1494"/>
      </w:tabs>
      <w:ind w:left="851" w:hanging="284"/>
    </w:pPr>
  </w:style>
  <w:style w:type="paragraph" w:customStyle="1" w:styleId="322">
    <w:name w:val="箇条書き 32"/>
    <w:basedOn w:val="223"/>
    <w:rsid w:val="0040225E"/>
    <w:pPr>
      <w:ind w:left="1135"/>
    </w:pPr>
  </w:style>
  <w:style w:type="paragraph" w:customStyle="1" w:styleId="224">
    <w:name w:val="一覧 22"/>
    <w:basedOn w:val="List"/>
    <w:rsid w:val="0040225E"/>
    <w:pPr>
      <w:suppressAutoHyphens/>
      <w:ind w:left="851"/>
    </w:pPr>
    <w:rPr>
      <w:rFonts w:eastAsia="SimSun" w:cs="CG Times (WN)"/>
      <w:lang w:eastAsia="ar-SA"/>
    </w:rPr>
  </w:style>
  <w:style w:type="paragraph" w:customStyle="1" w:styleId="323">
    <w:name w:val="一覧 32"/>
    <w:basedOn w:val="224"/>
    <w:rsid w:val="0040225E"/>
    <w:pPr>
      <w:ind w:left="1135"/>
    </w:pPr>
  </w:style>
  <w:style w:type="paragraph" w:customStyle="1" w:styleId="421">
    <w:name w:val="一覧 42"/>
    <w:basedOn w:val="323"/>
    <w:rsid w:val="0040225E"/>
    <w:pPr>
      <w:ind w:left="1418"/>
    </w:pPr>
  </w:style>
  <w:style w:type="paragraph" w:customStyle="1" w:styleId="520">
    <w:name w:val="一覧 52"/>
    <w:basedOn w:val="421"/>
    <w:rsid w:val="0040225E"/>
    <w:pPr>
      <w:ind w:left="1702"/>
    </w:pPr>
  </w:style>
  <w:style w:type="paragraph" w:customStyle="1" w:styleId="422">
    <w:name w:val="箇条書き 42"/>
    <w:basedOn w:val="322"/>
    <w:rsid w:val="0040225E"/>
    <w:pPr>
      <w:ind w:left="1418"/>
    </w:pPr>
  </w:style>
  <w:style w:type="paragraph" w:customStyle="1" w:styleId="521">
    <w:name w:val="箇条書き 52"/>
    <w:basedOn w:val="422"/>
    <w:rsid w:val="0040225E"/>
    <w:pPr>
      <w:ind w:left="1702"/>
    </w:pPr>
  </w:style>
  <w:style w:type="paragraph" w:customStyle="1" w:styleId="2f2">
    <w:name w:val="コメント文字列2"/>
    <w:basedOn w:val="Normal"/>
    <w:rsid w:val="0040225E"/>
    <w:pPr>
      <w:suppressAutoHyphens/>
    </w:pPr>
    <w:rPr>
      <w:rFonts w:eastAsia="MS Mincho" w:cs="CG Times (WN)"/>
      <w:lang w:eastAsia="ar-SA"/>
    </w:rPr>
  </w:style>
  <w:style w:type="paragraph" w:customStyle="1" w:styleId="2f3">
    <w:name w:val="コメント内容2"/>
    <w:basedOn w:val="2f2"/>
    <w:next w:val="2f2"/>
    <w:rsid w:val="0040225E"/>
    <w:rPr>
      <w:b/>
      <w:bCs/>
    </w:rPr>
  </w:style>
  <w:style w:type="paragraph" w:customStyle="1" w:styleId="2f4">
    <w:name w:val="見出しマップ2"/>
    <w:basedOn w:val="Normal"/>
    <w:rsid w:val="0040225E"/>
    <w:pPr>
      <w:shd w:val="clear" w:color="auto" w:fill="000080"/>
      <w:suppressAutoHyphens/>
    </w:pPr>
    <w:rPr>
      <w:rFonts w:ascii="Tahoma" w:eastAsia="MS Mincho" w:hAnsi="Tahoma" w:cs="Tahoma"/>
      <w:lang w:eastAsia="ar-SA"/>
    </w:rPr>
  </w:style>
  <w:style w:type="paragraph" w:customStyle="1" w:styleId="2f5">
    <w:name w:val="書式なし2"/>
    <w:basedOn w:val="Normal"/>
    <w:rsid w:val="0040225E"/>
    <w:pPr>
      <w:suppressAutoHyphens/>
    </w:pPr>
    <w:rPr>
      <w:rFonts w:ascii="Courier New" w:eastAsia="MS Mincho" w:hAnsi="Courier New" w:cs="CG Times (WN)"/>
      <w:lang w:val="nb-NO" w:eastAsia="ar-SA"/>
    </w:rPr>
  </w:style>
  <w:style w:type="paragraph" w:customStyle="1" w:styleId="Web2">
    <w:name w:val="標準 (Web)2"/>
    <w:basedOn w:val="Normal"/>
    <w:rsid w:val="0040225E"/>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40225E"/>
    <w:pPr>
      <w:suppressAutoHyphens/>
      <w:ind w:left="567"/>
    </w:pPr>
    <w:rPr>
      <w:rFonts w:ascii="Arial" w:eastAsia="MS Mincho" w:hAnsi="Arial" w:cs="Arial"/>
      <w:lang w:eastAsia="ar-SA"/>
    </w:rPr>
  </w:style>
  <w:style w:type="paragraph" w:customStyle="1" w:styleId="2f6">
    <w:name w:val="標準インデント2"/>
    <w:basedOn w:val="Normal"/>
    <w:rsid w:val="0040225E"/>
    <w:pPr>
      <w:suppressAutoHyphens/>
      <w:ind w:left="708"/>
    </w:pPr>
    <w:rPr>
      <w:rFonts w:eastAsia="MS Mincho" w:cs="CG Times (WN)"/>
      <w:lang w:eastAsia="ar-SA"/>
    </w:rPr>
  </w:style>
  <w:style w:type="paragraph" w:customStyle="1" w:styleId="2f7">
    <w:name w:val="記2"/>
    <w:basedOn w:val="Normal"/>
    <w:next w:val="Normal"/>
    <w:rsid w:val="0040225E"/>
    <w:pPr>
      <w:suppressAutoHyphens/>
    </w:pPr>
    <w:rPr>
      <w:rFonts w:eastAsia="MS Mincho" w:cs="CG Times (WN)"/>
      <w:lang w:eastAsia="ar-SA"/>
    </w:rPr>
  </w:style>
  <w:style w:type="paragraph" w:customStyle="1" w:styleId="editorsnote0">
    <w:name w:val="editorsnote"/>
    <w:basedOn w:val="Normal"/>
    <w:rsid w:val="0040225E"/>
    <w:pPr>
      <w:spacing w:after="0"/>
    </w:pPr>
    <w:rPr>
      <w:rFonts w:ascii="MS PGothic" w:eastAsia="MS PGothic" w:hAnsi="MS PGothic" w:cs="MS PGothic"/>
      <w:sz w:val="24"/>
      <w:szCs w:val="24"/>
      <w:lang w:val="en-US" w:eastAsia="ja-JP"/>
    </w:rPr>
  </w:style>
  <w:style w:type="character" w:customStyle="1" w:styleId="EndnotentextZchn1">
    <w:name w:val="Endnotentext Zchn1"/>
    <w:rsid w:val="0040225E"/>
    <w:rPr>
      <w:rFonts w:ascii="Times New Roman" w:hAnsi="Times New Roman"/>
      <w:lang w:val="en-GB" w:eastAsia="en-US"/>
    </w:rPr>
  </w:style>
  <w:style w:type="paragraph" w:customStyle="1" w:styleId="List1">
    <w:name w:val="List 1"/>
    <w:basedOn w:val="Normal"/>
    <w:link w:val="List1Char"/>
    <w:uiPriority w:val="99"/>
    <w:qFormat/>
    <w:rsid w:val="0040225E"/>
    <w:pPr>
      <w:numPr>
        <w:numId w:val="21"/>
      </w:numPr>
      <w:spacing w:before="60"/>
    </w:pPr>
    <w:rPr>
      <w:rFonts w:eastAsia="PMingLiU"/>
      <w:lang w:val="x-none" w:eastAsia="x-none" w:bidi="en-US"/>
    </w:rPr>
  </w:style>
  <w:style w:type="character" w:customStyle="1" w:styleId="List1Char">
    <w:name w:val="List 1 Char"/>
    <w:link w:val="List1"/>
    <w:uiPriority w:val="99"/>
    <w:rsid w:val="0040225E"/>
    <w:rPr>
      <w:rFonts w:ascii="Times New Roman" w:eastAsia="PMingLiU" w:hAnsi="Times New Roman"/>
      <w:lang w:val="x-none" w:eastAsia="x-none" w:bidi="en-US"/>
    </w:rPr>
  </w:style>
  <w:style w:type="paragraph" w:customStyle="1" w:styleId="Highlight">
    <w:name w:val="Highlight"/>
    <w:basedOn w:val="Normal"/>
    <w:uiPriority w:val="99"/>
    <w:qFormat/>
    <w:rsid w:val="0040225E"/>
    <w:rPr>
      <w:rFonts w:eastAsia="SimSun"/>
      <w:color w:val="E36C0A"/>
      <w:lang w:eastAsia="en-GB"/>
    </w:rPr>
  </w:style>
  <w:style w:type="paragraph" w:customStyle="1" w:styleId="Numbered1">
    <w:name w:val="Numbered 1"/>
    <w:basedOn w:val="Normal"/>
    <w:rsid w:val="0040225E"/>
    <w:pPr>
      <w:numPr>
        <w:numId w:val="22"/>
      </w:numPr>
      <w:spacing w:before="60"/>
    </w:pPr>
    <w:rPr>
      <w:rFonts w:eastAsia="SimSun"/>
      <w:lang w:eastAsia="en-GB"/>
    </w:rPr>
  </w:style>
  <w:style w:type="paragraph" w:customStyle="1" w:styleId="List20">
    <w:name w:val="List2"/>
    <w:basedOn w:val="List1"/>
    <w:uiPriority w:val="99"/>
    <w:qFormat/>
    <w:rsid w:val="0040225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22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225E"/>
    <w:pPr>
      <w:spacing w:before="40"/>
    </w:pPr>
    <w:rPr>
      <w:rFonts w:eastAsia="SimSun"/>
      <w:sz w:val="16"/>
      <w:szCs w:val="16"/>
      <w:lang w:val="x-none" w:eastAsia="x-none"/>
    </w:rPr>
  </w:style>
  <w:style w:type="character" w:customStyle="1" w:styleId="GlossaryChar">
    <w:name w:val="Glossary Char"/>
    <w:link w:val="Glossary"/>
    <w:uiPriority w:val="99"/>
    <w:rsid w:val="0040225E"/>
    <w:rPr>
      <w:rFonts w:ascii="Times New Roman" w:eastAsia="SimSun" w:hAnsi="Times New Roman"/>
      <w:sz w:val="16"/>
      <w:szCs w:val="16"/>
      <w:lang w:val="x-none" w:eastAsia="x-none"/>
    </w:rPr>
  </w:style>
  <w:style w:type="numbering" w:customStyle="1" w:styleId="Style1">
    <w:name w:val="Style1"/>
    <w:uiPriority w:val="99"/>
    <w:rsid w:val="0040225E"/>
    <w:pPr>
      <w:numPr>
        <w:numId w:val="23"/>
      </w:numPr>
    </w:pPr>
  </w:style>
  <w:style w:type="table" w:customStyle="1" w:styleId="SGSTableBasic2">
    <w:name w:val="SGS Table Basic 2"/>
    <w:basedOn w:val="TableNormal"/>
    <w:uiPriority w:val="99"/>
    <w:qFormat/>
    <w:rsid w:val="004022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225E"/>
    <w:pPr>
      <w:numPr>
        <w:numId w:val="24"/>
      </w:numPr>
    </w:pPr>
  </w:style>
  <w:style w:type="table" w:styleId="TableColorful1">
    <w:name w:val="Table Colorful 1"/>
    <w:basedOn w:val="TableNormal"/>
    <w:rsid w:val="004022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22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22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0225E"/>
  </w:style>
  <w:style w:type="character" w:customStyle="1" w:styleId="39">
    <w:name w:val="段落フォント3"/>
    <w:rsid w:val="0040225E"/>
  </w:style>
  <w:style w:type="character" w:customStyle="1" w:styleId="3a">
    <w:name w:val="コメント参照3"/>
    <w:rsid w:val="0040225E"/>
    <w:rPr>
      <w:sz w:val="16"/>
    </w:rPr>
  </w:style>
  <w:style w:type="paragraph" w:customStyle="1" w:styleId="3b">
    <w:name w:val="図表番号3"/>
    <w:basedOn w:val="Normal"/>
    <w:rsid w:val="0040225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225E"/>
    <w:pPr>
      <w:tabs>
        <w:tab w:val="num" w:pos="644"/>
      </w:tabs>
      <w:suppressAutoHyphens/>
      <w:ind w:left="644" w:hanging="360"/>
    </w:pPr>
    <w:rPr>
      <w:rFonts w:eastAsia="SimSun" w:cs="CG Times (WN)"/>
      <w:lang w:eastAsia="ar-SA"/>
    </w:rPr>
  </w:style>
  <w:style w:type="paragraph" w:customStyle="1" w:styleId="230">
    <w:name w:val="段落番号 23"/>
    <w:basedOn w:val="3c"/>
    <w:rsid w:val="0040225E"/>
    <w:pPr>
      <w:ind w:left="851" w:hanging="284"/>
    </w:pPr>
  </w:style>
  <w:style w:type="paragraph" w:customStyle="1" w:styleId="3d">
    <w:name w:val="箇条書き3"/>
    <w:basedOn w:val="List"/>
    <w:rsid w:val="0040225E"/>
    <w:pPr>
      <w:tabs>
        <w:tab w:val="num" w:pos="644"/>
      </w:tabs>
      <w:suppressAutoHyphens/>
      <w:ind w:left="644" w:hanging="360"/>
    </w:pPr>
    <w:rPr>
      <w:rFonts w:eastAsia="SimSun" w:cs="CG Times (WN)"/>
      <w:lang w:eastAsia="ar-SA"/>
    </w:rPr>
  </w:style>
  <w:style w:type="paragraph" w:customStyle="1" w:styleId="231">
    <w:name w:val="箇条書き 23"/>
    <w:basedOn w:val="3d"/>
    <w:rsid w:val="0040225E"/>
    <w:pPr>
      <w:tabs>
        <w:tab w:val="clear" w:pos="644"/>
        <w:tab w:val="num" w:pos="1494"/>
      </w:tabs>
      <w:ind w:left="851" w:hanging="284"/>
    </w:pPr>
  </w:style>
  <w:style w:type="paragraph" w:customStyle="1" w:styleId="330">
    <w:name w:val="箇条書き 33"/>
    <w:basedOn w:val="231"/>
    <w:rsid w:val="0040225E"/>
    <w:pPr>
      <w:ind w:left="1135"/>
    </w:pPr>
  </w:style>
  <w:style w:type="paragraph" w:customStyle="1" w:styleId="232">
    <w:name w:val="一覧 23"/>
    <w:basedOn w:val="List"/>
    <w:rsid w:val="0040225E"/>
    <w:pPr>
      <w:suppressAutoHyphens/>
      <w:ind w:left="851"/>
    </w:pPr>
    <w:rPr>
      <w:rFonts w:eastAsia="SimSun" w:cs="CG Times (WN)"/>
      <w:lang w:eastAsia="ar-SA"/>
    </w:rPr>
  </w:style>
  <w:style w:type="paragraph" w:customStyle="1" w:styleId="331">
    <w:name w:val="一覧 33"/>
    <w:basedOn w:val="232"/>
    <w:rsid w:val="0040225E"/>
    <w:pPr>
      <w:ind w:left="1135"/>
    </w:pPr>
  </w:style>
  <w:style w:type="paragraph" w:customStyle="1" w:styleId="430">
    <w:name w:val="一覧 43"/>
    <w:basedOn w:val="331"/>
    <w:rsid w:val="0040225E"/>
    <w:pPr>
      <w:ind w:left="1418"/>
    </w:pPr>
  </w:style>
  <w:style w:type="paragraph" w:customStyle="1" w:styleId="530">
    <w:name w:val="一覧 53"/>
    <w:basedOn w:val="430"/>
    <w:rsid w:val="0040225E"/>
    <w:pPr>
      <w:ind w:left="1702"/>
    </w:pPr>
  </w:style>
  <w:style w:type="paragraph" w:customStyle="1" w:styleId="431">
    <w:name w:val="箇条書き 43"/>
    <w:basedOn w:val="330"/>
    <w:rsid w:val="0040225E"/>
    <w:pPr>
      <w:ind w:left="1418"/>
    </w:pPr>
  </w:style>
  <w:style w:type="paragraph" w:customStyle="1" w:styleId="531">
    <w:name w:val="箇条書き 53"/>
    <w:basedOn w:val="431"/>
    <w:rsid w:val="0040225E"/>
    <w:pPr>
      <w:ind w:left="1702"/>
    </w:pPr>
  </w:style>
  <w:style w:type="paragraph" w:customStyle="1" w:styleId="3e">
    <w:name w:val="コメント文字列3"/>
    <w:basedOn w:val="Normal"/>
    <w:rsid w:val="0040225E"/>
    <w:pPr>
      <w:suppressAutoHyphens/>
    </w:pPr>
    <w:rPr>
      <w:rFonts w:eastAsia="MS Mincho" w:cs="CG Times (WN)"/>
      <w:lang w:eastAsia="ar-SA"/>
    </w:rPr>
  </w:style>
  <w:style w:type="paragraph" w:customStyle="1" w:styleId="3f">
    <w:name w:val="コメント内容3"/>
    <w:basedOn w:val="3e"/>
    <w:next w:val="3e"/>
    <w:rsid w:val="0040225E"/>
    <w:rPr>
      <w:b/>
      <w:bCs/>
    </w:rPr>
  </w:style>
  <w:style w:type="paragraph" w:customStyle="1" w:styleId="3f0">
    <w:name w:val="見出しマップ3"/>
    <w:basedOn w:val="Normal"/>
    <w:rsid w:val="0040225E"/>
    <w:pPr>
      <w:shd w:val="clear" w:color="auto" w:fill="000080"/>
      <w:suppressAutoHyphens/>
    </w:pPr>
    <w:rPr>
      <w:rFonts w:ascii="Tahoma" w:eastAsia="MS Mincho" w:hAnsi="Tahoma" w:cs="Tahoma"/>
      <w:lang w:eastAsia="ar-SA"/>
    </w:rPr>
  </w:style>
  <w:style w:type="paragraph" w:customStyle="1" w:styleId="3f1">
    <w:name w:val="書式なし3"/>
    <w:basedOn w:val="Normal"/>
    <w:rsid w:val="0040225E"/>
    <w:pPr>
      <w:suppressAutoHyphens/>
    </w:pPr>
    <w:rPr>
      <w:rFonts w:ascii="Courier New" w:eastAsia="MS Mincho" w:hAnsi="Courier New" w:cs="CG Times (WN)"/>
      <w:lang w:val="nb-NO" w:eastAsia="ar-SA"/>
    </w:rPr>
  </w:style>
  <w:style w:type="paragraph" w:customStyle="1" w:styleId="Web3">
    <w:name w:val="標準 (Web)3"/>
    <w:basedOn w:val="Normal"/>
    <w:rsid w:val="0040225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0225E"/>
    <w:pPr>
      <w:suppressAutoHyphens/>
      <w:ind w:left="567"/>
    </w:pPr>
    <w:rPr>
      <w:rFonts w:ascii="Arial" w:eastAsia="MS Mincho" w:hAnsi="Arial" w:cs="Arial"/>
      <w:lang w:eastAsia="ar-SA"/>
    </w:rPr>
  </w:style>
  <w:style w:type="paragraph" w:customStyle="1" w:styleId="3f2">
    <w:name w:val="標準インデント3"/>
    <w:basedOn w:val="Normal"/>
    <w:rsid w:val="0040225E"/>
    <w:pPr>
      <w:suppressAutoHyphens/>
      <w:ind w:left="708"/>
    </w:pPr>
    <w:rPr>
      <w:rFonts w:eastAsia="MS Mincho" w:cs="CG Times (WN)"/>
      <w:lang w:eastAsia="ar-SA"/>
    </w:rPr>
  </w:style>
  <w:style w:type="paragraph" w:customStyle="1" w:styleId="3f3">
    <w:name w:val="記3"/>
    <w:basedOn w:val="Normal"/>
    <w:next w:val="Normal"/>
    <w:rsid w:val="0040225E"/>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225E"/>
    <w:rPr>
      <w:rFonts w:ascii="Arial" w:hAnsi="Arial"/>
      <w:sz w:val="36"/>
      <w:lang w:val="en-GB" w:eastAsia="en-US"/>
    </w:rPr>
  </w:style>
  <w:style w:type="character" w:customStyle="1" w:styleId="Absatz-Standardschriftart3">
    <w:name w:val="Absatz-Standardschriftart3"/>
    <w:rsid w:val="0040225E"/>
  </w:style>
  <w:style w:type="character" w:customStyle="1" w:styleId="1ff0">
    <w:name w:val="吹き出し (文字)1"/>
    <w:uiPriority w:val="99"/>
    <w:semiHidden/>
    <w:rsid w:val="0040225E"/>
    <w:rPr>
      <w:rFonts w:ascii="MS Mincho" w:eastAsia="MS Mincho" w:hAnsi="Times New Roman"/>
      <w:sz w:val="18"/>
      <w:szCs w:val="18"/>
      <w:lang w:val="en-GB" w:eastAsia="en-US"/>
    </w:rPr>
  </w:style>
  <w:style w:type="character" w:customStyle="1" w:styleId="1ff1">
    <w:name w:val="見出しマップ (文字)1"/>
    <w:uiPriority w:val="99"/>
    <w:semiHidden/>
    <w:rsid w:val="0040225E"/>
    <w:rPr>
      <w:rFonts w:ascii="MS Mincho" w:eastAsia="MS Mincho" w:hAnsi="Times New Roman"/>
      <w:sz w:val="24"/>
      <w:szCs w:val="24"/>
      <w:lang w:val="en-GB" w:eastAsia="en-US"/>
    </w:rPr>
  </w:style>
  <w:style w:type="character" w:customStyle="1" w:styleId="1ff2">
    <w:name w:val="コメント文字列 (文字)1"/>
    <w:uiPriority w:val="99"/>
    <w:semiHidden/>
    <w:rsid w:val="0040225E"/>
    <w:rPr>
      <w:rFonts w:ascii="Times New Roman" w:eastAsia="Times New Roman" w:hAnsi="Times New Roman"/>
      <w:lang w:val="en-GB" w:eastAsia="en-US"/>
    </w:rPr>
  </w:style>
  <w:style w:type="character" w:customStyle="1" w:styleId="1ff3">
    <w:name w:val="コメント内容 (文字)1"/>
    <w:uiPriority w:val="99"/>
    <w:semiHidden/>
    <w:rsid w:val="0040225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225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225E"/>
    <w:rPr>
      <w:rFonts w:ascii="Arial" w:eastAsia="PMingLiU" w:hAnsi="Arial"/>
      <w:lang w:val="x-none" w:eastAsia="x-none"/>
    </w:rPr>
  </w:style>
  <w:style w:type="character" w:customStyle="1" w:styleId="ColorfulGrid-Accent1Char">
    <w:name w:val="Colorful Grid - Accent 1 Char"/>
    <w:link w:val="ColorfulGrid-Accent1"/>
    <w:uiPriority w:val="29"/>
    <w:rsid w:val="0040225E"/>
    <w:rPr>
      <w:rFonts w:ascii="Arial" w:eastAsia="PMingLiU" w:hAnsi="Arial"/>
      <w:i/>
      <w:iCs/>
      <w:color w:val="000000"/>
      <w:lang w:val="en-GB" w:eastAsia="en-US"/>
    </w:rPr>
  </w:style>
  <w:style w:type="character" w:customStyle="1" w:styleId="PlainTable34">
    <w:name w:val="Plain Table 34"/>
    <w:uiPriority w:val="19"/>
    <w:qFormat/>
    <w:rsid w:val="0040225E"/>
    <w:rPr>
      <w:i/>
      <w:iCs/>
      <w:color w:val="808080"/>
    </w:rPr>
  </w:style>
  <w:style w:type="character" w:customStyle="1" w:styleId="PlainTable44">
    <w:name w:val="Plain Table 44"/>
    <w:uiPriority w:val="21"/>
    <w:qFormat/>
    <w:rsid w:val="0040225E"/>
    <w:rPr>
      <w:b/>
      <w:bCs/>
      <w:i/>
      <w:iCs/>
      <w:color w:val="4F81BD"/>
    </w:rPr>
  </w:style>
  <w:style w:type="character" w:customStyle="1" w:styleId="PlainTable54">
    <w:name w:val="Plain Table 54"/>
    <w:uiPriority w:val="31"/>
    <w:qFormat/>
    <w:rsid w:val="0040225E"/>
    <w:rPr>
      <w:smallCaps/>
      <w:color w:val="C0504D"/>
      <w:u w:val="single"/>
    </w:rPr>
  </w:style>
  <w:style w:type="character" w:customStyle="1" w:styleId="TableGridLight4">
    <w:name w:val="Table Grid Light4"/>
    <w:uiPriority w:val="32"/>
    <w:qFormat/>
    <w:rsid w:val="0040225E"/>
    <w:rPr>
      <w:b/>
      <w:bCs/>
      <w:smallCaps/>
      <w:color w:val="C0504D"/>
      <w:spacing w:val="5"/>
      <w:u w:val="single"/>
    </w:rPr>
  </w:style>
  <w:style w:type="character" w:customStyle="1" w:styleId="GridTable1Light4">
    <w:name w:val="Grid Table 1 Light4"/>
    <w:uiPriority w:val="33"/>
    <w:qFormat/>
    <w:rsid w:val="0040225E"/>
    <w:rPr>
      <w:b/>
      <w:bCs/>
      <w:smallCaps/>
      <w:spacing w:val="5"/>
    </w:rPr>
  </w:style>
  <w:style w:type="paragraph" w:customStyle="1" w:styleId="GridTable34">
    <w:name w:val="Grid Table 34"/>
    <w:basedOn w:val="Heading1"/>
    <w:next w:val="Normal"/>
    <w:uiPriority w:val="39"/>
    <w:unhideWhenUsed/>
    <w:qFormat/>
    <w:rsid w:val="004022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022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0225E"/>
    <w:rPr>
      <w:rFonts w:ascii="Times New Roman" w:eastAsia="Times New Roman" w:hAnsi="Times New Roman"/>
      <w:lang w:val="en-GB"/>
    </w:rPr>
  </w:style>
  <w:style w:type="character" w:customStyle="1" w:styleId="1ff4">
    <w:name w:val="註解主旨 字元1"/>
    <w:rsid w:val="0040225E"/>
    <w:rPr>
      <w:b/>
      <w:bCs/>
      <w:lang w:val="en-GB" w:eastAsia="sv-SE"/>
    </w:rPr>
  </w:style>
  <w:style w:type="paragraph" w:customStyle="1" w:styleId="48">
    <w:name w:val="无间隔4"/>
    <w:qFormat/>
    <w:rsid w:val="0040225E"/>
    <w:rPr>
      <w:rFonts w:ascii="Times New Roman" w:eastAsia="SimSun" w:hAnsi="Times New Roman"/>
      <w:lang w:val="en-GB" w:eastAsia="en-US"/>
    </w:rPr>
  </w:style>
  <w:style w:type="character" w:customStyle="1" w:styleId="NurTextZchn1">
    <w:name w:val="Nur Text Zchn1"/>
    <w:rsid w:val="0040225E"/>
    <w:rPr>
      <w:rFonts w:ascii="Courier New" w:hAnsi="Courier New" w:cs="Courier New"/>
      <w:lang w:val="en-GB" w:eastAsia="en-US"/>
    </w:rPr>
  </w:style>
  <w:style w:type="character" w:customStyle="1" w:styleId="Absatz-Standardschriftart2">
    <w:name w:val="Absatz-Standardschriftart2"/>
    <w:rsid w:val="0040225E"/>
  </w:style>
  <w:style w:type="paragraph" w:customStyle="1" w:styleId="xl63">
    <w:name w:val="xl63"/>
    <w:basedOn w:val="Normal"/>
    <w:rsid w:val="00402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402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40225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40225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40225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40225E"/>
    <w:rPr>
      <w:rFonts w:ascii="Times New Roman" w:eastAsia="SimSun" w:hAnsi="Times New Roman"/>
      <w:lang w:val="en-GB" w:eastAsia="en-US"/>
    </w:rPr>
  </w:style>
  <w:style w:type="paragraph" w:customStyle="1" w:styleId="62">
    <w:name w:val="吹き出し6"/>
    <w:basedOn w:val="Normal"/>
    <w:rsid w:val="0040225E"/>
    <w:rPr>
      <w:rFonts w:ascii="Tahoma" w:eastAsia="MS Mincho" w:hAnsi="Tahoma" w:cs="Tahoma"/>
      <w:sz w:val="16"/>
      <w:szCs w:val="16"/>
      <w:lang w:eastAsia="en-GB"/>
    </w:rPr>
  </w:style>
  <w:style w:type="character" w:customStyle="1" w:styleId="49">
    <w:name w:val="段落フォント4"/>
    <w:rsid w:val="0040225E"/>
  </w:style>
  <w:style w:type="paragraph" w:customStyle="1" w:styleId="4a">
    <w:name w:val="図表番号4"/>
    <w:basedOn w:val="Normal"/>
    <w:rsid w:val="0040225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0225E"/>
    <w:pPr>
      <w:tabs>
        <w:tab w:val="num" w:pos="644"/>
      </w:tabs>
      <w:suppressAutoHyphens/>
      <w:ind w:left="644" w:hanging="360"/>
    </w:pPr>
    <w:rPr>
      <w:rFonts w:eastAsia="SimSun" w:cs="CG Times (WN)"/>
      <w:lang w:eastAsia="ar-SA"/>
    </w:rPr>
  </w:style>
  <w:style w:type="paragraph" w:customStyle="1" w:styleId="240">
    <w:name w:val="段落番号 24"/>
    <w:basedOn w:val="4b"/>
    <w:rsid w:val="0040225E"/>
    <w:pPr>
      <w:ind w:left="851" w:hanging="284"/>
    </w:pPr>
  </w:style>
  <w:style w:type="paragraph" w:customStyle="1" w:styleId="4c">
    <w:name w:val="箇条書き4"/>
    <w:basedOn w:val="List"/>
    <w:rsid w:val="0040225E"/>
    <w:pPr>
      <w:tabs>
        <w:tab w:val="num" w:pos="644"/>
      </w:tabs>
      <w:suppressAutoHyphens/>
      <w:ind w:left="644" w:hanging="360"/>
    </w:pPr>
    <w:rPr>
      <w:rFonts w:eastAsia="SimSun" w:cs="CG Times (WN)"/>
      <w:lang w:eastAsia="ar-SA"/>
    </w:rPr>
  </w:style>
  <w:style w:type="paragraph" w:customStyle="1" w:styleId="241">
    <w:name w:val="箇条書き 24"/>
    <w:basedOn w:val="4c"/>
    <w:rsid w:val="0040225E"/>
    <w:pPr>
      <w:tabs>
        <w:tab w:val="clear" w:pos="644"/>
        <w:tab w:val="num" w:pos="1494"/>
      </w:tabs>
      <w:ind w:left="851" w:hanging="284"/>
    </w:pPr>
  </w:style>
  <w:style w:type="paragraph" w:customStyle="1" w:styleId="340">
    <w:name w:val="箇条書き 34"/>
    <w:basedOn w:val="241"/>
    <w:rsid w:val="0040225E"/>
    <w:pPr>
      <w:ind w:left="1135"/>
    </w:pPr>
  </w:style>
  <w:style w:type="paragraph" w:customStyle="1" w:styleId="242">
    <w:name w:val="一覧 24"/>
    <w:basedOn w:val="List"/>
    <w:rsid w:val="0040225E"/>
    <w:pPr>
      <w:suppressAutoHyphens/>
      <w:ind w:left="851"/>
    </w:pPr>
    <w:rPr>
      <w:rFonts w:eastAsia="SimSun" w:cs="CG Times (WN)"/>
      <w:lang w:eastAsia="ar-SA"/>
    </w:rPr>
  </w:style>
  <w:style w:type="paragraph" w:customStyle="1" w:styleId="341">
    <w:name w:val="一覧 34"/>
    <w:basedOn w:val="242"/>
    <w:rsid w:val="0040225E"/>
    <w:pPr>
      <w:ind w:left="1135"/>
    </w:pPr>
  </w:style>
  <w:style w:type="paragraph" w:customStyle="1" w:styleId="440">
    <w:name w:val="一覧 44"/>
    <w:basedOn w:val="341"/>
    <w:rsid w:val="0040225E"/>
    <w:pPr>
      <w:ind w:left="1418"/>
    </w:pPr>
  </w:style>
  <w:style w:type="paragraph" w:customStyle="1" w:styleId="540">
    <w:name w:val="一覧 54"/>
    <w:basedOn w:val="440"/>
    <w:rsid w:val="0040225E"/>
    <w:pPr>
      <w:ind w:left="1702"/>
    </w:pPr>
  </w:style>
  <w:style w:type="paragraph" w:customStyle="1" w:styleId="441">
    <w:name w:val="箇条書き 44"/>
    <w:basedOn w:val="340"/>
    <w:rsid w:val="0040225E"/>
    <w:pPr>
      <w:ind w:left="1418"/>
    </w:pPr>
  </w:style>
  <w:style w:type="paragraph" w:customStyle="1" w:styleId="541">
    <w:name w:val="箇条書き 54"/>
    <w:basedOn w:val="441"/>
    <w:rsid w:val="0040225E"/>
    <w:pPr>
      <w:ind w:left="1702"/>
    </w:pPr>
  </w:style>
  <w:style w:type="paragraph" w:customStyle="1" w:styleId="4d">
    <w:name w:val="コメント文字列4"/>
    <w:basedOn w:val="Normal"/>
    <w:rsid w:val="0040225E"/>
    <w:pPr>
      <w:suppressAutoHyphens/>
    </w:pPr>
    <w:rPr>
      <w:rFonts w:eastAsia="MS Mincho" w:cs="CG Times (WN)"/>
      <w:lang w:eastAsia="ar-SA"/>
    </w:rPr>
  </w:style>
  <w:style w:type="paragraph" w:customStyle="1" w:styleId="4e">
    <w:name w:val="コメント内容4"/>
    <w:basedOn w:val="4d"/>
    <w:next w:val="4d"/>
    <w:rsid w:val="0040225E"/>
    <w:rPr>
      <w:b/>
      <w:bCs/>
    </w:rPr>
  </w:style>
  <w:style w:type="paragraph" w:customStyle="1" w:styleId="4f">
    <w:name w:val="見出しマップ4"/>
    <w:basedOn w:val="Normal"/>
    <w:rsid w:val="0040225E"/>
    <w:pPr>
      <w:shd w:val="clear" w:color="auto" w:fill="000080"/>
      <w:suppressAutoHyphens/>
    </w:pPr>
    <w:rPr>
      <w:rFonts w:ascii="Tahoma" w:eastAsia="MS Mincho" w:hAnsi="Tahoma" w:cs="Tahoma"/>
      <w:lang w:eastAsia="ar-SA"/>
    </w:rPr>
  </w:style>
  <w:style w:type="paragraph" w:customStyle="1" w:styleId="4f0">
    <w:name w:val="書式なし4"/>
    <w:basedOn w:val="Normal"/>
    <w:rsid w:val="0040225E"/>
    <w:pPr>
      <w:suppressAutoHyphens/>
    </w:pPr>
    <w:rPr>
      <w:rFonts w:ascii="Courier New" w:eastAsia="MS Mincho" w:hAnsi="Courier New" w:cs="CG Times (WN)"/>
      <w:lang w:val="nb-NO" w:eastAsia="ar-SA"/>
    </w:rPr>
  </w:style>
  <w:style w:type="paragraph" w:customStyle="1" w:styleId="Web4">
    <w:name w:val="標準 (Web)4"/>
    <w:basedOn w:val="Normal"/>
    <w:rsid w:val="0040225E"/>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40225E"/>
    <w:pPr>
      <w:suppressAutoHyphens/>
      <w:ind w:left="567"/>
    </w:pPr>
    <w:rPr>
      <w:rFonts w:ascii="Arial" w:eastAsia="MS Mincho" w:hAnsi="Arial" w:cs="Arial"/>
      <w:lang w:eastAsia="ar-SA"/>
    </w:rPr>
  </w:style>
  <w:style w:type="paragraph" w:customStyle="1" w:styleId="4f1">
    <w:name w:val="標準インデント4"/>
    <w:basedOn w:val="Normal"/>
    <w:rsid w:val="0040225E"/>
    <w:pPr>
      <w:suppressAutoHyphens/>
      <w:ind w:left="708"/>
    </w:pPr>
    <w:rPr>
      <w:rFonts w:eastAsia="MS Mincho" w:cs="CG Times (WN)"/>
      <w:lang w:eastAsia="ar-SA"/>
    </w:rPr>
  </w:style>
  <w:style w:type="paragraph" w:customStyle="1" w:styleId="4f2">
    <w:name w:val="記4"/>
    <w:basedOn w:val="Normal"/>
    <w:next w:val="Normal"/>
    <w:rsid w:val="0040225E"/>
    <w:pPr>
      <w:suppressAutoHyphens/>
    </w:pPr>
    <w:rPr>
      <w:rFonts w:eastAsia="MS Mincho" w:cs="CG Times (WN)"/>
      <w:lang w:eastAsia="ar-SA"/>
    </w:rPr>
  </w:style>
  <w:style w:type="paragraph" w:customStyle="1" w:styleId="HTML3">
    <w:name w:val="HTML 書式付き3"/>
    <w:basedOn w:val="Normal"/>
    <w:rsid w:val="0040225E"/>
    <w:pPr>
      <w:suppressAutoHyphens/>
    </w:pPr>
    <w:rPr>
      <w:rFonts w:ascii="Courier New" w:hAnsi="Courier New" w:cs="Courier New"/>
      <w:lang w:eastAsia="ar-SA"/>
    </w:rPr>
  </w:style>
  <w:style w:type="paragraph" w:customStyle="1" w:styleId="234">
    <w:name w:val="本文 23"/>
    <w:basedOn w:val="Normal"/>
    <w:rsid w:val="0040225E"/>
    <w:pPr>
      <w:suppressAutoHyphens/>
      <w:spacing w:after="120"/>
    </w:pPr>
    <w:rPr>
      <w:rFonts w:eastAsia="MS Mincho" w:cs="CG Times (WN)"/>
      <w:lang w:eastAsia="ar-SA"/>
    </w:rPr>
  </w:style>
  <w:style w:type="paragraph" w:customStyle="1" w:styleId="332">
    <w:name w:val="本文 33"/>
    <w:basedOn w:val="Normal"/>
    <w:rsid w:val="0040225E"/>
    <w:pPr>
      <w:suppressAutoHyphens/>
      <w:spacing w:after="120"/>
    </w:pPr>
    <w:rPr>
      <w:rFonts w:eastAsia="MS Mincho" w:cs="CG Times (WN)"/>
      <w:lang w:eastAsia="ar-SA"/>
    </w:rPr>
  </w:style>
  <w:style w:type="character" w:customStyle="1" w:styleId="Char19">
    <w:name w:val="글자만 Char1"/>
    <w:uiPriority w:val="99"/>
    <w:semiHidden/>
    <w:rsid w:val="0040225E"/>
    <w:rPr>
      <w:rFonts w:ascii="Malgun Gothic" w:hAnsi="Courier New" w:cs="Courier New"/>
      <w:lang w:val="en-GB" w:eastAsia="en-US"/>
    </w:rPr>
  </w:style>
  <w:style w:type="character" w:customStyle="1" w:styleId="Char1a">
    <w:name w:val="미주 텍스트 Char1"/>
    <w:uiPriority w:val="99"/>
    <w:semiHidden/>
    <w:rsid w:val="0040225E"/>
    <w:rPr>
      <w:rFonts w:ascii="Times New Roman" w:eastAsia="Times New Roman" w:hAnsi="Times New Roman"/>
      <w:lang w:val="en-GB" w:eastAsia="en-US"/>
    </w:rPr>
  </w:style>
  <w:style w:type="character" w:customStyle="1" w:styleId="Char1b">
    <w:name w:val="풍선 도움말 텍스트 Char1"/>
    <w:uiPriority w:val="99"/>
    <w:semiHidden/>
    <w:rsid w:val="0040225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225E"/>
    <w:rPr>
      <w:rFonts w:ascii="Malgun Gothic" w:eastAsia="Malgun Gothic" w:hAnsi="Times New Roman"/>
      <w:sz w:val="18"/>
      <w:szCs w:val="18"/>
      <w:lang w:val="en-GB" w:eastAsia="en-US"/>
    </w:rPr>
  </w:style>
  <w:style w:type="character" w:customStyle="1" w:styleId="Char1d">
    <w:name w:val="각주 텍스트 Char1"/>
    <w:uiPriority w:val="99"/>
    <w:semiHidden/>
    <w:rsid w:val="0040225E"/>
    <w:rPr>
      <w:rFonts w:ascii="Times New Roman" w:eastAsia="Times New Roman" w:hAnsi="Times New Roman"/>
      <w:lang w:val="en-GB" w:eastAsia="en-US"/>
    </w:rPr>
  </w:style>
  <w:style w:type="character" w:customStyle="1" w:styleId="Char1e">
    <w:name w:val="메모 텍스트 Char1"/>
    <w:uiPriority w:val="99"/>
    <w:semiHidden/>
    <w:rsid w:val="0040225E"/>
    <w:rPr>
      <w:rFonts w:ascii="Times New Roman" w:eastAsia="Times New Roman" w:hAnsi="Times New Roman"/>
      <w:lang w:val="en-GB" w:eastAsia="en-US"/>
    </w:rPr>
  </w:style>
  <w:style w:type="character" w:customStyle="1" w:styleId="Char1f">
    <w:name w:val="메모 주제 Char1"/>
    <w:uiPriority w:val="99"/>
    <w:semiHidden/>
    <w:rsid w:val="0040225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0225E"/>
  </w:style>
  <w:style w:type="table" w:customStyle="1" w:styleId="ColorfulGrid-Accent11">
    <w:name w:val="Colorful Grid - Accent 11"/>
    <w:basedOn w:val="TableNormal"/>
    <w:next w:val="ColorfulGrid-Accent1"/>
    <w:uiPriority w:val="29"/>
    <w:rsid w:val="0040225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225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0225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0225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22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022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022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225E"/>
    <w:rPr>
      <w:rFonts w:ascii="Times New Roman" w:eastAsia="PMingLiU" w:hAnsi="Times New Roman"/>
      <w:lang w:val="en-GB" w:eastAsia="en-GB"/>
    </w:rPr>
    <w:tblPr>
      <w:tblInd w:w="0" w:type="nil"/>
    </w:tblPr>
  </w:style>
  <w:style w:type="table" w:customStyle="1" w:styleId="TableGrid211">
    <w:name w:val="Table Grid211"/>
    <w:basedOn w:val="TableNormal"/>
    <w:rsid w:val="004022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22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225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225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225E"/>
    <w:pPr>
      <w:numPr>
        <w:numId w:val="19"/>
      </w:numPr>
    </w:pPr>
  </w:style>
  <w:style w:type="numbering" w:customStyle="1" w:styleId="Style11">
    <w:name w:val="Style11"/>
    <w:uiPriority w:val="99"/>
    <w:rsid w:val="0040225E"/>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225E"/>
    <w:rPr>
      <w:rFonts w:ascii="Times New Roman" w:hAnsi="Times New Roman"/>
      <w:b/>
      <w:lang w:val="en-GB" w:eastAsia="x-none"/>
    </w:rPr>
  </w:style>
  <w:style w:type="character" w:customStyle="1" w:styleId="Absatz-Standardschriftart5">
    <w:name w:val="Absatz-Standardschriftart5"/>
    <w:rsid w:val="0040225E"/>
  </w:style>
  <w:style w:type="character" w:customStyle="1" w:styleId="Char3">
    <w:name w:val="메모 주제 Char"/>
    <w:rsid w:val="0040225E"/>
    <w:rPr>
      <w:rFonts w:ascii="Times New Roman" w:hAnsi="Times New Roman"/>
      <w:b/>
      <w:bCs/>
      <w:lang w:val="en-GB" w:eastAsia="en-US"/>
    </w:rPr>
  </w:style>
  <w:style w:type="character" w:customStyle="1" w:styleId="Char4">
    <w:name w:val="批注主题 Char"/>
    <w:rsid w:val="0040225E"/>
    <w:rPr>
      <w:b/>
      <w:bCs/>
      <w:lang w:val="en-GB" w:eastAsia="en-US" w:bidi="ar-SA"/>
    </w:rPr>
  </w:style>
  <w:style w:type="paragraph" w:customStyle="1" w:styleId="HTML4">
    <w:name w:val="HTML 書式付き4"/>
    <w:basedOn w:val="Normal"/>
    <w:rsid w:val="0040225E"/>
    <w:pPr>
      <w:suppressAutoHyphens/>
    </w:pPr>
    <w:rPr>
      <w:rFonts w:ascii="Courier New" w:hAnsi="Courier New" w:cs="Courier New"/>
      <w:lang w:eastAsia="ar-SA"/>
    </w:rPr>
  </w:style>
  <w:style w:type="numbering" w:customStyle="1" w:styleId="NoList19">
    <w:name w:val="No List19"/>
    <w:next w:val="NoList"/>
    <w:uiPriority w:val="99"/>
    <w:semiHidden/>
    <w:unhideWhenUsed/>
    <w:rsid w:val="0040225E"/>
  </w:style>
  <w:style w:type="character" w:customStyle="1" w:styleId="PlainTable31">
    <w:name w:val="Plain Table 31"/>
    <w:uiPriority w:val="19"/>
    <w:qFormat/>
    <w:rsid w:val="0040225E"/>
    <w:rPr>
      <w:i/>
      <w:iCs/>
      <w:color w:val="808080"/>
    </w:rPr>
  </w:style>
  <w:style w:type="character" w:customStyle="1" w:styleId="PlainTable41">
    <w:name w:val="Plain Table 41"/>
    <w:uiPriority w:val="21"/>
    <w:qFormat/>
    <w:rsid w:val="0040225E"/>
    <w:rPr>
      <w:b/>
      <w:bCs/>
      <w:i/>
      <w:iCs/>
      <w:color w:val="4F81BD"/>
    </w:rPr>
  </w:style>
  <w:style w:type="character" w:customStyle="1" w:styleId="PlainTable51">
    <w:name w:val="Plain Table 51"/>
    <w:uiPriority w:val="31"/>
    <w:qFormat/>
    <w:rsid w:val="0040225E"/>
    <w:rPr>
      <w:smallCaps/>
      <w:color w:val="C0504D"/>
      <w:u w:val="single"/>
    </w:rPr>
  </w:style>
  <w:style w:type="character" w:customStyle="1" w:styleId="TableGridLight1">
    <w:name w:val="Table Grid Light1"/>
    <w:uiPriority w:val="32"/>
    <w:qFormat/>
    <w:rsid w:val="0040225E"/>
    <w:rPr>
      <w:b/>
      <w:bCs/>
      <w:smallCaps/>
      <w:color w:val="C0504D"/>
      <w:spacing w:val="5"/>
      <w:u w:val="single"/>
    </w:rPr>
  </w:style>
  <w:style w:type="character" w:customStyle="1" w:styleId="GridTable1Light1">
    <w:name w:val="Grid Table 1 Light1"/>
    <w:uiPriority w:val="33"/>
    <w:qFormat/>
    <w:rsid w:val="0040225E"/>
    <w:rPr>
      <w:b/>
      <w:bCs/>
      <w:smallCaps/>
      <w:spacing w:val="5"/>
    </w:rPr>
  </w:style>
  <w:style w:type="paragraph" w:customStyle="1" w:styleId="GridTable31">
    <w:name w:val="Grid Table 31"/>
    <w:basedOn w:val="Heading1"/>
    <w:next w:val="Normal"/>
    <w:uiPriority w:val="39"/>
    <w:unhideWhenUsed/>
    <w:qFormat/>
    <w:rsid w:val="004022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NoList"/>
    <w:semiHidden/>
    <w:rsid w:val="0040225E"/>
  </w:style>
  <w:style w:type="numbering" w:customStyle="1" w:styleId="NoList18">
    <w:name w:val="No List18"/>
    <w:next w:val="NoList"/>
    <w:semiHidden/>
    <w:rsid w:val="0040225E"/>
  </w:style>
  <w:style w:type="character" w:customStyle="1" w:styleId="PlainTable32">
    <w:name w:val="Plain Table 32"/>
    <w:uiPriority w:val="19"/>
    <w:qFormat/>
    <w:rsid w:val="0040225E"/>
    <w:rPr>
      <w:i/>
      <w:iCs/>
      <w:color w:val="808080"/>
    </w:rPr>
  </w:style>
  <w:style w:type="character" w:customStyle="1" w:styleId="PlainTable42">
    <w:name w:val="Plain Table 42"/>
    <w:uiPriority w:val="21"/>
    <w:qFormat/>
    <w:rsid w:val="0040225E"/>
    <w:rPr>
      <w:b/>
      <w:bCs/>
      <w:i/>
      <w:iCs/>
      <w:color w:val="4F81BD"/>
    </w:rPr>
  </w:style>
  <w:style w:type="character" w:customStyle="1" w:styleId="PlainTable52">
    <w:name w:val="Plain Table 52"/>
    <w:uiPriority w:val="31"/>
    <w:qFormat/>
    <w:rsid w:val="0040225E"/>
    <w:rPr>
      <w:smallCaps/>
      <w:color w:val="C0504D"/>
      <w:u w:val="single"/>
    </w:rPr>
  </w:style>
  <w:style w:type="character" w:customStyle="1" w:styleId="TableGridLight2">
    <w:name w:val="Table Grid Light2"/>
    <w:uiPriority w:val="32"/>
    <w:qFormat/>
    <w:rsid w:val="0040225E"/>
    <w:rPr>
      <w:b/>
      <w:bCs/>
      <w:smallCaps/>
      <w:color w:val="C0504D"/>
      <w:spacing w:val="5"/>
      <w:u w:val="single"/>
    </w:rPr>
  </w:style>
  <w:style w:type="character" w:customStyle="1" w:styleId="GridTable1Light2">
    <w:name w:val="Grid Table 1 Light2"/>
    <w:uiPriority w:val="33"/>
    <w:qFormat/>
    <w:rsid w:val="0040225E"/>
    <w:rPr>
      <w:b/>
      <w:bCs/>
      <w:smallCaps/>
      <w:spacing w:val="5"/>
    </w:rPr>
  </w:style>
  <w:style w:type="paragraph" w:customStyle="1" w:styleId="GridTable32">
    <w:name w:val="Grid Table 32"/>
    <w:basedOn w:val="Heading1"/>
    <w:next w:val="Normal"/>
    <w:uiPriority w:val="39"/>
    <w:unhideWhenUsed/>
    <w:qFormat/>
    <w:rsid w:val="004022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0225E"/>
  </w:style>
  <w:style w:type="character" w:customStyle="1" w:styleId="PlainTable33">
    <w:name w:val="Plain Table 33"/>
    <w:uiPriority w:val="19"/>
    <w:qFormat/>
    <w:rsid w:val="0040225E"/>
    <w:rPr>
      <w:i/>
      <w:iCs/>
      <w:color w:val="808080"/>
    </w:rPr>
  </w:style>
  <w:style w:type="character" w:customStyle="1" w:styleId="PlainTable43">
    <w:name w:val="Plain Table 43"/>
    <w:uiPriority w:val="21"/>
    <w:qFormat/>
    <w:rsid w:val="0040225E"/>
    <w:rPr>
      <w:b/>
      <w:bCs/>
      <w:i/>
      <w:iCs/>
      <w:color w:val="4F81BD"/>
    </w:rPr>
  </w:style>
  <w:style w:type="character" w:customStyle="1" w:styleId="PlainTable53">
    <w:name w:val="Plain Table 53"/>
    <w:uiPriority w:val="31"/>
    <w:qFormat/>
    <w:rsid w:val="0040225E"/>
    <w:rPr>
      <w:smallCaps/>
      <w:color w:val="C0504D"/>
      <w:u w:val="single"/>
    </w:rPr>
  </w:style>
  <w:style w:type="character" w:customStyle="1" w:styleId="TableGridLight3">
    <w:name w:val="Table Grid Light3"/>
    <w:uiPriority w:val="32"/>
    <w:qFormat/>
    <w:rsid w:val="0040225E"/>
    <w:rPr>
      <w:b/>
      <w:bCs/>
      <w:smallCaps/>
      <w:color w:val="C0504D"/>
      <w:spacing w:val="5"/>
      <w:u w:val="single"/>
    </w:rPr>
  </w:style>
  <w:style w:type="character" w:customStyle="1" w:styleId="GridTable1Light3">
    <w:name w:val="Grid Table 1 Light3"/>
    <w:uiPriority w:val="33"/>
    <w:qFormat/>
    <w:rsid w:val="0040225E"/>
    <w:rPr>
      <w:b/>
      <w:bCs/>
      <w:smallCaps/>
      <w:spacing w:val="5"/>
    </w:rPr>
  </w:style>
  <w:style w:type="paragraph" w:customStyle="1" w:styleId="GridTable33">
    <w:name w:val="Grid Table 33"/>
    <w:basedOn w:val="Heading1"/>
    <w:next w:val="Normal"/>
    <w:uiPriority w:val="39"/>
    <w:unhideWhenUsed/>
    <w:qFormat/>
    <w:rsid w:val="004022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40225E"/>
    <w:pPr>
      <w:suppressAutoHyphens/>
      <w:spacing w:after="120"/>
    </w:pPr>
    <w:rPr>
      <w:rFonts w:eastAsia="MS Mincho" w:cs="CG Times (WN)"/>
      <w:lang w:eastAsia="ar-SA"/>
    </w:rPr>
  </w:style>
  <w:style w:type="paragraph" w:customStyle="1" w:styleId="342">
    <w:name w:val="本文 34"/>
    <w:basedOn w:val="Normal"/>
    <w:rsid w:val="0040225E"/>
    <w:pPr>
      <w:suppressAutoHyphens/>
      <w:spacing w:after="120"/>
    </w:pPr>
    <w:rPr>
      <w:rFonts w:eastAsia="MS Mincho" w:cs="CG Times (WN)"/>
      <w:lang w:eastAsia="ar-SA"/>
    </w:rPr>
  </w:style>
  <w:style w:type="paragraph" w:customStyle="1" w:styleId="tan0">
    <w:name w:val="tan"/>
    <w:basedOn w:val="Normal"/>
    <w:rsid w:val="0040225E"/>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40225E"/>
    <w:pPr>
      <w:ind w:left="1418" w:hanging="1418"/>
    </w:pPr>
    <w:rPr>
      <w:rFonts w:eastAsia="MS Mincho"/>
      <w:bCs/>
      <w:szCs w:val="22"/>
      <w:lang w:eastAsia="en-GB"/>
    </w:rPr>
  </w:style>
  <w:style w:type="paragraph" w:customStyle="1" w:styleId="2f8">
    <w:name w:val="题注2"/>
    <w:basedOn w:val="Normal"/>
    <w:next w:val="Normal"/>
    <w:rsid w:val="0040225E"/>
    <w:pPr>
      <w:spacing w:before="120" w:after="120"/>
    </w:pPr>
    <w:rPr>
      <w:rFonts w:eastAsia="MS Mincho"/>
      <w:b/>
      <w:lang w:eastAsia="en-GB"/>
    </w:rPr>
  </w:style>
  <w:style w:type="paragraph" w:customStyle="1" w:styleId="2f9">
    <w:name w:val="图表目录2"/>
    <w:basedOn w:val="Normal"/>
    <w:next w:val="Normal"/>
    <w:rsid w:val="0040225E"/>
    <w:pPr>
      <w:ind w:left="400" w:hanging="400"/>
      <w:jc w:val="center"/>
    </w:pPr>
    <w:rPr>
      <w:rFonts w:eastAsia="MS Mincho"/>
      <w:b/>
      <w:lang w:eastAsia="en-GB"/>
    </w:rPr>
  </w:style>
  <w:style w:type="numbering" w:customStyle="1" w:styleId="130">
    <w:name w:val="无列表13"/>
    <w:next w:val="NoList"/>
    <w:semiHidden/>
    <w:rsid w:val="0040225E"/>
  </w:style>
  <w:style w:type="numbering" w:customStyle="1" w:styleId="123">
    <w:name w:val="リストなし12"/>
    <w:next w:val="NoList"/>
    <w:uiPriority w:val="99"/>
    <w:semiHidden/>
    <w:unhideWhenUsed/>
    <w:rsid w:val="0040225E"/>
  </w:style>
  <w:style w:type="paragraph" w:customStyle="1" w:styleId="80">
    <w:name w:val="修订8"/>
    <w:hidden/>
    <w:semiHidden/>
    <w:rsid w:val="0040225E"/>
    <w:rPr>
      <w:rFonts w:ascii="Times New Roman" w:eastAsia="Batang" w:hAnsi="Times New Roman"/>
      <w:lang w:val="en-GB" w:eastAsia="en-US"/>
    </w:rPr>
  </w:style>
  <w:style w:type="paragraph" w:customStyle="1" w:styleId="71">
    <w:name w:val="无间隔7"/>
    <w:qFormat/>
    <w:rsid w:val="0040225E"/>
    <w:rPr>
      <w:rFonts w:ascii="Times New Roman" w:eastAsia="SimSun" w:hAnsi="Times New Roman"/>
      <w:lang w:val="en-GB" w:eastAsia="en-US"/>
    </w:rPr>
  </w:style>
  <w:style w:type="character" w:customStyle="1" w:styleId="afd">
    <w:name w:val="コメント内容 (文字)"/>
    <w:rsid w:val="0040225E"/>
    <w:rPr>
      <w:b/>
      <w:bCs/>
      <w:lang w:val="en-GB" w:eastAsia="en-US" w:bidi="ar-SA"/>
    </w:rPr>
  </w:style>
  <w:style w:type="numbering" w:customStyle="1" w:styleId="NoList25">
    <w:name w:val="No List25"/>
    <w:next w:val="NoList"/>
    <w:uiPriority w:val="99"/>
    <w:semiHidden/>
    <w:rsid w:val="0040225E"/>
  </w:style>
  <w:style w:type="numbering" w:customStyle="1" w:styleId="1110">
    <w:name w:val="无列表111"/>
    <w:next w:val="NoList"/>
    <w:semiHidden/>
    <w:rsid w:val="0040225E"/>
  </w:style>
  <w:style w:type="numbering" w:customStyle="1" w:styleId="1111">
    <w:name w:val="リストなし111"/>
    <w:next w:val="NoList"/>
    <w:uiPriority w:val="99"/>
    <w:semiHidden/>
    <w:unhideWhenUsed/>
    <w:rsid w:val="0040225E"/>
  </w:style>
  <w:style w:type="table" w:customStyle="1" w:styleId="TableGrid51">
    <w:name w:val="Table Grid51"/>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0225E"/>
  </w:style>
  <w:style w:type="numbering" w:customStyle="1" w:styleId="1211">
    <w:name w:val="リストなし121"/>
    <w:next w:val="NoList"/>
    <w:uiPriority w:val="99"/>
    <w:semiHidden/>
    <w:unhideWhenUsed/>
    <w:rsid w:val="0040225E"/>
  </w:style>
  <w:style w:type="numbering" w:customStyle="1" w:styleId="NoList112">
    <w:name w:val="No List112"/>
    <w:next w:val="NoList"/>
    <w:uiPriority w:val="99"/>
    <w:semiHidden/>
    <w:unhideWhenUsed/>
    <w:rsid w:val="0040225E"/>
  </w:style>
  <w:style w:type="table" w:customStyle="1" w:styleId="TableGrid411">
    <w:name w:val="Table Grid411"/>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0225E"/>
  </w:style>
  <w:style w:type="numbering" w:customStyle="1" w:styleId="11111">
    <w:name w:val="リストなし1111"/>
    <w:next w:val="NoList"/>
    <w:uiPriority w:val="99"/>
    <w:semiHidden/>
    <w:unhideWhenUsed/>
    <w:rsid w:val="0040225E"/>
  </w:style>
  <w:style w:type="numbering" w:customStyle="1" w:styleId="NoList42">
    <w:name w:val="No List42"/>
    <w:next w:val="NoList"/>
    <w:uiPriority w:val="99"/>
    <w:semiHidden/>
    <w:unhideWhenUsed/>
    <w:rsid w:val="0040225E"/>
  </w:style>
  <w:style w:type="table" w:customStyle="1" w:styleId="TableGrid14">
    <w:name w:val="Table Grid14"/>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0225E"/>
  </w:style>
  <w:style w:type="table" w:customStyle="1" w:styleId="324">
    <w:name w:val="网格型32"/>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0225E"/>
  </w:style>
  <w:style w:type="table" w:customStyle="1" w:styleId="TableClassic22">
    <w:name w:val="Table Classic 22"/>
    <w:basedOn w:val="TableNormal"/>
    <w:next w:val="TableClassic2"/>
    <w:rsid w:val="004022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0225E"/>
  </w:style>
  <w:style w:type="table" w:customStyle="1" w:styleId="TableGrid42">
    <w:name w:val="Table Grid42"/>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02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0225E"/>
  </w:style>
  <w:style w:type="table" w:customStyle="1" w:styleId="3110">
    <w:name w:val="网格型311"/>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022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0225E"/>
  </w:style>
  <w:style w:type="table" w:customStyle="1" w:styleId="TableClassic211">
    <w:name w:val="Table Classic 211"/>
    <w:basedOn w:val="TableNormal"/>
    <w:next w:val="TableClassic2"/>
    <w:rsid w:val="004022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0225E"/>
  </w:style>
  <w:style w:type="numbering" w:customStyle="1" w:styleId="NoList113">
    <w:name w:val="No List113"/>
    <w:next w:val="NoList"/>
    <w:uiPriority w:val="99"/>
    <w:semiHidden/>
    <w:rsid w:val="0040225E"/>
  </w:style>
  <w:style w:type="numbering" w:customStyle="1" w:styleId="140">
    <w:name w:val="无列表14"/>
    <w:next w:val="NoList"/>
    <w:semiHidden/>
    <w:rsid w:val="0040225E"/>
  </w:style>
  <w:style w:type="numbering" w:customStyle="1" w:styleId="141">
    <w:name w:val="リストなし14"/>
    <w:next w:val="NoList"/>
    <w:uiPriority w:val="99"/>
    <w:semiHidden/>
    <w:unhideWhenUsed/>
    <w:rsid w:val="0040225E"/>
  </w:style>
  <w:style w:type="numbering" w:customStyle="1" w:styleId="NoList26">
    <w:name w:val="No List26"/>
    <w:next w:val="NoList"/>
    <w:uiPriority w:val="99"/>
    <w:semiHidden/>
    <w:rsid w:val="0040225E"/>
  </w:style>
  <w:style w:type="numbering" w:customStyle="1" w:styleId="1130">
    <w:name w:val="无列表113"/>
    <w:next w:val="NoList"/>
    <w:semiHidden/>
    <w:rsid w:val="0040225E"/>
  </w:style>
  <w:style w:type="numbering" w:customStyle="1" w:styleId="1131">
    <w:name w:val="リストなし113"/>
    <w:next w:val="NoList"/>
    <w:uiPriority w:val="99"/>
    <w:semiHidden/>
    <w:unhideWhenUsed/>
    <w:rsid w:val="0040225E"/>
  </w:style>
  <w:style w:type="numbering" w:customStyle="1" w:styleId="NoList33">
    <w:name w:val="No List33"/>
    <w:next w:val="NoList"/>
    <w:uiPriority w:val="99"/>
    <w:semiHidden/>
    <w:unhideWhenUsed/>
    <w:rsid w:val="0040225E"/>
  </w:style>
  <w:style w:type="table" w:customStyle="1" w:styleId="TableGrid52">
    <w:name w:val="Table Grid52"/>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0225E"/>
  </w:style>
  <w:style w:type="numbering" w:customStyle="1" w:styleId="1221">
    <w:name w:val="リストなし122"/>
    <w:next w:val="NoList"/>
    <w:uiPriority w:val="99"/>
    <w:semiHidden/>
    <w:unhideWhenUsed/>
    <w:rsid w:val="0040225E"/>
  </w:style>
  <w:style w:type="numbering" w:customStyle="1" w:styleId="NoList114">
    <w:name w:val="No List114"/>
    <w:next w:val="NoList"/>
    <w:uiPriority w:val="99"/>
    <w:semiHidden/>
    <w:unhideWhenUsed/>
    <w:rsid w:val="0040225E"/>
  </w:style>
  <w:style w:type="table" w:customStyle="1" w:styleId="TableGrid412">
    <w:name w:val="Table Grid412"/>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0225E"/>
  </w:style>
  <w:style w:type="numbering" w:customStyle="1" w:styleId="11120">
    <w:name w:val="リストなし1112"/>
    <w:next w:val="NoList"/>
    <w:uiPriority w:val="99"/>
    <w:semiHidden/>
    <w:unhideWhenUsed/>
    <w:rsid w:val="0040225E"/>
  </w:style>
  <w:style w:type="numbering" w:customStyle="1" w:styleId="NoList43">
    <w:name w:val="No List43"/>
    <w:next w:val="NoList"/>
    <w:uiPriority w:val="99"/>
    <w:semiHidden/>
    <w:unhideWhenUsed/>
    <w:rsid w:val="0040225E"/>
  </w:style>
  <w:style w:type="table" w:customStyle="1" w:styleId="TableGrid62">
    <w:name w:val="Table Grid62"/>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0225E"/>
  </w:style>
  <w:style w:type="numbering" w:customStyle="1" w:styleId="1310">
    <w:name w:val="リストなし131"/>
    <w:next w:val="NoList"/>
    <w:uiPriority w:val="99"/>
    <w:semiHidden/>
    <w:unhideWhenUsed/>
    <w:rsid w:val="0040225E"/>
  </w:style>
  <w:style w:type="numbering" w:customStyle="1" w:styleId="NoList122">
    <w:name w:val="No List122"/>
    <w:next w:val="NoList"/>
    <w:uiPriority w:val="99"/>
    <w:semiHidden/>
    <w:unhideWhenUsed/>
    <w:rsid w:val="0040225E"/>
  </w:style>
  <w:style w:type="numbering" w:customStyle="1" w:styleId="11210">
    <w:name w:val="无列表1121"/>
    <w:next w:val="NoList"/>
    <w:semiHidden/>
    <w:rsid w:val="0040225E"/>
  </w:style>
  <w:style w:type="numbering" w:customStyle="1" w:styleId="11211">
    <w:name w:val="リストなし1121"/>
    <w:next w:val="NoList"/>
    <w:uiPriority w:val="99"/>
    <w:semiHidden/>
    <w:unhideWhenUsed/>
    <w:rsid w:val="0040225E"/>
  </w:style>
  <w:style w:type="numbering" w:customStyle="1" w:styleId="NoList27">
    <w:name w:val="No List27"/>
    <w:next w:val="NoList"/>
    <w:uiPriority w:val="99"/>
    <w:semiHidden/>
    <w:unhideWhenUsed/>
    <w:rsid w:val="0040225E"/>
  </w:style>
  <w:style w:type="numbering" w:customStyle="1" w:styleId="NoList115">
    <w:name w:val="No List115"/>
    <w:next w:val="NoList"/>
    <w:uiPriority w:val="99"/>
    <w:semiHidden/>
    <w:rsid w:val="0040225E"/>
  </w:style>
  <w:style w:type="numbering" w:customStyle="1" w:styleId="150">
    <w:name w:val="无列表15"/>
    <w:next w:val="NoList"/>
    <w:semiHidden/>
    <w:rsid w:val="0040225E"/>
  </w:style>
  <w:style w:type="numbering" w:customStyle="1" w:styleId="151">
    <w:name w:val="リストなし15"/>
    <w:next w:val="NoList"/>
    <w:uiPriority w:val="99"/>
    <w:semiHidden/>
    <w:unhideWhenUsed/>
    <w:rsid w:val="0040225E"/>
  </w:style>
  <w:style w:type="numbering" w:customStyle="1" w:styleId="NoList28">
    <w:name w:val="No List28"/>
    <w:next w:val="NoList"/>
    <w:uiPriority w:val="99"/>
    <w:semiHidden/>
    <w:rsid w:val="0040225E"/>
  </w:style>
  <w:style w:type="numbering" w:customStyle="1" w:styleId="114">
    <w:name w:val="无列表114"/>
    <w:next w:val="NoList"/>
    <w:semiHidden/>
    <w:rsid w:val="0040225E"/>
  </w:style>
  <w:style w:type="numbering" w:customStyle="1" w:styleId="1140">
    <w:name w:val="リストなし114"/>
    <w:next w:val="NoList"/>
    <w:uiPriority w:val="99"/>
    <w:semiHidden/>
    <w:unhideWhenUsed/>
    <w:rsid w:val="0040225E"/>
  </w:style>
  <w:style w:type="numbering" w:customStyle="1" w:styleId="NoList34">
    <w:name w:val="No List34"/>
    <w:next w:val="NoList"/>
    <w:uiPriority w:val="99"/>
    <w:semiHidden/>
    <w:unhideWhenUsed/>
    <w:rsid w:val="0040225E"/>
  </w:style>
  <w:style w:type="table" w:customStyle="1" w:styleId="TableGrid53">
    <w:name w:val="Table Grid53"/>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0225E"/>
  </w:style>
  <w:style w:type="numbering" w:customStyle="1" w:styleId="1231">
    <w:name w:val="リストなし123"/>
    <w:next w:val="NoList"/>
    <w:uiPriority w:val="99"/>
    <w:semiHidden/>
    <w:unhideWhenUsed/>
    <w:rsid w:val="0040225E"/>
  </w:style>
  <w:style w:type="numbering" w:customStyle="1" w:styleId="NoList116">
    <w:name w:val="No List116"/>
    <w:next w:val="NoList"/>
    <w:uiPriority w:val="99"/>
    <w:semiHidden/>
    <w:unhideWhenUsed/>
    <w:rsid w:val="0040225E"/>
  </w:style>
  <w:style w:type="table" w:customStyle="1" w:styleId="TableGrid413">
    <w:name w:val="Table Grid413"/>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0225E"/>
  </w:style>
  <w:style w:type="numbering" w:customStyle="1" w:styleId="11130">
    <w:name w:val="リストなし1113"/>
    <w:next w:val="NoList"/>
    <w:uiPriority w:val="99"/>
    <w:semiHidden/>
    <w:unhideWhenUsed/>
    <w:rsid w:val="0040225E"/>
  </w:style>
  <w:style w:type="numbering" w:customStyle="1" w:styleId="NoList44">
    <w:name w:val="No List44"/>
    <w:next w:val="NoList"/>
    <w:uiPriority w:val="99"/>
    <w:semiHidden/>
    <w:unhideWhenUsed/>
    <w:rsid w:val="0040225E"/>
  </w:style>
  <w:style w:type="table" w:customStyle="1" w:styleId="TableGrid63">
    <w:name w:val="Table Grid63"/>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0225E"/>
  </w:style>
  <w:style w:type="numbering" w:customStyle="1" w:styleId="1321">
    <w:name w:val="リストなし132"/>
    <w:next w:val="NoList"/>
    <w:uiPriority w:val="99"/>
    <w:semiHidden/>
    <w:unhideWhenUsed/>
    <w:rsid w:val="0040225E"/>
  </w:style>
  <w:style w:type="numbering" w:customStyle="1" w:styleId="NoList123">
    <w:name w:val="No List123"/>
    <w:next w:val="NoList"/>
    <w:uiPriority w:val="99"/>
    <w:semiHidden/>
    <w:unhideWhenUsed/>
    <w:rsid w:val="0040225E"/>
  </w:style>
  <w:style w:type="numbering" w:customStyle="1" w:styleId="1122">
    <w:name w:val="无列表1122"/>
    <w:next w:val="NoList"/>
    <w:semiHidden/>
    <w:rsid w:val="0040225E"/>
  </w:style>
  <w:style w:type="numbering" w:customStyle="1" w:styleId="11220">
    <w:name w:val="リストなし1122"/>
    <w:next w:val="NoList"/>
    <w:uiPriority w:val="99"/>
    <w:semiHidden/>
    <w:unhideWhenUsed/>
    <w:rsid w:val="0040225E"/>
  </w:style>
  <w:style w:type="numbering" w:customStyle="1" w:styleId="NoList29">
    <w:name w:val="No List29"/>
    <w:next w:val="NoList"/>
    <w:uiPriority w:val="99"/>
    <w:semiHidden/>
    <w:unhideWhenUsed/>
    <w:rsid w:val="0040225E"/>
  </w:style>
  <w:style w:type="numbering" w:customStyle="1" w:styleId="NoList117">
    <w:name w:val="No List117"/>
    <w:next w:val="NoList"/>
    <w:uiPriority w:val="99"/>
    <w:semiHidden/>
    <w:rsid w:val="0040225E"/>
  </w:style>
  <w:style w:type="numbering" w:customStyle="1" w:styleId="161">
    <w:name w:val="无列表16"/>
    <w:next w:val="NoList"/>
    <w:semiHidden/>
    <w:rsid w:val="0040225E"/>
  </w:style>
  <w:style w:type="numbering" w:customStyle="1" w:styleId="162">
    <w:name w:val="リストなし16"/>
    <w:next w:val="NoList"/>
    <w:uiPriority w:val="99"/>
    <w:semiHidden/>
    <w:unhideWhenUsed/>
    <w:rsid w:val="0040225E"/>
  </w:style>
  <w:style w:type="numbering" w:customStyle="1" w:styleId="NoList210">
    <w:name w:val="No List210"/>
    <w:next w:val="NoList"/>
    <w:uiPriority w:val="99"/>
    <w:semiHidden/>
    <w:rsid w:val="0040225E"/>
  </w:style>
  <w:style w:type="numbering" w:customStyle="1" w:styleId="115">
    <w:name w:val="无列表115"/>
    <w:next w:val="NoList"/>
    <w:semiHidden/>
    <w:rsid w:val="0040225E"/>
  </w:style>
  <w:style w:type="numbering" w:customStyle="1" w:styleId="1150">
    <w:name w:val="リストなし115"/>
    <w:next w:val="NoList"/>
    <w:uiPriority w:val="99"/>
    <w:semiHidden/>
    <w:unhideWhenUsed/>
    <w:rsid w:val="0040225E"/>
  </w:style>
  <w:style w:type="numbering" w:customStyle="1" w:styleId="NoList35">
    <w:name w:val="No List35"/>
    <w:next w:val="NoList"/>
    <w:uiPriority w:val="99"/>
    <w:semiHidden/>
    <w:unhideWhenUsed/>
    <w:rsid w:val="0040225E"/>
  </w:style>
  <w:style w:type="table" w:customStyle="1" w:styleId="TableGrid54">
    <w:name w:val="Table Grid54"/>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0225E"/>
  </w:style>
  <w:style w:type="numbering" w:customStyle="1" w:styleId="1240">
    <w:name w:val="リストなし124"/>
    <w:next w:val="NoList"/>
    <w:uiPriority w:val="99"/>
    <w:semiHidden/>
    <w:unhideWhenUsed/>
    <w:rsid w:val="0040225E"/>
  </w:style>
  <w:style w:type="numbering" w:customStyle="1" w:styleId="NoList118">
    <w:name w:val="No List118"/>
    <w:next w:val="NoList"/>
    <w:uiPriority w:val="99"/>
    <w:semiHidden/>
    <w:unhideWhenUsed/>
    <w:rsid w:val="0040225E"/>
  </w:style>
  <w:style w:type="table" w:customStyle="1" w:styleId="TableGrid414">
    <w:name w:val="Table Grid414"/>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0225E"/>
  </w:style>
  <w:style w:type="numbering" w:customStyle="1" w:styleId="11140">
    <w:name w:val="リストなし1114"/>
    <w:next w:val="NoList"/>
    <w:uiPriority w:val="99"/>
    <w:semiHidden/>
    <w:unhideWhenUsed/>
    <w:rsid w:val="0040225E"/>
  </w:style>
  <w:style w:type="numbering" w:customStyle="1" w:styleId="NoList45">
    <w:name w:val="No List45"/>
    <w:next w:val="NoList"/>
    <w:uiPriority w:val="99"/>
    <w:semiHidden/>
    <w:unhideWhenUsed/>
    <w:rsid w:val="0040225E"/>
  </w:style>
  <w:style w:type="table" w:customStyle="1" w:styleId="TableGrid64">
    <w:name w:val="Table Grid64"/>
    <w:basedOn w:val="TableNormal"/>
    <w:next w:val="TableGrid"/>
    <w:rsid w:val="004022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0225E"/>
  </w:style>
  <w:style w:type="numbering" w:customStyle="1" w:styleId="1330">
    <w:name w:val="リストなし133"/>
    <w:next w:val="NoList"/>
    <w:uiPriority w:val="99"/>
    <w:semiHidden/>
    <w:unhideWhenUsed/>
    <w:rsid w:val="0040225E"/>
  </w:style>
  <w:style w:type="numbering" w:customStyle="1" w:styleId="NoList124">
    <w:name w:val="No List124"/>
    <w:next w:val="NoList"/>
    <w:uiPriority w:val="99"/>
    <w:semiHidden/>
    <w:unhideWhenUsed/>
    <w:rsid w:val="0040225E"/>
  </w:style>
  <w:style w:type="numbering" w:customStyle="1" w:styleId="1123">
    <w:name w:val="无列表1123"/>
    <w:next w:val="NoList"/>
    <w:semiHidden/>
    <w:rsid w:val="0040225E"/>
  </w:style>
  <w:style w:type="numbering" w:customStyle="1" w:styleId="11230">
    <w:name w:val="リストなし1123"/>
    <w:next w:val="NoList"/>
    <w:uiPriority w:val="99"/>
    <w:semiHidden/>
    <w:unhideWhenUsed/>
    <w:rsid w:val="0040225E"/>
  </w:style>
  <w:style w:type="character" w:customStyle="1" w:styleId="CommentSubjectChar4">
    <w:name w:val="Comment Subject Char4"/>
    <w:rsid w:val="0040225E"/>
    <w:rPr>
      <w:rFonts w:ascii="Times New Roman" w:hAnsi="Times New Roman"/>
      <w:b/>
      <w:bCs/>
      <w:lang w:val="en-GB" w:eastAsia="en-US"/>
    </w:rPr>
  </w:style>
  <w:style w:type="character" w:customStyle="1" w:styleId="1ff5">
    <w:name w:val="註解文字 字元1"/>
    <w:uiPriority w:val="99"/>
    <w:rsid w:val="0040225E"/>
    <w:rPr>
      <w:lang w:eastAsia="en-US"/>
    </w:rPr>
  </w:style>
  <w:style w:type="paragraph" w:customStyle="1" w:styleId="72">
    <w:name w:val="吹き出し7"/>
    <w:basedOn w:val="Normal"/>
    <w:rsid w:val="0040225E"/>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40225E"/>
  </w:style>
  <w:style w:type="character" w:customStyle="1" w:styleId="57">
    <w:name w:val="コメント参照5"/>
    <w:rsid w:val="0040225E"/>
    <w:rPr>
      <w:sz w:val="16"/>
    </w:rPr>
  </w:style>
  <w:style w:type="paragraph" w:customStyle="1" w:styleId="58">
    <w:name w:val="図表番号5"/>
    <w:basedOn w:val="Normal"/>
    <w:rsid w:val="0040225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40225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40225E"/>
    <w:pPr>
      <w:ind w:left="851" w:hanging="284"/>
    </w:pPr>
  </w:style>
  <w:style w:type="paragraph" w:customStyle="1" w:styleId="5a">
    <w:name w:val="箇条書き5"/>
    <w:basedOn w:val="List"/>
    <w:rsid w:val="0040225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40225E"/>
    <w:pPr>
      <w:tabs>
        <w:tab w:val="clear" w:pos="644"/>
        <w:tab w:val="num" w:pos="1494"/>
      </w:tabs>
      <w:ind w:left="851" w:hanging="284"/>
    </w:pPr>
  </w:style>
  <w:style w:type="paragraph" w:customStyle="1" w:styleId="350">
    <w:name w:val="箇条書き 35"/>
    <w:basedOn w:val="251"/>
    <w:rsid w:val="0040225E"/>
    <w:pPr>
      <w:ind w:left="1135"/>
    </w:pPr>
  </w:style>
  <w:style w:type="paragraph" w:customStyle="1" w:styleId="252">
    <w:name w:val="一覧 25"/>
    <w:basedOn w:val="List"/>
    <w:rsid w:val="0040225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0225E"/>
    <w:pPr>
      <w:ind w:left="1135"/>
    </w:pPr>
  </w:style>
  <w:style w:type="paragraph" w:customStyle="1" w:styleId="450">
    <w:name w:val="一覧 45"/>
    <w:basedOn w:val="351"/>
    <w:rsid w:val="0040225E"/>
    <w:pPr>
      <w:ind w:left="1418"/>
    </w:pPr>
  </w:style>
  <w:style w:type="paragraph" w:customStyle="1" w:styleId="550">
    <w:name w:val="一覧 55"/>
    <w:basedOn w:val="450"/>
    <w:rsid w:val="0040225E"/>
    <w:pPr>
      <w:ind w:left="1702"/>
    </w:pPr>
  </w:style>
  <w:style w:type="paragraph" w:customStyle="1" w:styleId="451">
    <w:name w:val="箇条書き 45"/>
    <w:basedOn w:val="350"/>
    <w:rsid w:val="0040225E"/>
    <w:pPr>
      <w:ind w:left="1418"/>
    </w:pPr>
  </w:style>
  <w:style w:type="paragraph" w:customStyle="1" w:styleId="551">
    <w:name w:val="箇条書き 55"/>
    <w:basedOn w:val="451"/>
    <w:rsid w:val="0040225E"/>
    <w:pPr>
      <w:ind w:left="1702"/>
    </w:pPr>
  </w:style>
  <w:style w:type="paragraph" w:customStyle="1" w:styleId="5b">
    <w:name w:val="コメント文字列5"/>
    <w:basedOn w:val="Normal"/>
    <w:rsid w:val="0040225E"/>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40225E"/>
    <w:rPr>
      <w:b/>
      <w:bCs/>
    </w:rPr>
  </w:style>
  <w:style w:type="paragraph" w:customStyle="1" w:styleId="5d">
    <w:name w:val="見出しマップ5"/>
    <w:basedOn w:val="Normal"/>
    <w:rsid w:val="0040225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40225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40225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40225E"/>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40225E"/>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40225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40225E"/>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225E"/>
    <w:rPr>
      <w:rFonts w:ascii="Arial" w:hAnsi="Arial"/>
      <w:sz w:val="32"/>
      <w:lang w:val="en-GB" w:eastAsia="ja-JP" w:bidi="ar-SA"/>
    </w:rPr>
  </w:style>
  <w:style w:type="paragraph" w:customStyle="1" w:styleId="254">
    <w:name w:val="本文 25"/>
    <w:basedOn w:val="Normal"/>
    <w:rsid w:val="0040225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40225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40225E"/>
    <w:pPr>
      <w:ind w:left="1418" w:hanging="1418"/>
    </w:pPr>
    <w:rPr>
      <w:rFonts w:eastAsia="MS Mincho"/>
      <w:lang w:val="en-GB" w:eastAsia="en-GB"/>
    </w:rPr>
  </w:style>
  <w:style w:type="paragraph" w:customStyle="1" w:styleId="3f4">
    <w:name w:val="题注3"/>
    <w:basedOn w:val="Normal"/>
    <w:next w:val="Normal"/>
    <w:rsid w:val="0040225E"/>
    <w:pPr>
      <w:spacing w:before="120" w:after="120"/>
    </w:pPr>
    <w:rPr>
      <w:rFonts w:eastAsia="MS Mincho"/>
      <w:b/>
      <w:lang w:eastAsia="en-GB"/>
    </w:rPr>
  </w:style>
  <w:style w:type="paragraph" w:customStyle="1" w:styleId="3f5">
    <w:name w:val="图表目录3"/>
    <w:basedOn w:val="Normal"/>
    <w:next w:val="Normal"/>
    <w:rsid w:val="0040225E"/>
    <w:pPr>
      <w:ind w:left="400" w:hanging="400"/>
      <w:jc w:val="center"/>
    </w:pPr>
    <w:rPr>
      <w:rFonts w:eastAsia="MS Mincho"/>
      <w:b/>
      <w:lang w:eastAsia="en-GB"/>
    </w:rPr>
  </w:style>
  <w:style w:type="paragraph" w:customStyle="1" w:styleId="qqq">
    <w:name w:val="qqq"/>
    <w:basedOn w:val="Heading5"/>
    <w:link w:val="qqqChar"/>
    <w:qFormat/>
    <w:rsid w:val="0040225E"/>
    <w:rPr>
      <w:lang w:eastAsia="en-GB"/>
    </w:rPr>
  </w:style>
  <w:style w:type="character" w:customStyle="1" w:styleId="qqqChar">
    <w:name w:val="qqq Char"/>
    <w:link w:val="qqq"/>
    <w:rsid w:val="0040225E"/>
    <w:rPr>
      <w:rFonts w:ascii="Arial" w:hAnsi="Arial"/>
      <w:sz w:val="22"/>
      <w:lang w:val="en-GB" w:eastAsia="en-GB"/>
    </w:rPr>
  </w:style>
  <w:style w:type="paragraph" w:customStyle="1" w:styleId="CharChar32">
    <w:name w:val="Char Char32"/>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0225E"/>
    <w:rPr>
      <w:rFonts w:ascii="Arial" w:hAnsi="Arial" w:cs="Arial" w:hint="default"/>
      <w:sz w:val="22"/>
      <w:lang w:val="en-GB" w:eastAsia="en-US" w:bidi="ar-SA"/>
    </w:rPr>
  </w:style>
  <w:style w:type="character" w:customStyle="1" w:styleId="CharChar210">
    <w:name w:val="Char Char210"/>
    <w:rsid w:val="0040225E"/>
    <w:rPr>
      <w:rFonts w:ascii="Arial" w:hAnsi="Arial" w:cs="Arial" w:hint="default"/>
      <w:lang w:val="en-GB" w:eastAsia="en-US" w:bidi="ar-SA"/>
    </w:rPr>
  </w:style>
  <w:style w:type="character" w:customStyle="1" w:styleId="CharChar51">
    <w:name w:val="Char Char51"/>
    <w:rsid w:val="0040225E"/>
    <w:rPr>
      <w:rFonts w:ascii="Arial" w:hAnsi="Arial" w:cs="Arial" w:hint="default"/>
      <w:sz w:val="28"/>
      <w:lang w:val="en-GB" w:eastAsia="en-US" w:bidi="ar-SA"/>
    </w:rPr>
  </w:style>
  <w:style w:type="character" w:customStyle="1" w:styleId="CharChar211">
    <w:name w:val="Char Char211"/>
    <w:rsid w:val="0040225E"/>
    <w:rPr>
      <w:rFonts w:ascii="Times New Roman" w:hAnsi="Times New Roman"/>
      <w:lang w:val="en-GB" w:eastAsia="en-US"/>
    </w:rPr>
  </w:style>
  <w:style w:type="character" w:customStyle="1" w:styleId="CharChar61">
    <w:name w:val="Char Char61"/>
    <w:rsid w:val="0040225E"/>
    <w:rPr>
      <w:rFonts w:ascii="Arial" w:eastAsia="SimSun" w:hAnsi="Arial"/>
      <w:sz w:val="32"/>
      <w:lang w:val="en-GB" w:eastAsia="en-US" w:bidi="ar-SA"/>
    </w:rPr>
  </w:style>
  <w:style w:type="character" w:customStyle="1" w:styleId="CharChar161">
    <w:name w:val="Char Char161"/>
    <w:rsid w:val="0040225E"/>
    <w:rPr>
      <w:rFonts w:ascii="Arial" w:eastAsia="SimSun" w:hAnsi="Arial"/>
      <w:lang w:val="en-GB" w:eastAsia="en-US" w:bidi="ar-SA"/>
    </w:rPr>
  </w:style>
  <w:style w:type="character" w:customStyle="1" w:styleId="CharChar141">
    <w:name w:val="Char Char141"/>
    <w:rsid w:val="0040225E"/>
    <w:rPr>
      <w:rFonts w:ascii="Arial" w:eastAsia="SimSun" w:hAnsi="Arial"/>
      <w:sz w:val="36"/>
      <w:lang w:val="en-GB" w:eastAsia="en-US" w:bidi="ar-SA"/>
    </w:rPr>
  </w:style>
  <w:style w:type="paragraph" w:customStyle="1" w:styleId="CarCar1CharCharCarCar1">
    <w:name w:val="Car Car1 Char Char Car Car1"/>
    <w:semiHidden/>
    <w:rsid w:val="00402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2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0225E"/>
    <w:rPr>
      <w:rFonts w:ascii="Arial" w:hAnsi="Arial"/>
      <w:lang w:val="en-GB" w:eastAsia="en-US"/>
    </w:rPr>
  </w:style>
  <w:style w:type="character" w:customStyle="1" w:styleId="CharChar171">
    <w:name w:val="Char Char171"/>
    <w:rsid w:val="0040225E"/>
    <w:rPr>
      <w:rFonts w:ascii="Tahoma" w:hAnsi="Tahoma" w:cs="Tahoma"/>
      <w:shd w:val="clear" w:color="auto" w:fill="000080"/>
      <w:lang w:val="en-GB" w:eastAsia="en-US"/>
    </w:rPr>
  </w:style>
  <w:style w:type="character" w:customStyle="1" w:styleId="CharChar191">
    <w:name w:val="Char Char191"/>
    <w:rsid w:val="0040225E"/>
    <w:rPr>
      <w:rFonts w:ascii="Times New Roman" w:hAnsi="Times New Roman"/>
      <w:lang w:val="en-GB"/>
    </w:rPr>
  </w:style>
  <w:style w:type="character" w:customStyle="1" w:styleId="CharChar201">
    <w:name w:val="Char Char201"/>
    <w:rsid w:val="0040225E"/>
    <w:rPr>
      <w:rFonts w:ascii="Tahoma" w:hAnsi="Tahoma" w:cs="Tahoma"/>
      <w:sz w:val="16"/>
      <w:szCs w:val="16"/>
      <w:lang w:val="en-GB" w:eastAsia="en-US"/>
    </w:rPr>
  </w:style>
  <w:style w:type="character" w:customStyle="1" w:styleId="CharChar301">
    <w:name w:val="Char Char301"/>
    <w:rsid w:val="0040225E"/>
    <w:rPr>
      <w:rFonts w:ascii="Arial" w:hAnsi="Arial"/>
      <w:lang w:val="en-GB" w:eastAsia="en-US"/>
    </w:rPr>
  </w:style>
  <w:style w:type="character" w:customStyle="1" w:styleId="CharChar261">
    <w:name w:val="Char Char261"/>
    <w:rsid w:val="0040225E"/>
    <w:rPr>
      <w:rFonts w:ascii="Times New Roman" w:hAnsi="Times New Roman"/>
      <w:lang w:val="en-GB" w:eastAsia="en-US"/>
    </w:rPr>
  </w:style>
  <w:style w:type="character" w:customStyle="1" w:styleId="CharChar271">
    <w:name w:val="Char Char271"/>
    <w:rsid w:val="0040225E"/>
    <w:rPr>
      <w:rFonts w:ascii="Arial" w:hAnsi="Arial"/>
      <w:b/>
      <w:i/>
      <w:noProof/>
      <w:sz w:val="18"/>
      <w:lang w:val="en-GB" w:eastAsia="en-US"/>
    </w:rPr>
  </w:style>
  <w:style w:type="character" w:customStyle="1" w:styleId="CharChar111">
    <w:name w:val="Char Char111"/>
    <w:rsid w:val="0040225E"/>
    <w:rPr>
      <w:lang w:val="en-GB" w:eastAsia="en-US" w:bidi="ar-SA"/>
    </w:rPr>
  </w:style>
  <w:style w:type="paragraph" w:customStyle="1" w:styleId="CarCar51">
    <w:name w:val="Car Car51"/>
    <w:semiHidden/>
    <w:rsid w:val="00402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0225E"/>
    <w:rPr>
      <w:rFonts w:ascii="Arial" w:hAnsi="Arial"/>
      <w:sz w:val="36"/>
      <w:lang w:val="en-GB"/>
    </w:rPr>
  </w:style>
  <w:style w:type="character" w:customStyle="1" w:styleId="CharChar131">
    <w:name w:val="Char Char131"/>
    <w:semiHidden/>
    <w:rsid w:val="0040225E"/>
    <w:rPr>
      <w:rFonts w:ascii="SimSun" w:eastAsia="SimSun" w:hAnsi="SimSun" w:hint="eastAsia"/>
      <w:lang w:val="en-GB" w:eastAsia="en-US" w:bidi="ar-SA"/>
    </w:rPr>
  </w:style>
  <w:style w:type="character" w:customStyle="1" w:styleId="Char1f0">
    <w:name w:val="正文文本缩进 Char1"/>
    <w:rsid w:val="0040225E"/>
    <w:rPr>
      <w:rFonts w:eastAsia="Batang"/>
      <w:lang w:val="en-GB"/>
    </w:rPr>
  </w:style>
  <w:style w:type="character" w:customStyle="1" w:styleId="2Char1">
    <w:name w:val="正文文本 2 Char1"/>
    <w:rsid w:val="0040225E"/>
    <w:rPr>
      <w:rFonts w:ascii="CG Times (WN)" w:eastAsia="Malgun Gothic" w:hAnsi="CG Times (WN)"/>
      <w:i/>
      <w:lang w:val="en-GB" w:eastAsia="ko-KR"/>
    </w:rPr>
  </w:style>
  <w:style w:type="character" w:customStyle="1" w:styleId="3Char1">
    <w:name w:val="正文文本 3 Char1"/>
    <w:rsid w:val="0040225E"/>
    <w:rPr>
      <w:rFonts w:ascii="CG Times (WN)" w:eastAsia="Osaka" w:hAnsi="CG Times (WN)"/>
      <w:color w:val="000000"/>
      <w:lang w:val="en-GB" w:eastAsia="ko-KR"/>
    </w:rPr>
  </w:style>
  <w:style w:type="character" w:customStyle="1" w:styleId="2Char10">
    <w:name w:val="正文文本缩进 2 Char1"/>
    <w:rsid w:val="0040225E"/>
    <w:rPr>
      <w:rFonts w:ascii="CG Times (WN)" w:eastAsia="MS Mincho" w:hAnsi="CG Times (WN)"/>
      <w:lang w:val="en-GB"/>
    </w:rPr>
  </w:style>
  <w:style w:type="character" w:customStyle="1" w:styleId="h48">
    <w:name w:val="h48"/>
    <w:rsid w:val="0040225E"/>
    <w:rPr>
      <w:rFonts w:ascii="Arial" w:hAnsi="Arial"/>
      <w:sz w:val="24"/>
      <w:lang w:val="en-GB"/>
    </w:rPr>
  </w:style>
  <w:style w:type="character" w:customStyle="1" w:styleId="h510">
    <w:name w:val="h51"/>
    <w:rsid w:val="0040225E"/>
    <w:rPr>
      <w:rFonts w:ascii="Arial" w:eastAsia="SimSun" w:hAnsi="Arial"/>
      <w:sz w:val="22"/>
      <w:lang w:val="en-GB" w:eastAsia="en-US" w:bidi="ar-SA"/>
    </w:rPr>
  </w:style>
  <w:style w:type="character" w:customStyle="1" w:styleId="gt-baf-word-clickable1">
    <w:name w:val="gt-baf-word-clickable1"/>
    <w:rsid w:val="0040225E"/>
    <w:rPr>
      <w:color w:val="000000"/>
    </w:rPr>
  </w:style>
  <w:style w:type="paragraph" w:customStyle="1" w:styleId="Beschriftung1">
    <w:name w:val="Beschriftung1"/>
    <w:basedOn w:val="Normal"/>
    <w:next w:val="Normal"/>
    <w:rsid w:val="0040225E"/>
    <w:pPr>
      <w:spacing w:before="120" w:after="120"/>
    </w:pPr>
    <w:rPr>
      <w:rFonts w:eastAsia="MS Mincho"/>
      <w:b/>
      <w:lang w:eastAsia="ja-JP"/>
    </w:rPr>
  </w:style>
  <w:style w:type="paragraph" w:customStyle="1" w:styleId="Abbildungsverzeichnis1">
    <w:name w:val="Abbildungsverzeichnis1"/>
    <w:basedOn w:val="Normal"/>
    <w:next w:val="Normal"/>
    <w:rsid w:val="0040225E"/>
    <w:pPr>
      <w:ind w:left="400" w:hanging="400"/>
      <w:jc w:val="center"/>
    </w:pPr>
    <w:rPr>
      <w:rFonts w:eastAsia="MS Mincho"/>
      <w:b/>
      <w:lang w:eastAsia="ja-JP"/>
    </w:rPr>
  </w:style>
  <w:style w:type="character" w:customStyle="1" w:styleId="Absatz-Standardschriftart6">
    <w:name w:val="Absatz-Standardschriftart6"/>
    <w:rsid w:val="0040225E"/>
  </w:style>
  <w:style w:type="character" w:customStyle="1" w:styleId="Absatz-Standardschriftart7">
    <w:name w:val="Absatz-Standardschriftart7"/>
    <w:rsid w:val="0040225E"/>
  </w:style>
  <w:style w:type="character" w:customStyle="1" w:styleId="KommentarthemaZchn">
    <w:name w:val="Kommentarthema Zchn"/>
    <w:rsid w:val="0040225E"/>
    <w:rPr>
      <w:b/>
      <w:bCs/>
      <w:lang w:val="en-GB" w:eastAsia="en-US" w:bidi="ar-SA"/>
    </w:rPr>
  </w:style>
  <w:style w:type="paragraph" w:customStyle="1" w:styleId="aria">
    <w:name w:val="aria"/>
    <w:basedOn w:val="Normal"/>
    <w:rsid w:val="0040225E"/>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40225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122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3DD6E-3107-4932-9CD6-9744110C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55</cp:revision>
  <cp:lastPrinted>1899-12-31T23:00:00Z</cp:lastPrinted>
  <dcterms:created xsi:type="dcterms:W3CDTF">2021-01-08T13:25:00Z</dcterms:created>
  <dcterms:modified xsi:type="dcterms:W3CDTF">2021-02-02T09:00:00Z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